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F030" w14:textId="1E0B196C" w:rsidR="0084414F" w:rsidRDefault="0071348F">
      <w:pPr>
        <w:spacing w:after="0"/>
        <w:ind w:left="1988" w:hanging="1988"/>
        <w:rPr>
          <w:rFonts w:ascii="Arial" w:hAnsi="Arial" w:cs="Arial"/>
          <w:b/>
          <w:sz w:val="24"/>
          <w:lang w:val="en-US"/>
        </w:rPr>
      </w:pPr>
      <w:r>
        <w:rPr>
          <w:rFonts w:ascii="Arial" w:hAnsi="Arial" w:cs="Arial"/>
          <w:b/>
          <w:sz w:val="24"/>
          <w:lang w:val="en-US"/>
        </w:rPr>
        <w:t>3GPP TSG RAN WG1 #114bis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R1-231028</w:t>
      </w:r>
      <w:r w:rsidR="0051516E">
        <w:rPr>
          <w:rFonts w:ascii="Arial" w:hAnsi="Arial" w:cs="Arial"/>
          <w:b/>
          <w:sz w:val="24"/>
          <w:lang w:val="en-US"/>
        </w:rPr>
        <w:t>9</w:t>
      </w:r>
    </w:p>
    <w:p w14:paraId="79884DA1" w14:textId="77777777" w:rsidR="0084414F" w:rsidRDefault="0071348F">
      <w:pPr>
        <w:spacing w:after="0"/>
        <w:ind w:left="1988" w:hanging="1988"/>
        <w:rPr>
          <w:rFonts w:ascii="Arial" w:hAnsi="Arial" w:cs="Arial"/>
          <w:b/>
          <w:sz w:val="24"/>
          <w:lang w:val="en-US"/>
        </w:rPr>
      </w:pPr>
      <w:r>
        <w:rPr>
          <w:rFonts w:ascii="Arial" w:hAnsi="Arial" w:cs="Arial"/>
          <w:b/>
          <w:sz w:val="24"/>
          <w:lang w:val="en-US"/>
        </w:rPr>
        <w:t xml:space="preserve">Xiamen, China, </w:t>
      </w:r>
      <w:r>
        <w:rPr>
          <w:rFonts w:ascii="Arial" w:eastAsia="MS Mincho" w:hAnsi="Arial" w:cs="Arial"/>
          <w:b/>
          <w:sz w:val="24"/>
        </w:rPr>
        <w:t>October 09 – 13</w:t>
      </w:r>
      <w:r>
        <w:rPr>
          <w:rFonts w:ascii="Arial" w:hAnsi="Arial" w:cs="Arial"/>
          <w:b/>
          <w:sz w:val="24"/>
          <w:lang w:val="en-US"/>
        </w:rPr>
        <w:t>, 2023</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31D01F94"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51516E">
        <w:rPr>
          <w:rFonts w:ascii="Arial" w:hAnsi="Arial" w:cs="Arial"/>
          <w:b/>
          <w:sz w:val="24"/>
          <w:lang w:val="en-US"/>
        </w:rPr>
        <w:t>2</w:t>
      </w:r>
      <w:r>
        <w:rPr>
          <w:rFonts w:ascii="Arial" w:hAnsi="Arial" w:cs="Arial"/>
          <w:b/>
          <w:sz w:val="24"/>
          <w:lang w:val="en-US"/>
        </w:rPr>
        <w:t xml:space="preserve"> for AI 8.2.1.1: SL-U channel access mechanism</w:t>
      </w:r>
    </w:p>
    <w:p w14:paraId="22FDABE8" w14:textId="77777777"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77777777" w:rsidR="0084414F" w:rsidRDefault="0071348F">
      <w:pPr>
        <w:pStyle w:val="3GPPH1"/>
      </w:pPr>
      <w:r>
        <w:rPr>
          <w:color w:val="000000" w:themeColor="text1"/>
        </w:rPr>
        <w:t>Collection of agreements / outcomes of RAN1#114bis</w:t>
      </w:r>
    </w:p>
    <w:p w14:paraId="1FA8A62D" w14:textId="7B13BD56" w:rsidR="0084414F" w:rsidRPr="00F84596" w:rsidRDefault="00F84596">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Outcome of Monday online session</w:t>
      </w:r>
    </w:p>
    <w:p w14:paraId="3C8FC971" w14:textId="77777777" w:rsidR="00F84596" w:rsidRPr="00BE40D9" w:rsidRDefault="00F84596" w:rsidP="00F84596">
      <w:pPr>
        <w:spacing w:before="120"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732FD24F" w14:textId="77777777" w:rsidR="00F84596" w:rsidRPr="00BE40D9" w:rsidRDefault="00F84596" w:rsidP="00F84596">
      <w:pPr>
        <w:pStyle w:val="3GPPAgreements"/>
        <w:numPr>
          <w:ilvl w:val="0"/>
          <w:numId w:val="0"/>
        </w:numPr>
        <w:spacing w:before="0" w:after="0"/>
      </w:pPr>
      <w:r w:rsidRPr="00BE40D9">
        <w:t xml:space="preserve">RAN1 to provide the following response to RAN2’s questions in the received LS (R1-2308832/R2-2309157) </w:t>
      </w:r>
    </w:p>
    <w:p w14:paraId="0CA40DE0" w14:textId="77777777" w:rsidR="00F84596" w:rsidRPr="00BE40D9" w:rsidRDefault="00F84596" w:rsidP="00F84596">
      <w:pPr>
        <w:pStyle w:val="ListParagraph"/>
        <w:numPr>
          <w:ilvl w:val="0"/>
          <w:numId w:val="34"/>
        </w:numPr>
        <w:spacing w:after="0" w:line="240" w:lineRule="auto"/>
        <w:ind w:leftChars="0"/>
        <w:rPr>
          <w:rFonts w:ascii="Times New Roman" w:hAnsi="Times New Roman"/>
          <w:i/>
          <w:iCs/>
          <w:sz w:val="22"/>
          <w:szCs w:val="22"/>
        </w:rPr>
      </w:pPr>
      <w:r w:rsidRPr="00BE40D9">
        <w:rPr>
          <w:rFonts w:ascii="Times New Roman" w:hAnsi="Times New Roman"/>
          <w:i/>
          <w:iCs/>
          <w:sz w:val="22"/>
          <w:szCs w:val="22"/>
        </w:rPr>
        <w:t>RAN1 response: SL-U RB set is indexed in the same manner as defined for NR-U in clause 7 of TS 38.214</w:t>
      </w:r>
      <w:r>
        <w:rPr>
          <w:rFonts w:ascii="Times New Roman" w:hAnsi="Times New Roman"/>
          <w:i/>
          <w:iCs/>
          <w:sz w:val="22"/>
          <w:szCs w:val="22"/>
        </w:rPr>
        <w:t xml:space="preserve"> for the purpose of C-LBT failure report</w:t>
      </w:r>
      <w:r w:rsidRPr="00BE40D9">
        <w:rPr>
          <w:rFonts w:ascii="Times New Roman" w:hAnsi="Times New Roman"/>
          <w:i/>
          <w:iCs/>
          <w:sz w:val="22"/>
          <w:szCs w:val="22"/>
        </w:rPr>
        <w:t>, and the RB set index is unique within a SL BWP.</w:t>
      </w:r>
    </w:p>
    <w:p w14:paraId="0CB4F084" w14:textId="77777777" w:rsidR="00F84596" w:rsidRPr="00BE40D9" w:rsidRDefault="00F84596" w:rsidP="00F84596">
      <w:pPr>
        <w:rPr>
          <w:lang w:eastAsia="x-none"/>
        </w:rPr>
      </w:pPr>
    </w:p>
    <w:p w14:paraId="147BBCE4" w14:textId="77777777" w:rsidR="00F84596" w:rsidRPr="00BE40D9" w:rsidRDefault="00F84596" w:rsidP="00F84596">
      <w:pPr>
        <w:spacing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6A0A2E7F" w14:textId="77777777" w:rsidR="00F84596" w:rsidRPr="0050251D" w:rsidRDefault="00F84596" w:rsidP="00F84596">
      <w:pPr>
        <w:autoSpaceDE w:val="0"/>
        <w:autoSpaceDN w:val="0"/>
        <w:spacing w:after="120"/>
        <w:jc w:val="both"/>
        <w:rPr>
          <w:rFonts w:asciiTheme="minorHAnsi" w:hAnsiTheme="minorHAnsi" w:cstheme="minorHAnsi"/>
          <w:color w:val="000000"/>
          <w:sz w:val="22"/>
          <w:szCs w:val="28"/>
        </w:rPr>
      </w:pPr>
      <w:r w:rsidRPr="0050251D">
        <w:rPr>
          <w:rFonts w:asciiTheme="minorHAnsi" w:hAnsiTheme="minorHAnsi" w:cstheme="minorHAnsi"/>
          <w:color w:val="000000"/>
          <w:sz w:val="22"/>
          <w:szCs w:val="28"/>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37D2662" w14:textId="77777777" w:rsidTr="00D61666">
        <w:tc>
          <w:tcPr>
            <w:tcW w:w="9631" w:type="dxa"/>
            <w:shd w:val="clear" w:color="auto" w:fill="auto"/>
          </w:tcPr>
          <w:p w14:paraId="23A6BCC5"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4EA483FE"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18688A7B"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2" w:author="David Mazzarese" w:date="2023-10-09T15:46:00Z">
              <w:r w:rsidRPr="0040435C">
                <w:rPr>
                  <w:rFonts w:ascii="Times New Roman" w:hAnsi="Times New Roman"/>
                  <w:color w:val="000000"/>
                  <w:szCs w:val="20"/>
                </w:rPr>
                <w:t>[</w:t>
              </w:r>
            </w:ins>
            <w:ins w:id="3" w:author="Kevin Lin" w:date="2023-10-09T12:45:00Z">
              <w:r w:rsidRPr="0040435C">
                <w:rPr>
                  <w:rFonts w:ascii="Times New Roman" w:hAnsi="Times New Roman"/>
                  <w:color w:val="000000"/>
                  <w:szCs w:val="20"/>
                </w:rPr>
                <w:t xml:space="preserve">when the </w:t>
              </w:r>
            </w:ins>
            <w:ins w:id="4" w:author="Kevin Lin" w:date="2023-10-09T12:46:00Z">
              <w:r w:rsidRPr="0040435C">
                <w:rPr>
                  <w:rFonts w:ascii="Times New Roman" w:hAnsi="Times New Roman"/>
                  <w:color w:val="000000"/>
                  <w:szCs w:val="20"/>
                </w:rPr>
                <w:t xml:space="preserve">L1 SL priority </w:t>
              </w:r>
            </w:ins>
            <w:ins w:id="5" w:author="David Mazzarese" w:date="2023-10-09T15:43:00Z">
              <w:r w:rsidRPr="0040435C">
                <w:rPr>
                  <w:rFonts w:ascii="Times New Roman" w:hAnsi="Times New Roman"/>
                  <w:color w:val="000000"/>
                  <w:szCs w:val="20"/>
                </w:rPr>
                <w:t xml:space="preserve">value </w:t>
              </w:r>
            </w:ins>
            <w:ins w:id="6" w:author="Kevin Lin" w:date="2023-10-09T12:47:00Z">
              <w:r w:rsidRPr="0040435C">
                <w:rPr>
                  <w:rFonts w:ascii="Times New Roman" w:hAnsi="Times New Roman"/>
                  <w:color w:val="000000"/>
                  <w:szCs w:val="20"/>
                </w:rPr>
                <w:t>for</w:t>
              </w:r>
            </w:ins>
            <w:ins w:id="7" w:author="Kevin Lin" w:date="2023-10-09T12:46:00Z">
              <w:r w:rsidRPr="0040435C">
                <w:rPr>
                  <w:rFonts w:ascii="Times New Roman" w:hAnsi="Times New Roman"/>
                  <w:color w:val="000000"/>
                  <w:szCs w:val="20"/>
                </w:rPr>
                <w:t xml:space="preserve"> the </w:t>
              </w:r>
            </w:ins>
            <w:ins w:id="8" w:author="Kevin Lin" w:date="2023-10-09T12:45:00Z">
              <w:r w:rsidRPr="0040435C">
                <w:rPr>
                  <w:rFonts w:ascii="Times New Roman" w:hAnsi="Times New Roman"/>
                  <w:color w:val="000000"/>
                  <w:szCs w:val="20"/>
                </w:rPr>
                <w:t xml:space="preserve">transmission </w:t>
              </w:r>
            </w:ins>
            <w:ins w:id="9" w:author="Kevin Lin" w:date="2023-10-09T12:46:00Z">
              <w:r w:rsidRPr="0040435C">
                <w:rPr>
                  <w:rFonts w:ascii="Times New Roman" w:hAnsi="Times New Roman"/>
                  <w:color w:val="000000"/>
                  <w:szCs w:val="20"/>
                </w:rPr>
                <w:t>is</w:t>
              </w:r>
            </w:ins>
            <w:ins w:id="10" w:author="Kevin Lin" w:date="2023-10-09T12:45:00Z">
              <w:r w:rsidRPr="0040435C">
                <w:rPr>
                  <w:rFonts w:ascii="Times New Roman" w:hAnsi="Times New Roman"/>
                  <w:color w:val="000000"/>
                  <w:szCs w:val="20"/>
                </w:rPr>
                <w:t xml:space="preserve"> </w:t>
              </w:r>
            </w:ins>
            <w:del w:id="11" w:author="David Mazzarese" w:date="2023-10-09T15:44:00Z">
              <w:r w:rsidRPr="0040435C" w:rsidDel="00E21C0B">
                <w:rPr>
                  <w:rFonts w:ascii="Times New Roman" w:hAnsi="Times New Roman"/>
                  <w:color w:val="000000"/>
                  <w:szCs w:val="20"/>
                </w:rPr>
                <w:delText>high</w:delText>
              </w:r>
            </w:del>
            <w:ins w:id="12" w:author="Kevin Lin" w:date="2023-10-09T12:46:00Z">
              <w:del w:id="13" w:author="David Mazzarese" w:date="2023-10-09T15:44:00Z">
                <w:r w:rsidRPr="0040435C" w:rsidDel="00E21C0B">
                  <w:rPr>
                    <w:rFonts w:ascii="Times New Roman" w:hAnsi="Times New Roman"/>
                    <w:color w:val="000000"/>
                    <w:szCs w:val="20"/>
                  </w:rPr>
                  <w:delText>er</w:delText>
                </w:r>
              </w:del>
            </w:ins>
            <w:del w:id="14" w:author="David Mazzarese" w:date="2023-10-09T15:44:00Z">
              <w:r w:rsidRPr="0040435C" w:rsidDel="00E21C0B">
                <w:rPr>
                  <w:rFonts w:ascii="Times New Roman" w:hAnsi="Times New Roman"/>
                  <w:color w:val="000000"/>
                  <w:szCs w:val="20"/>
                </w:rPr>
                <w:delText xml:space="preserve"> </w:delText>
              </w:r>
            </w:del>
            <w:ins w:id="15" w:author="David Mazzarese" w:date="2023-10-09T15:46:00Z">
              <w:r w:rsidRPr="0040435C">
                <w:rPr>
                  <w:rFonts w:ascii="Times New Roman" w:hAnsi="Times New Roman"/>
                  <w:color w:val="000000"/>
                  <w:szCs w:val="20"/>
                </w:rPr>
                <w:t xml:space="preserve">higher </w:t>
              </w:r>
            </w:ins>
            <w:ins w:id="1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7" w:author="Kevin Lin" w:date="2023-10-09T12:46:00Z">
              <w:r w:rsidRPr="0040435C">
                <w:rPr>
                  <w:rFonts w:ascii="Times New Roman" w:hAnsi="Times New Roman"/>
                  <w:color w:val="000000"/>
                  <w:szCs w:val="20"/>
                </w:rPr>
                <w:t xml:space="preserve"> </w:t>
              </w:r>
            </w:ins>
            <w:ins w:id="18" w:author="David Mazzarese" w:date="2023-10-09T15:43:00Z">
              <w:r w:rsidRPr="0040435C">
                <w:rPr>
                  <w:rFonts w:ascii="Times New Roman" w:hAnsi="Times New Roman"/>
                  <w:color w:val="000000"/>
                  <w:szCs w:val="20"/>
                </w:rPr>
                <w:t xml:space="preserve">value </w:t>
              </w:r>
            </w:ins>
            <w:ins w:id="19" w:author="Kevin Lin" w:date="2023-10-09T12:46:00Z">
              <w:r w:rsidRPr="0040435C">
                <w:rPr>
                  <w:rFonts w:ascii="Times New Roman" w:hAnsi="Times New Roman"/>
                  <w:color w:val="000000"/>
                  <w:szCs w:val="20"/>
                </w:rPr>
                <w:t>of the reserved resource</w:t>
              </w:r>
            </w:ins>
            <w:ins w:id="2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7D95570A"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53909F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584092A9"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0474B3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21" w:author="Kevin Lin" w:date="2023-10-09T12:45:00Z">
              <w:r w:rsidRPr="0040435C" w:rsidDel="00EE57AB">
                <w:rPr>
                  <w:rFonts w:ascii="Times New Roman" w:hAnsi="Times New Roman"/>
                  <w:color w:val="000000"/>
                  <w:szCs w:val="20"/>
                </w:rPr>
                <w:delText xml:space="preserve">with </w:delText>
              </w:r>
            </w:del>
            <w:ins w:id="22" w:author="Kevin Lin" w:date="2023-10-09T12:45:00Z">
              <w:r w:rsidRPr="0040435C">
                <w:rPr>
                  <w:rFonts w:ascii="Times New Roman" w:hAnsi="Times New Roman"/>
                  <w:color w:val="000000"/>
                  <w:szCs w:val="20"/>
                </w:rPr>
                <w:t xml:space="preserve">when the </w:t>
              </w:r>
            </w:ins>
            <w:ins w:id="23" w:author="Kevin Lin" w:date="2023-10-09T12:46:00Z">
              <w:r w:rsidRPr="0040435C">
                <w:rPr>
                  <w:rFonts w:ascii="Times New Roman" w:hAnsi="Times New Roman"/>
                  <w:color w:val="000000"/>
                  <w:szCs w:val="20"/>
                </w:rPr>
                <w:t xml:space="preserve">L1 SL priority </w:t>
              </w:r>
            </w:ins>
            <w:ins w:id="24" w:author="David Mazzarese" w:date="2023-10-09T15:43:00Z">
              <w:r w:rsidRPr="0040435C">
                <w:rPr>
                  <w:rFonts w:ascii="Times New Roman" w:hAnsi="Times New Roman"/>
                  <w:color w:val="000000"/>
                  <w:szCs w:val="20"/>
                </w:rPr>
                <w:t xml:space="preserve">value </w:t>
              </w:r>
            </w:ins>
            <w:ins w:id="25" w:author="Kevin Lin" w:date="2023-10-09T12:47:00Z">
              <w:r w:rsidRPr="0040435C">
                <w:rPr>
                  <w:rFonts w:ascii="Times New Roman" w:hAnsi="Times New Roman"/>
                  <w:color w:val="000000"/>
                  <w:szCs w:val="20"/>
                </w:rPr>
                <w:t>for</w:t>
              </w:r>
            </w:ins>
            <w:ins w:id="26" w:author="Kevin Lin" w:date="2023-10-09T12:46:00Z">
              <w:r w:rsidRPr="0040435C">
                <w:rPr>
                  <w:rFonts w:ascii="Times New Roman" w:hAnsi="Times New Roman"/>
                  <w:color w:val="000000"/>
                  <w:szCs w:val="20"/>
                </w:rPr>
                <w:t xml:space="preserve"> the </w:t>
              </w:r>
            </w:ins>
            <w:ins w:id="27" w:author="Kevin Lin" w:date="2023-10-09T12:45:00Z">
              <w:r w:rsidRPr="0040435C">
                <w:rPr>
                  <w:rFonts w:ascii="Times New Roman" w:hAnsi="Times New Roman"/>
                  <w:color w:val="000000"/>
                  <w:szCs w:val="20"/>
                </w:rPr>
                <w:t xml:space="preserve">transmission </w:t>
              </w:r>
            </w:ins>
            <w:ins w:id="28" w:author="Kevin Lin" w:date="2023-10-09T12:46:00Z">
              <w:r w:rsidRPr="0040435C">
                <w:rPr>
                  <w:rFonts w:ascii="Times New Roman" w:hAnsi="Times New Roman"/>
                  <w:color w:val="000000"/>
                  <w:szCs w:val="20"/>
                </w:rPr>
                <w:t>is</w:t>
              </w:r>
            </w:ins>
            <w:ins w:id="29" w:author="Kevin Lin" w:date="2023-10-09T12:45:00Z">
              <w:r w:rsidRPr="0040435C">
                <w:rPr>
                  <w:rFonts w:ascii="Times New Roman" w:hAnsi="Times New Roman"/>
                  <w:color w:val="000000"/>
                  <w:szCs w:val="20"/>
                </w:rPr>
                <w:t xml:space="preserve"> </w:t>
              </w:r>
            </w:ins>
            <w:del w:id="30" w:author="David Mazzarese" w:date="2023-10-09T15:44:00Z">
              <w:r w:rsidRPr="0040435C" w:rsidDel="00E21C0B">
                <w:rPr>
                  <w:rFonts w:ascii="Times New Roman" w:hAnsi="Times New Roman"/>
                  <w:color w:val="000000"/>
                  <w:szCs w:val="20"/>
                </w:rPr>
                <w:delText>high</w:delText>
              </w:r>
            </w:del>
            <w:ins w:id="31" w:author="Kevin Lin" w:date="2023-10-09T12:46:00Z">
              <w:del w:id="32" w:author="David Mazzarese" w:date="2023-10-09T15:44:00Z">
                <w:r w:rsidRPr="0040435C" w:rsidDel="00E21C0B">
                  <w:rPr>
                    <w:rFonts w:ascii="Times New Roman" w:hAnsi="Times New Roman"/>
                    <w:color w:val="000000"/>
                    <w:szCs w:val="20"/>
                  </w:rPr>
                  <w:delText>er</w:delText>
                </w:r>
              </w:del>
            </w:ins>
            <w:del w:id="33" w:author="David Mazzarese" w:date="2023-10-09T15:44:00Z">
              <w:r w:rsidRPr="0040435C" w:rsidDel="00E21C0B">
                <w:rPr>
                  <w:rFonts w:ascii="Times New Roman" w:hAnsi="Times New Roman"/>
                  <w:color w:val="000000"/>
                  <w:szCs w:val="20"/>
                </w:rPr>
                <w:delText xml:space="preserve"> </w:delText>
              </w:r>
            </w:del>
            <w:ins w:id="34" w:author="David Mazzarese" w:date="2023-10-09T15:46:00Z">
              <w:r w:rsidRPr="0040435C">
                <w:rPr>
                  <w:rFonts w:ascii="Times New Roman" w:hAnsi="Times New Roman"/>
                  <w:color w:val="000000"/>
                  <w:szCs w:val="20"/>
                </w:rPr>
                <w:t>higher</w:t>
              </w:r>
            </w:ins>
            <w:ins w:id="35" w:author="David Mazzarese" w:date="2023-10-09T15:44:00Z">
              <w:r w:rsidRPr="0040435C">
                <w:rPr>
                  <w:rFonts w:ascii="Times New Roman" w:hAnsi="Times New Roman"/>
                  <w:color w:val="000000"/>
                  <w:szCs w:val="20"/>
                </w:rPr>
                <w:t xml:space="preserve"> </w:t>
              </w:r>
            </w:ins>
            <w:ins w:id="3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37" w:author="Kevin Lin" w:date="2023-10-09T12:46:00Z">
              <w:r w:rsidRPr="0040435C">
                <w:rPr>
                  <w:rFonts w:ascii="Times New Roman" w:hAnsi="Times New Roman"/>
                  <w:color w:val="000000"/>
                  <w:szCs w:val="20"/>
                </w:rPr>
                <w:t xml:space="preserve"> </w:t>
              </w:r>
            </w:ins>
            <w:ins w:id="38" w:author="David Mazzarese" w:date="2023-10-09T15:43:00Z">
              <w:r w:rsidRPr="0040435C">
                <w:rPr>
                  <w:rFonts w:ascii="Times New Roman" w:hAnsi="Times New Roman"/>
                  <w:color w:val="000000"/>
                  <w:szCs w:val="20"/>
                </w:rPr>
                <w:t xml:space="preserve">value </w:t>
              </w:r>
            </w:ins>
            <w:ins w:id="3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0A1E47F1"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46BAA7CA"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01C3D5EA" w14:textId="77777777" w:rsidR="00F84596" w:rsidRPr="0040435C" w:rsidRDefault="00F84596" w:rsidP="00F8459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50F22A34"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549EF92"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078AD5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209F0C2C"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10A2A97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B4CC80C"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5BA35192"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3363700" w14:textId="77777777" w:rsidR="00F84596" w:rsidRPr="00B35BBF" w:rsidRDefault="00F84596" w:rsidP="00F84596">
      <w:pPr>
        <w:rPr>
          <w:lang w:eastAsia="x-none"/>
        </w:rPr>
      </w:pPr>
    </w:p>
    <w:p w14:paraId="774386F0"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lastRenderedPageBreak/>
        <w:t>Agreement</w:t>
      </w:r>
    </w:p>
    <w:p w14:paraId="749C9102" w14:textId="77777777" w:rsidR="00F84596" w:rsidRDefault="00F84596" w:rsidP="00F84596">
      <w:pPr>
        <w:autoSpaceDE w:val="0"/>
        <w:autoSpaceDN w:val="0"/>
        <w:spacing w:after="0"/>
        <w:jc w:val="both"/>
        <w:rPr>
          <w:rFonts w:ascii="Calibri" w:hAnsi="Calibri" w:cs="Calibri"/>
          <w:b/>
          <w:bCs/>
          <w:sz w:val="22"/>
        </w:rPr>
      </w:pPr>
      <w:r w:rsidRPr="007C5DB7">
        <w:rPr>
          <w:rFonts w:ascii="Calibri" w:hAnsi="Calibri" w:cs="Calibri"/>
          <w:sz w:val="22"/>
        </w:rPr>
        <w:t>TP#5 in section 4.5 is endorsed for TS38.214 clause 8.1.4.</w:t>
      </w:r>
    </w:p>
    <w:p w14:paraId="39BB9A13" w14:textId="77777777" w:rsidR="00F84596" w:rsidRDefault="00F84596" w:rsidP="00F84596">
      <w:pPr>
        <w:spacing w:after="0"/>
        <w:rPr>
          <w:lang w:eastAsia="x-none"/>
        </w:rPr>
      </w:pPr>
    </w:p>
    <w:p w14:paraId="6D12A929"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t>Agreement</w:t>
      </w:r>
    </w:p>
    <w:p w14:paraId="7FF07710" w14:textId="77777777" w:rsidR="00F84596"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6AB6A90C" w14:textId="77777777" w:rsidTr="00D61666">
        <w:tc>
          <w:tcPr>
            <w:tcW w:w="1140" w:type="pct"/>
            <w:shd w:val="clear" w:color="auto" w:fill="00B0F0"/>
            <w:vAlign w:val="center"/>
          </w:tcPr>
          <w:p w14:paraId="471493AD"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7B723F3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8F02C5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60E2267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5EEAEF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75F247B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03E3111B" w14:textId="77777777" w:rsidTr="00D61666">
        <w:tc>
          <w:tcPr>
            <w:tcW w:w="1140" w:type="pct"/>
            <w:shd w:val="clear" w:color="auto" w:fill="auto"/>
          </w:tcPr>
          <w:p w14:paraId="7C802293"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CPEStartingPositionsPSCCH-PSSCH-InitiateCOT</w:t>
            </w:r>
          </w:p>
        </w:tc>
        <w:tc>
          <w:tcPr>
            <w:tcW w:w="1751" w:type="pct"/>
            <w:shd w:val="clear" w:color="auto" w:fill="auto"/>
          </w:tcPr>
          <w:p w14:paraId="5ABB4CD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5E800CF4" w14:textId="77777777" w:rsidR="00F84596" w:rsidRPr="0040435C" w:rsidRDefault="00F84596" w:rsidP="00D61666">
            <w:pPr>
              <w:autoSpaceDE w:val="0"/>
              <w:autoSpaceDN w:val="0"/>
              <w:rPr>
                <w:rFonts w:ascii="Times New Roman" w:hAnsi="Times New Roman"/>
                <w:color w:val="000000"/>
                <w:szCs w:val="20"/>
              </w:rPr>
            </w:pPr>
          </w:p>
          <w:p w14:paraId="717DCA9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01D2473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(1..N)) OF integer 1 to X</w:t>
            </w:r>
          </w:p>
        </w:tc>
        <w:tc>
          <w:tcPr>
            <w:tcW w:w="384" w:type="pct"/>
            <w:shd w:val="clear" w:color="auto" w:fill="auto"/>
          </w:tcPr>
          <w:p w14:paraId="7B03F28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17B4F0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52939C6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FB2248" w14:textId="77777777" w:rsidTr="00D61666">
        <w:tc>
          <w:tcPr>
            <w:tcW w:w="1140" w:type="pct"/>
            <w:shd w:val="clear" w:color="auto" w:fill="auto"/>
          </w:tcPr>
          <w:p w14:paraId="3913E072"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CPEStartingPositionsPSCCH-PSSCH-WithinCOT</w:t>
            </w:r>
          </w:p>
        </w:tc>
        <w:tc>
          <w:tcPr>
            <w:tcW w:w="1751" w:type="pct"/>
            <w:shd w:val="clear" w:color="auto" w:fill="auto"/>
          </w:tcPr>
          <w:p w14:paraId="4A9652A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w:t>
            </w:r>
            <w:r w:rsidRPr="0040435C">
              <w:rPr>
                <w:rFonts w:ascii="Times New Roman" w:hAnsi="Times New Roman"/>
                <w:color w:val="000000"/>
                <w:szCs w:val="20"/>
              </w:rPr>
              <w:lastRenderedPageBreak/>
              <w:t>L1 priority of PSSCH. One of the selected indices or a different candidate CPE starting position index is assigned as the default CPE starting position.</w:t>
            </w:r>
          </w:p>
          <w:p w14:paraId="03EC9C78" w14:textId="77777777" w:rsidR="00F84596" w:rsidRPr="0040435C" w:rsidRDefault="00F84596" w:rsidP="00D61666">
            <w:pPr>
              <w:autoSpaceDE w:val="0"/>
              <w:autoSpaceDN w:val="0"/>
              <w:rPr>
                <w:rFonts w:ascii="Times New Roman" w:hAnsi="Times New Roman"/>
                <w:color w:val="000000"/>
                <w:szCs w:val="20"/>
              </w:rPr>
            </w:pPr>
          </w:p>
          <w:p w14:paraId="273B60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2C04A8F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(1..N)) OF integer 1 to X</w:t>
            </w:r>
          </w:p>
        </w:tc>
        <w:tc>
          <w:tcPr>
            <w:tcW w:w="384" w:type="pct"/>
            <w:shd w:val="clear" w:color="auto" w:fill="auto"/>
          </w:tcPr>
          <w:p w14:paraId="49D405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5DED2F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0505C8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30C01AB7" w14:textId="77777777" w:rsidTr="00D61666">
        <w:tc>
          <w:tcPr>
            <w:tcW w:w="1140" w:type="pct"/>
            <w:shd w:val="clear" w:color="auto" w:fill="auto"/>
          </w:tcPr>
          <w:p w14:paraId="5E5ED934"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CPEStartingPositionPSFCH</w:t>
            </w:r>
          </w:p>
        </w:tc>
        <w:tc>
          <w:tcPr>
            <w:tcW w:w="1751" w:type="pct"/>
            <w:shd w:val="clear" w:color="auto" w:fill="auto"/>
          </w:tcPr>
          <w:p w14:paraId="77BF90C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B2324C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(1..X)</w:t>
            </w:r>
          </w:p>
        </w:tc>
        <w:tc>
          <w:tcPr>
            <w:tcW w:w="384" w:type="pct"/>
            <w:shd w:val="clear" w:color="auto" w:fill="auto"/>
          </w:tcPr>
          <w:p w14:paraId="5E46962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4FBF27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6090DE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5531FB8B" w14:textId="77777777" w:rsidTr="00D61666">
        <w:tc>
          <w:tcPr>
            <w:tcW w:w="1140" w:type="pct"/>
            <w:shd w:val="clear" w:color="auto" w:fill="auto"/>
          </w:tcPr>
          <w:p w14:paraId="54CDB9D1"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CPEStartingPositionS-SSB</w:t>
            </w:r>
          </w:p>
        </w:tc>
        <w:tc>
          <w:tcPr>
            <w:tcW w:w="1751" w:type="pct"/>
            <w:shd w:val="clear" w:color="auto" w:fill="auto"/>
          </w:tcPr>
          <w:p w14:paraId="735E70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091D151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(1..X)</w:t>
            </w:r>
          </w:p>
        </w:tc>
        <w:tc>
          <w:tcPr>
            <w:tcW w:w="384" w:type="pct"/>
            <w:shd w:val="clear" w:color="auto" w:fill="auto"/>
          </w:tcPr>
          <w:p w14:paraId="3BBE295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9447AE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232B74F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091B16DC" w14:textId="77777777" w:rsidR="00F84596" w:rsidRPr="00A46863" w:rsidRDefault="00F84596" w:rsidP="00F84596">
      <w:pPr>
        <w:rPr>
          <w:lang w:val="en-US" w:eastAsia="x-none"/>
        </w:rPr>
      </w:pPr>
    </w:p>
    <w:p w14:paraId="6F48BE60" w14:textId="77777777" w:rsidR="00F84596" w:rsidRDefault="00F84596" w:rsidP="00F84596">
      <w:pPr>
        <w:autoSpaceDE w:val="0"/>
        <w:autoSpaceDN w:val="0"/>
        <w:spacing w:before="120" w:after="0"/>
        <w:jc w:val="both"/>
        <w:rPr>
          <w:rFonts w:ascii="Calibri" w:hAnsi="Calibri" w:cs="Calibri"/>
          <w:sz w:val="22"/>
        </w:rPr>
      </w:pPr>
      <w:r w:rsidRPr="00AE7063">
        <w:rPr>
          <w:rFonts w:ascii="Calibri" w:hAnsi="Calibri" w:cs="Calibri"/>
          <w:b/>
          <w:bCs/>
          <w:sz w:val="22"/>
          <w:highlight w:val="green"/>
        </w:rPr>
        <w:t>Agreement</w:t>
      </w:r>
    </w:p>
    <w:p w14:paraId="590FAD7E" w14:textId="41D944A0" w:rsidR="00F84596" w:rsidRPr="003E2EFF"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6FDD0454" w14:textId="77777777" w:rsidTr="00D61666">
        <w:tc>
          <w:tcPr>
            <w:tcW w:w="549" w:type="pct"/>
            <w:shd w:val="clear" w:color="auto" w:fill="00B0F0"/>
            <w:vAlign w:val="center"/>
          </w:tcPr>
          <w:p w14:paraId="497FB3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4307081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7FCD7EA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9804D3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1A1E352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13E91526"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486A5963" w14:textId="77777777" w:rsidTr="00D61666">
        <w:tc>
          <w:tcPr>
            <w:tcW w:w="549" w:type="pct"/>
            <w:shd w:val="clear" w:color="auto" w:fill="auto"/>
          </w:tcPr>
          <w:p w14:paraId="0CFC0D3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3C92E24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40" w:author="David Mazzarese" w:date="2023-10-09T16:05:00Z">
              <w:r w:rsidRPr="0040435C">
                <w:rPr>
                  <w:rFonts w:ascii="Times New Roman" w:hAnsi="Times New Roman"/>
                  <w:color w:val="000000"/>
                  <w:szCs w:val="20"/>
                </w:rPr>
                <w:t xml:space="preserve">when the L1 SL priority value for the transmission is </w:t>
              </w:r>
              <w:del w:id="4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9FE75B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1F787E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7024DA1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0CFA14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49182E" w14:textId="77777777" w:rsidTr="00D61666">
        <w:tc>
          <w:tcPr>
            <w:tcW w:w="549" w:type="pct"/>
            <w:shd w:val="clear" w:color="auto" w:fill="auto"/>
          </w:tcPr>
          <w:p w14:paraId="32F400D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type1-LBT-Blocking-Option1</w:t>
            </w:r>
          </w:p>
        </w:tc>
        <w:tc>
          <w:tcPr>
            <w:tcW w:w="2510" w:type="pct"/>
            <w:shd w:val="clear" w:color="auto" w:fill="auto"/>
          </w:tcPr>
          <w:p w14:paraId="55D0CB5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When enabled, UE may avoid selection of N consecutive resource(s) before a reserved resource </w:t>
            </w:r>
            <w:ins w:id="43" w:author="David Mazzarese" w:date="2023-10-09T16:05:00Z">
              <w:r w:rsidRPr="0040435C">
                <w:rPr>
                  <w:rFonts w:ascii="Times New Roman" w:hAnsi="Times New Roman"/>
                  <w:color w:val="000000"/>
                  <w:szCs w:val="20"/>
                </w:rPr>
                <w:t xml:space="preserve">when the L1 SL priority value for the transmission is </w:t>
              </w:r>
              <w:del w:id="4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46167C6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7AFA8E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8EE865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1A3D5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6FF206B1" w14:textId="77777777" w:rsidR="00F84596" w:rsidRPr="003E2EFF" w:rsidRDefault="00F84596" w:rsidP="00F84596">
      <w:pPr>
        <w:rPr>
          <w:lang w:eastAsia="x-none"/>
        </w:rPr>
      </w:pPr>
    </w:p>
    <w:p w14:paraId="32F7A811" w14:textId="77777777" w:rsidR="00F84596" w:rsidRDefault="00F84596" w:rsidP="00F84596">
      <w:pPr>
        <w:autoSpaceDE w:val="0"/>
        <w:autoSpaceDN w:val="0"/>
        <w:spacing w:before="120" w:after="0"/>
        <w:jc w:val="both"/>
        <w:rPr>
          <w:rFonts w:ascii="Calibri" w:hAnsi="Calibri" w:cs="Calibri"/>
          <w:b/>
          <w:bCs/>
          <w:color w:val="000000"/>
          <w:sz w:val="22"/>
        </w:rPr>
      </w:pPr>
      <w:r w:rsidRPr="00202C78">
        <w:rPr>
          <w:rFonts w:ascii="Calibri" w:hAnsi="Calibri" w:cs="Calibri"/>
          <w:b/>
          <w:bCs/>
          <w:color w:val="000000"/>
          <w:sz w:val="22"/>
          <w:highlight w:val="green"/>
        </w:rPr>
        <w:t>Agreement</w:t>
      </w:r>
    </w:p>
    <w:p w14:paraId="61F76014" w14:textId="77777777" w:rsidR="00F84596" w:rsidRPr="00202C78" w:rsidRDefault="00F84596" w:rsidP="00F84596">
      <w:pPr>
        <w:autoSpaceDE w:val="0"/>
        <w:autoSpaceDN w:val="0"/>
        <w:spacing w:after="120"/>
        <w:jc w:val="both"/>
        <w:rPr>
          <w:rFonts w:ascii="Calibri" w:hAnsi="Calibri" w:cs="Calibri"/>
          <w:color w:val="000000"/>
          <w:sz w:val="22"/>
        </w:rPr>
      </w:pPr>
      <w:r>
        <w:rPr>
          <w:rFonts w:ascii="Calibri" w:hAnsi="Calibri" w:cs="Calibri"/>
          <w:color w:val="000000"/>
          <w:sz w:val="22"/>
        </w:rPr>
        <w:t>R</w:t>
      </w:r>
      <w:r w:rsidRPr="00202C78">
        <w:rPr>
          <w:rFonts w:ascii="Calibri" w:hAnsi="Calibri" w:cs="Calibri"/>
          <w:color w:val="000000"/>
          <w:sz w:val="22"/>
        </w:rPr>
        <w:t xml:space="preserve">emove </w:t>
      </w:r>
      <w:r>
        <w:rPr>
          <w:rFonts w:ascii="Calibri" w:hAnsi="Calibri" w:cs="Calibri"/>
          <w:color w:val="000000"/>
          <w:sz w:val="22"/>
        </w:rPr>
        <w:t xml:space="preserve">the </w:t>
      </w:r>
      <w:r w:rsidRPr="00202C78">
        <w:rPr>
          <w:rFonts w:ascii="Calibri" w:hAnsi="Calibri" w:cs="Calibri"/>
          <w:color w:val="000000"/>
          <w:sz w:val="22"/>
        </w:rPr>
        <w:t>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59E0E7F2" w14:textId="77777777" w:rsidTr="00D61666">
        <w:tc>
          <w:tcPr>
            <w:tcW w:w="9205" w:type="dxa"/>
            <w:shd w:val="clear" w:color="auto" w:fill="auto"/>
          </w:tcPr>
          <w:p w14:paraId="6A2DB92D"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7725F259" w14:textId="6EEF1EDA"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05CF3BF8" w14:textId="264E7772"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7A3C417A"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a </w:t>
            </w:r>
            <w:r w:rsidRPr="0040435C">
              <w:rPr>
                <w:rFonts w:ascii="Times New Roman" w:eastAsia="Times New Roman" w:hAnsi="Times New Roman"/>
                <w:szCs w:val="20"/>
                <w:lang w:eastAsia="zh-CN"/>
              </w:rPr>
              <w:t xml:space="preserve">HARQ-ACK feedback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74A8E1D9"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0DED3DD7"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a </w:t>
            </w:r>
            <w:r w:rsidRPr="0040435C">
              <w:rPr>
                <w:rFonts w:ascii="Times New Roman" w:eastAsia="Times New Roman" w:hAnsi="Times New Roman"/>
                <w:szCs w:val="20"/>
              </w:rPr>
              <w:t xml:space="preserve">HARQ-ACK feedback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616A2C42"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4130C0EF"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06666C51"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22560A96" w14:textId="30EEF58A"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02C71423" w14:textId="77777777" w:rsidR="00F84596" w:rsidRDefault="00F84596">
      <w:pPr>
        <w:pStyle w:val="ListParagraph"/>
        <w:spacing w:after="0"/>
        <w:ind w:leftChars="0" w:left="0"/>
        <w:rPr>
          <w:rFonts w:ascii="Times New Roman" w:hAnsi="Times New Roman"/>
          <w:color w:val="000000"/>
          <w:sz w:val="22"/>
          <w:szCs w:val="22"/>
        </w:rPr>
      </w:pPr>
    </w:p>
    <w:p w14:paraId="7FF19A5A" w14:textId="77777777" w:rsidR="00F84596" w:rsidRDefault="00F84596">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629EB9E3" w:rsidR="0084414F" w:rsidRDefault="00C81163">
      <w:pPr>
        <w:pStyle w:val="Heading2"/>
        <w:rPr>
          <w:color w:val="000000" w:themeColor="text1"/>
        </w:rPr>
      </w:pPr>
      <w:bookmarkStart w:id="46" w:name="_Hlk54027001"/>
      <w:bookmarkStart w:id="47" w:name="_Hlk55222664"/>
      <w:r>
        <w:rPr>
          <w:color w:val="000000" w:themeColor="text1"/>
        </w:rPr>
        <w:t xml:space="preserve">[CLOSED] </w:t>
      </w:r>
      <w:r w:rsidR="0071348F">
        <w:rPr>
          <w:color w:val="000000" w:themeColor="text1"/>
        </w:rPr>
        <w:t>Topic #1: RAN2 LS on SL RB set index and LBT failure indication for PSFCH</w:t>
      </w:r>
    </w:p>
    <w:p w14:paraId="1AC45818"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In R1-2308832 (R2-2309157) [1], RAN2 informed us their agreement (in the following) on how SL RB set(s) are indicated in the SL LBT failure MAC CE, and listed some questions and actions for RAN1.</w:t>
      </w:r>
    </w:p>
    <w:tbl>
      <w:tblPr>
        <w:tblStyle w:val="TableGrid"/>
        <w:tblW w:w="9631" w:type="dxa"/>
        <w:tblLayout w:type="fixed"/>
        <w:tblLook w:val="04A0" w:firstRow="1" w:lastRow="0" w:firstColumn="1" w:lastColumn="0" w:noHBand="0" w:noVBand="1"/>
      </w:tblPr>
      <w:tblGrid>
        <w:gridCol w:w="9631"/>
      </w:tblGrid>
      <w:tr w:rsidR="0084414F" w14:paraId="549C3401" w14:textId="77777777">
        <w:tc>
          <w:tcPr>
            <w:tcW w:w="9631" w:type="dxa"/>
          </w:tcPr>
          <w:p w14:paraId="79744EAE" w14:textId="77777777" w:rsidR="0084414F" w:rsidRDefault="0084414F">
            <w:pPr>
              <w:autoSpaceDE w:val="0"/>
              <w:autoSpaceDN w:val="0"/>
              <w:spacing w:after="0"/>
              <w:jc w:val="both"/>
              <w:rPr>
                <w:rFonts w:ascii="Calibri" w:hAnsi="Calibri" w:cs="Calibri"/>
                <w:sz w:val="8"/>
                <w:szCs w:val="8"/>
              </w:rPr>
            </w:pPr>
          </w:p>
          <w:p w14:paraId="7DFB71BA"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Agreements on SL C-LBT failure MAC CE </w:t>
            </w:r>
          </w:p>
          <w:p w14:paraId="3246EAD3"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lastRenderedPageBreak/>
              <w:t xml:space="preserve">1: </w:t>
            </w:r>
            <w:r>
              <w:rPr>
                <w:rFonts w:asciiTheme="minorHAnsi" w:eastAsia="MS Mincho" w:hAnsiTheme="minorHAnsi" w:cstheme="minorHAnsi"/>
                <w:sz w:val="22"/>
                <w:szCs w:val="28"/>
              </w:rPr>
              <w:tab/>
              <w:t>RAN2 understands 5 bits indication per SL carrier. Will ask how RB set index is derived, whether RB set index is unique within SL-BWP, to RAN1.</w:t>
            </w:r>
          </w:p>
          <w:p w14:paraId="65AB7D09" w14:textId="77777777" w:rsidR="0084414F" w:rsidRDefault="0071348F">
            <w:pPr>
              <w:autoSpaceDE w:val="0"/>
              <w:autoSpaceDN w:val="0"/>
              <w:spacing w:before="120" w:after="60"/>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In addition, RAN2 discussed how the LBT failure indication for PSFCH should be provided by L1 in the case of multiple PSFCH occasions. It is RAN2 understanding that LBT failure indication can be provided from L1 once each transmission fails per PSFCH occasion in multiple PSFCH occasions.</w:t>
            </w:r>
          </w:p>
          <w:p w14:paraId="7EE8C10B" w14:textId="77777777" w:rsidR="0084414F" w:rsidRDefault="0071348F">
            <w:pPr>
              <w:autoSpaceDE w:val="0"/>
              <w:autoSpaceDN w:val="0"/>
              <w:spacing w:before="120" w:after="0"/>
              <w:jc w:val="both"/>
              <w:rPr>
                <w:rFonts w:asciiTheme="minorHAnsi" w:hAnsiTheme="minorHAnsi" w:cstheme="minorHAnsi"/>
                <w:b/>
                <w:bCs/>
                <w:sz w:val="22"/>
                <w:szCs w:val="22"/>
                <w:u w:val="single"/>
              </w:rPr>
            </w:pPr>
            <w:r>
              <w:rPr>
                <w:rFonts w:asciiTheme="minorHAnsi" w:hAnsiTheme="minorHAnsi" w:cstheme="minorHAnsi"/>
                <w:b/>
                <w:bCs/>
                <w:sz w:val="22"/>
                <w:szCs w:val="22"/>
                <w:u w:val="single"/>
              </w:rPr>
              <w:t>Actions to RAN1</w:t>
            </w:r>
          </w:p>
          <w:p w14:paraId="4242D016" w14:textId="77777777" w:rsidR="0084414F" w:rsidRDefault="0071348F">
            <w:pPr>
              <w:snapToGrid w:val="0"/>
              <w:spacing w:after="6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RAN2 respectfully asks RAN1 to provide answers on the below questions about SL RB set index:</w:t>
            </w:r>
          </w:p>
          <w:p w14:paraId="1835B708"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 xml:space="preserve">Question 1: How is the SL RB set index derived?  </w:t>
            </w:r>
          </w:p>
          <w:p w14:paraId="5FBB7BFB"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Question 2: Is the derived SL RB set index (based on the answer to Question 1) unique within the SL-BWP?</w:t>
            </w:r>
          </w:p>
          <w:p w14:paraId="3690305D" w14:textId="77777777" w:rsidR="0084414F" w:rsidRDefault="0071348F">
            <w:pPr>
              <w:snapToGrid w:val="0"/>
              <w:spacing w:after="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 xml:space="preserve">In addition, RAN1 is invited to take the above RAN2 understanding on LBT failure indication for PSFCH, in the case of Multiple PSFCH occasions, into account. </w:t>
            </w:r>
          </w:p>
        </w:tc>
      </w:tr>
    </w:tbl>
    <w:p w14:paraId="0783EA80"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lastRenderedPageBreak/>
        <w:t>Summary of submitted contributions [2-17]</w:t>
      </w:r>
      <w:r>
        <w:rPr>
          <w:rFonts w:asciiTheme="minorHAnsi" w:hAnsiTheme="minorHAnsi" w:cstheme="minorHAnsi"/>
          <w:sz w:val="22"/>
          <w:szCs w:val="22"/>
          <w:lang w:val="en-US"/>
        </w:rPr>
        <w:t>:</w:t>
      </w:r>
    </w:p>
    <w:p w14:paraId="6AC7E5B2"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SL RB set indexing derivation within the SL-BWP</w:t>
      </w:r>
    </w:p>
    <w:p w14:paraId="11C3DC8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RB set index for LBT failure indication is derived per SL carrier/BWP (as per R16 NR-U manner defined in clause 7 of TS 38.214) and unique within the SL-BWP</w:t>
      </w:r>
    </w:p>
    <w:p w14:paraId="21EFA1BA"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[2/vivo], [3/ZTE, Sanechips, CAICT], [4/LGE], [5/Samsung], [6/xiaomi], [7,8/CATT, CICTCI], [9,10/OPPO], [11/HW, HiSi], [14/MediaTek], [15/Lenovo], [16,17/Ericsson]</w:t>
      </w:r>
    </w:p>
    <w:p w14:paraId="011C1405" w14:textId="77777777" w:rsidR="0084414F" w:rsidRDefault="0071348F">
      <w:pPr>
        <w:pStyle w:val="ListParagraph"/>
        <w:numPr>
          <w:ilvl w:val="1"/>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The RB set index is derived per resource pool, which is not unique within the sidelink BWP</w:t>
      </w:r>
    </w:p>
    <w:p w14:paraId="2D38C72E"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[12,13/Apple]</w:t>
      </w:r>
    </w:p>
    <w:p w14:paraId="763DEE80"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RAN2’s understanding: LBT failure indication is provided per PSFCH occasion</w:t>
      </w:r>
    </w:p>
    <w:p w14:paraId="40F3921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[11/HW, HiSi]: For the case of multiple PSFCH occasions, RAN1 confirms RAN2 understanding on LBT failure indication that reporting the indication once each transmission fails per PSFCH occasion is reasonable.</w:t>
      </w:r>
    </w:p>
    <w:p w14:paraId="5B380F29"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FL understanding / recommendation</w:t>
      </w:r>
    </w:p>
    <w:p w14:paraId="10AA8871"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quite clear from the above summary of contributions, there is a clear majority in the understanding that the RB sets in SL-U should be derived in the same manner as per R16 NR-U definition in clause 7 of TS 38.214. And based on such definition, the index of RB sets within a SL BWP would be unique and unambiguous among LBT failure reports, resource pools used and associated PHY signals/channels.</w:t>
      </w:r>
    </w:p>
    <w:p w14:paraId="794103C8"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Since there is a good alignment among the companies on the understanding of this matter, FL recommends to reply to RAN2 accordingly.</w:t>
      </w:r>
    </w:p>
    <w:p w14:paraId="4E3AFA5B" w14:textId="77777777" w:rsidR="0084414F" w:rsidRDefault="0071348F">
      <w:pPr>
        <w:jc w:val="both"/>
        <w:rPr>
          <w:rFonts w:asciiTheme="minorHAnsi" w:hAnsiTheme="minorHAnsi" w:cstheme="minorHAnsi"/>
          <w:sz w:val="22"/>
          <w:szCs w:val="22"/>
          <w:lang w:eastAsia="zh-CN"/>
        </w:rPr>
      </w:pPr>
      <w:r>
        <w:rPr>
          <w:rFonts w:asciiTheme="minorHAnsi" w:hAnsiTheme="minorHAnsi" w:cstheme="minorHAnsi"/>
          <w:sz w:val="22"/>
          <w:szCs w:val="22"/>
          <w:lang w:eastAsia="zh-CN"/>
        </w:rPr>
        <w:t>On the topic of LBT failure indication is provided per PSFCH occasion, since RAN2 has not requested any response from RAN1 and the company who provided response in their Tdoc is aligned with RAN2’s understanding, FL thinks it is not necessary to provide any response on this matter.</w:t>
      </w:r>
    </w:p>
    <w:p w14:paraId="47A341B6" w14:textId="0B2FAE63" w:rsidR="0084414F" w:rsidRDefault="0071348F">
      <w:pPr>
        <w:pStyle w:val="Heading3"/>
      </w:pPr>
      <w:r>
        <w:t>FL question for round 1 discussion</w:t>
      </w:r>
    </w:p>
    <w:p w14:paraId="5D1CB5FD" w14:textId="77777777" w:rsidR="0084414F" w:rsidRDefault="0071348F">
      <w:pPr>
        <w:spacing w:after="0"/>
        <w:rPr>
          <w:rFonts w:asciiTheme="minorHAnsi" w:hAnsiTheme="minorHAnsi" w:cstheme="minorHAnsi"/>
          <w:sz w:val="22"/>
          <w:szCs w:val="22"/>
          <w:lang w:eastAsia="zh-CN"/>
        </w:rPr>
      </w:pPr>
      <w:r w:rsidRPr="00EE57AB">
        <w:rPr>
          <w:rStyle w:val="Strong"/>
          <w:rFonts w:asciiTheme="minorHAnsi" w:hAnsiTheme="minorHAnsi" w:cstheme="minorHAnsi"/>
          <w:sz w:val="22"/>
          <w:szCs w:val="22"/>
        </w:rPr>
        <w:t>Proposal 1 (I):</w:t>
      </w:r>
    </w:p>
    <w:p w14:paraId="317E80B4" w14:textId="77777777" w:rsidR="0084414F" w:rsidRDefault="0071348F">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5D1C5267" w14:textId="77777777" w:rsidR="0084414F" w:rsidRDefault="0071348F">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22923188"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84414F" w14:paraId="4E6976A8" w14:textId="77777777">
        <w:tc>
          <w:tcPr>
            <w:tcW w:w="1555" w:type="dxa"/>
          </w:tcPr>
          <w:p w14:paraId="5D82E86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1A818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DE7BDC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3396582" w14:textId="77777777">
        <w:tc>
          <w:tcPr>
            <w:tcW w:w="1555" w:type="dxa"/>
          </w:tcPr>
          <w:p w14:paraId="3EF9EE50"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92" w:type="dxa"/>
          </w:tcPr>
          <w:p w14:paraId="15384064"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Theme="minorHAnsi" w:hAnsiTheme="minorHAnsi" w:cstheme="minorHAnsi"/>
                <w:bCs/>
                <w:sz w:val="22"/>
                <w:szCs w:val="22"/>
              </w:rPr>
              <w:t>Y</w:t>
            </w:r>
            <w:r>
              <w:rPr>
                <w:rFonts w:ascii="Calibri" w:eastAsiaTheme="minorEastAsia" w:hAnsi="Calibri" w:cs="Calibri"/>
                <w:sz w:val="22"/>
                <w:szCs w:val="22"/>
                <w:lang w:eastAsia="zh-CN"/>
              </w:rPr>
              <w:t>es</w:t>
            </w:r>
          </w:p>
        </w:tc>
        <w:tc>
          <w:tcPr>
            <w:tcW w:w="7087" w:type="dxa"/>
          </w:tcPr>
          <w:p w14:paraId="2A0B0130" w14:textId="77777777" w:rsidR="0084414F" w:rsidRDefault="0084414F">
            <w:pPr>
              <w:pStyle w:val="0Maintext"/>
              <w:spacing w:after="0" w:afterAutospacing="0"/>
              <w:ind w:firstLine="0"/>
              <w:jc w:val="left"/>
              <w:rPr>
                <w:rFonts w:ascii="Calibri" w:hAnsi="Calibri" w:cs="Calibri"/>
                <w:sz w:val="22"/>
                <w:szCs w:val="22"/>
              </w:rPr>
            </w:pPr>
          </w:p>
        </w:tc>
      </w:tr>
      <w:tr w:rsidR="0084414F" w14:paraId="70F1EC5B" w14:textId="77777777">
        <w:tc>
          <w:tcPr>
            <w:tcW w:w="1555" w:type="dxa"/>
          </w:tcPr>
          <w:p w14:paraId="4BF7E2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992" w:type="dxa"/>
          </w:tcPr>
          <w:p w14:paraId="7FAF89AA"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 comment</w:t>
            </w:r>
          </w:p>
        </w:tc>
        <w:tc>
          <w:tcPr>
            <w:tcW w:w="7087" w:type="dxa"/>
          </w:tcPr>
          <w:p w14:paraId="0C413C7E" w14:textId="77777777" w:rsidR="0084414F" w:rsidRDefault="0071348F">
            <w:r>
              <w:t>We provided our view in the PHY structure paper R1-2310135.</w:t>
            </w:r>
          </w:p>
          <w:p w14:paraId="3DBA594F" w14:textId="77777777" w:rsidR="0084414F" w:rsidRDefault="0071348F">
            <w:r>
              <w:t>We agree on FL proposal on the indexing, but we believe further details for the indication for C-BT failure in MAC CE should be flashed out.</w:t>
            </w:r>
          </w:p>
          <w:p w14:paraId="3100F3A2" w14:textId="77777777" w:rsidR="0084414F" w:rsidRDefault="0071348F">
            <w:r>
              <w:t>In our view, a bitmap can be defined for the entire SL-BWP and each bit in the bitmap is uniquely mapped to one RB-set in the BWP. The bit can be set if the corresponding RB-set suffers from C-LBT failure. In this way, UE or gNB does not need to interpret the bitmap per resource pool which is complicated.</w:t>
            </w:r>
          </w:p>
          <w:p w14:paraId="0C8F4FB8" w14:textId="77777777" w:rsidR="0084414F" w:rsidRDefault="0071348F">
            <w:pPr>
              <w:pStyle w:val="Caption"/>
            </w:pPr>
            <w:bookmarkStart w:id="48" w:name="_Ref146700890"/>
            <w:r>
              <w:t xml:space="preserve">Proposal </w:t>
            </w:r>
            <w:r>
              <w:fldChar w:fldCharType="begin"/>
            </w:r>
            <w:r>
              <w:instrText xml:space="preserve"> SEQ Proposal \* ARABIC </w:instrText>
            </w:r>
            <w:r>
              <w:fldChar w:fldCharType="separate"/>
            </w:r>
            <w:r>
              <w:t>8</w:t>
            </w:r>
            <w:r>
              <w:fldChar w:fldCharType="end"/>
            </w:r>
            <w:r>
              <w:t>: Regarding the RAN2 LS on RB-set indication for C-LBT failure, a bitmap can be defined for the SL-BWP and each bit corresponds to one RB-set</w:t>
            </w:r>
            <w:bookmarkEnd w:id="48"/>
            <w:r>
              <w:t>. A value of ‘1’ correspond to the mapped RB set experiencing C-LBT failure.</w:t>
            </w:r>
          </w:p>
        </w:tc>
      </w:tr>
      <w:tr w:rsidR="0084414F" w14:paraId="2805B7B3" w14:textId="77777777">
        <w:tc>
          <w:tcPr>
            <w:tcW w:w="1555" w:type="dxa"/>
          </w:tcPr>
          <w:p w14:paraId="0C0546D6"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992" w:type="dxa"/>
          </w:tcPr>
          <w:p w14:paraId="417B493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31B5D6FF" w14:textId="77777777" w:rsidR="0084414F" w:rsidRDefault="0084414F">
            <w:pPr>
              <w:pStyle w:val="0Maintext"/>
              <w:spacing w:after="0" w:afterAutospacing="0"/>
              <w:ind w:firstLine="0"/>
              <w:jc w:val="left"/>
              <w:rPr>
                <w:rFonts w:ascii="Calibri" w:hAnsi="Calibri" w:cs="Calibri"/>
                <w:sz w:val="22"/>
                <w:szCs w:val="22"/>
              </w:rPr>
            </w:pPr>
          </w:p>
        </w:tc>
      </w:tr>
      <w:tr w:rsidR="0084414F" w14:paraId="406815FF" w14:textId="77777777">
        <w:tc>
          <w:tcPr>
            <w:tcW w:w="1555" w:type="dxa"/>
          </w:tcPr>
          <w:p w14:paraId="7E65174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Transsion</w:t>
            </w:r>
          </w:p>
        </w:tc>
        <w:tc>
          <w:tcPr>
            <w:tcW w:w="992" w:type="dxa"/>
          </w:tcPr>
          <w:p w14:paraId="073BFDE8"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Yes</w:t>
            </w:r>
          </w:p>
        </w:tc>
        <w:tc>
          <w:tcPr>
            <w:tcW w:w="7087" w:type="dxa"/>
          </w:tcPr>
          <w:p w14:paraId="2388566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867EF84" w14:textId="77777777">
        <w:tc>
          <w:tcPr>
            <w:tcW w:w="1555" w:type="dxa"/>
            <w:tcBorders>
              <w:top w:val="single" w:sz="4" w:space="0" w:color="auto"/>
              <w:left w:val="single" w:sz="4" w:space="0" w:color="auto"/>
              <w:bottom w:val="single" w:sz="4" w:space="0" w:color="auto"/>
              <w:right w:val="single" w:sz="4" w:space="0" w:color="auto"/>
            </w:tcBorders>
          </w:tcPr>
          <w:p w14:paraId="7420AA4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2431736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8254229" w14:textId="77777777" w:rsidR="0084414F" w:rsidRDefault="0084414F">
            <w:pPr>
              <w:pStyle w:val="0Maintext"/>
              <w:spacing w:after="0" w:afterAutospacing="0"/>
              <w:ind w:firstLine="0"/>
              <w:jc w:val="left"/>
              <w:rPr>
                <w:rFonts w:ascii="Calibri" w:hAnsi="Calibri" w:cs="Calibri"/>
                <w:sz w:val="22"/>
                <w:szCs w:val="22"/>
              </w:rPr>
            </w:pPr>
          </w:p>
        </w:tc>
      </w:tr>
      <w:tr w:rsidR="0084414F" w14:paraId="188289CC" w14:textId="77777777">
        <w:tc>
          <w:tcPr>
            <w:tcW w:w="1555" w:type="dxa"/>
            <w:tcBorders>
              <w:top w:val="single" w:sz="4" w:space="0" w:color="auto"/>
              <w:left w:val="single" w:sz="4" w:space="0" w:color="auto"/>
              <w:bottom w:val="single" w:sz="4" w:space="0" w:color="auto"/>
              <w:right w:val="single" w:sz="4" w:space="0" w:color="auto"/>
            </w:tcBorders>
          </w:tcPr>
          <w:p w14:paraId="765C85DF"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5688C3E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7D16E55" w14:textId="77777777" w:rsidR="0084414F" w:rsidRDefault="0084414F">
            <w:pPr>
              <w:pStyle w:val="0Maintext"/>
              <w:spacing w:after="0" w:afterAutospacing="0"/>
              <w:ind w:firstLine="0"/>
              <w:jc w:val="left"/>
              <w:rPr>
                <w:rFonts w:ascii="Calibri" w:hAnsi="Calibri" w:cs="Calibri"/>
                <w:sz w:val="22"/>
                <w:szCs w:val="22"/>
              </w:rPr>
            </w:pPr>
          </w:p>
        </w:tc>
      </w:tr>
      <w:tr w:rsidR="0084414F" w14:paraId="5A066986" w14:textId="77777777">
        <w:tc>
          <w:tcPr>
            <w:tcW w:w="1555" w:type="dxa"/>
          </w:tcPr>
          <w:p w14:paraId="62ED25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992" w:type="dxa"/>
          </w:tcPr>
          <w:p w14:paraId="3EC6BF9B"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69B18349" w14:textId="77777777" w:rsidR="0084414F" w:rsidRDefault="0084414F">
            <w:pPr>
              <w:pStyle w:val="0Maintext"/>
              <w:spacing w:after="0" w:afterAutospacing="0"/>
              <w:ind w:firstLine="0"/>
              <w:jc w:val="left"/>
              <w:rPr>
                <w:rFonts w:ascii="Calibri" w:hAnsi="Calibri" w:cs="Calibri"/>
                <w:sz w:val="22"/>
                <w:szCs w:val="22"/>
              </w:rPr>
            </w:pPr>
          </w:p>
        </w:tc>
      </w:tr>
      <w:tr w:rsidR="0084414F" w14:paraId="7CB18206" w14:textId="77777777">
        <w:tc>
          <w:tcPr>
            <w:tcW w:w="1555" w:type="dxa"/>
          </w:tcPr>
          <w:p w14:paraId="430B29F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OPPO</w:t>
            </w:r>
          </w:p>
        </w:tc>
        <w:tc>
          <w:tcPr>
            <w:tcW w:w="992" w:type="dxa"/>
          </w:tcPr>
          <w:p w14:paraId="1E57003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0AAF2881" w14:textId="77777777" w:rsidR="0084414F" w:rsidRDefault="0084414F">
            <w:pPr>
              <w:pStyle w:val="0Maintext"/>
              <w:spacing w:after="0" w:afterAutospacing="0"/>
              <w:ind w:firstLine="0"/>
              <w:jc w:val="left"/>
              <w:rPr>
                <w:rFonts w:ascii="Calibri" w:hAnsi="Calibri" w:cs="Calibri"/>
                <w:sz w:val="22"/>
                <w:szCs w:val="22"/>
              </w:rPr>
            </w:pPr>
          </w:p>
        </w:tc>
      </w:tr>
      <w:tr w:rsidR="0084414F" w14:paraId="21C94A9D" w14:textId="77777777">
        <w:tc>
          <w:tcPr>
            <w:tcW w:w="1555" w:type="dxa"/>
          </w:tcPr>
          <w:p w14:paraId="40D623FB"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992" w:type="dxa"/>
          </w:tcPr>
          <w:p w14:paraId="722F1B23"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4310E7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We are fine with the proposal f</w:t>
            </w:r>
            <w:r>
              <w:rPr>
                <w:rFonts w:ascii="Calibri" w:hAnsi="Calibri" w:cs="Calibri" w:hint="eastAsia"/>
                <w:sz w:val="22"/>
                <w:szCs w:val="22"/>
                <w:lang w:eastAsia="ko-KR"/>
              </w:rPr>
              <w:t>or the purpose of</w:t>
            </w:r>
            <w:r>
              <w:rPr>
                <w:rFonts w:ascii="Calibri" w:hAnsi="Calibri" w:cs="Calibri"/>
                <w:sz w:val="22"/>
                <w:szCs w:val="22"/>
                <w:lang w:eastAsia="ko-KR"/>
              </w:rPr>
              <w:t xml:space="preserve"> C-LBT failure indication.</w:t>
            </w:r>
          </w:p>
          <w:p w14:paraId="3903E123" w14:textId="77777777" w:rsidR="0084414F" w:rsidRDefault="0084414F">
            <w:pPr>
              <w:pStyle w:val="0Maintext"/>
              <w:spacing w:after="0" w:afterAutospacing="0"/>
              <w:ind w:firstLine="0"/>
              <w:jc w:val="left"/>
              <w:rPr>
                <w:rFonts w:ascii="Calibri" w:hAnsi="Calibri" w:cs="Calibri"/>
                <w:sz w:val="22"/>
                <w:szCs w:val="22"/>
                <w:lang w:eastAsia="ko-KR"/>
              </w:rPr>
            </w:pPr>
          </w:p>
          <w:p w14:paraId="64E0DE9E"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On the other hand, for the purpose of indicating the allocated RB sets in FRIV, the RB set indexing would be done locally within a resource pool. Then, in RAN1 perspective, we will have two RB set index domain; one for SL BWP and the other for SL RP. </w:t>
            </w:r>
          </w:p>
        </w:tc>
      </w:tr>
      <w:tr w:rsidR="0084414F" w14:paraId="4B2F9125" w14:textId="77777777">
        <w:tc>
          <w:tcPr>
            <w:tcW w:w="1555" w:type="dxa"/>
          </w:tcPr>
          <w:p w14:paraId="42401C2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992" w:type="dxa"/>
          </w:tcPr>
          <w:p w14:paraId="30843FE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5C949546" w14:textId="77777777" w:rsidR="0084414F" w:rsidRDefault="0084414F">
            <w:pPr>
              <w:pStyle w:val="0Maintext"/>
              <w:spacing w:after="0" w:afterAutospacing="0"/>
              <w:ind w:firstLine="0"/>
              <w:jc w:val="left"/>
              <w:rPr>
                <w:rFonts w:ascii="Calibri" w:hAnsi="Calibri" w:cs="Calibri"/>
                <w:sz w:val="22"/>
                <w:szCs w:val="22"/>
                <w:lang w:eastAsia="ko-KR"/>
              </w:rPr>
            </w:pPr>
          </w:p>
        </w:tc>
      </w:tr>
      <w:tr w:rsidR="0084414F" w14:paraId="57337069" w14:textId="77777777">
        <w:tc>
          <w:tcPr>
            <w:tcW w:w="1555" w:type="dxa"/>
          </w:tcPr>
          <w:p w14:paraId="7AE015C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992" w:type="dxa"/>
          </w:tcPr>
          <w:p w14:paraId="01B13FC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Yes</w:t>
            </w:r>
          </w:p>
        </w:tc>
        <w:tc>
          <w:tcPr>
            <w:tcW w:w="7087" w:type="dxa"/>
          </w:tcPr>
          <w:p w14:paraId="07E78058" w14:textId="77777777" w:rsidR="0084414F" w:rsidRDefault="0084414F">
            <w:pPr>
              <w:pStyle w:val="0Maintext"/>
              <w:spacing w:after="0" w:afterAutospacing="0"/>
              <w:ind w:firstLine="0"/>
              <w:jc w:val="left"/>
              <w:rPr>
                <w:rFonts w:ascii="Calibri" w:hAnsi="Calibri" w:cs="Calibri"/>
                <w:sz w:val="22"/>
                <w:szCs w:val="22"/>
              </w:rPr>
            </w:pPr>
          </w:p>
        </w:tc>
      </w:tr>
      <w:tr w:rsidR="001F0126" w14:paraId="4B0003FD" w14:textId="77777777">
        <w:tc>
          <w:tcPr>
            <w:tcW w:w="1555" w:type="dxa"/>
          </w:tcPr>
          <w:p w14:paraId="6B6C3EB4" w14:textId="6CAD6FF2"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992" w:type="dxa"/>
          </w:tcPr>
          <w:p w14:paraId="32AE76C1" w14:textId="77777777"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p>
        </w:tc>
        <w:tc>
          <w:tcPr>
            <w:tcW w:w="7087" w:type="dxa"/>
          </w:tcPr>
          <w:p w14:paraId="6A0E8B39" w14:textId="1D56A29C" w:rsidR="001F0126" w:rsidRDefault="001F0126" w:rsidP="001F0126">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Need further discussion with PHY structure group. Apple’s response was under the assumption to reuse the RB set index in FRIV. </w:t>
            </w:r>
          </w:p>
        </w:tc>
      </w:tr>
      <w:tr w:rsidR="002813C3" w14:paraId="5263DBF7" w14:textId="77777777">
        <w:tc>
          <w:tcPr>
            <w:tcW w:w="1555" w:type="dxa"/>
          </w:tcPr>
          <w:p w14:paraId="27889B7A" w14:textId="3E942383" w:rsidR="002813C3" w:rsidRPr="00691272" w:rsidRDefault="002813C3"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ETRI</w:t>
            </w:r>
          </w:p>
        </w:tc>
        <w:tc>
          <w:tcPr>
            <w:tcW w:w="992" w:type="dxa"/>
          </w:tcPr>
          <w:p w14:paraId="3EC16851" w14:textId="534F8C24" w:rsidR="002813C3" w:rsidRPr="00691272" w:rsidRDefault="002813C3" w:rsidP="001F012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CCBD2D4" w14:textId="77777777" w:rsidR="002813C3" w:rsidRDefault="002813C3" w:rsidP="001F0126">
            <w:pPr>
              <w:pStyle w:val="0Maintext"/>
              <w:spacing w:after="0" w:afterAutospacing="0"/>
              <w:ind w:firstLine="0"/>
              <w:jc w:val="left"/>
              <w:rPr>
                <w:rFonts w:ascii="Calibri" w:hAnsi="Calibri" w:cs="Calibri"/>
                <w:sz w:val="22"/>
                <w:szCs w:val="22"/>
                <w:lang w:eastAsia="ko-KR"/>
              </w:rPr>
            </w:pPr>
          </w:p>
        </w:tc>
      </w:tr>
      <w:tr w:rsidR="00FD3295" w:rsidRPr="00C05D5A" w14:paraId="11C432C3" w14:textId="77777777" w:rsidTr="00FD3295">
        <w:tc>
          <w:tcPr>
            <w:tcW w:w="1555" w:type="dxa"/>
          </w:tcPr>
          <w:p w14:paraId="59785191" w14:textId="1039E351"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992" w:type="dxa"/>
          </w:tcPr>
          <w:p w14:paraId="77DDFF57"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1A999A61" w14:textId="77777777" w:rsidR="00FD3295" w:rsidRPr="00691272" w:rsidRDefault="00FD3295" w:rsidP="00D4256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50195F" w:rsidRPr="00C05D5A" w14:paraId="54DFD159" w14:textId="77777777" w:rsidTr="00FD3295">
        <w:tc>
          <w:tcPr>
            <w:tcW w:w="1555" w:type="dxa"/>
          </w:tcPr>
          <w:p w14:paraId="35C22A92" w14:textId="2D475433"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WILUS</w:t>
            </w:r>
          </w:p>
        </w:tc>
        <w:tc>
          <w:tcPr>
            <w:tcW w:w="992" w:type="dxa"/>
          </w:tcPr>
          <w:p w14:paraId="74E80498" w14:textId="1C46D4FE"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04052818" w14:textId="6465CF2A"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284E79" w:rsidRPr="00C05D5A" w14:paraId="4A0EF00A" w14:textId="77777777" w:rsidTr="00FD3295">
        <w:tc>
          <w:tcPr>
            <w:tcW w:w="1555" w:type="dxa"/>
          </w:tcPr>
          <w:p w14:paraId="55CA8B1D" w14:textId="1421E4DC"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92" w:type="dxa"/>
          </w:tcPr>
          <w:p w14:paraId="5647BFE9" w14:textId="73557E59"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Yes</w:t>
            </w:r>
          </w:p>
        </w:tc>
        <w:tc>
          <w:tcPr>
            <w:tcW w:w="7087" w:type="dxa"/>
          </w:tcPr>
          <w:p w14:paraId="199A2876" w14:textId="77777777"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p>
        </w:tc>
      </w:tr>
    </w:tbl>
    <w:p w14:paraId="5AA5EB88" w14:textId="77777777" w:rsidR="0084414F" w:rsidRPr="00FD3295" w:rsidRDefault="0084414F">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5B1A51C9" w14:textId="77777777" w:rsidR="00EE57AB" w:rsidRDefault="00EE57AB" w:rsidP="00EE57AB">
      <w:pPr>
        <w:spacing w:after="0"/>
        <w:rPr>
          <w:rFonts w:asciiTheme="minorHAnsi" w:hAnsiTheme="minorHAnsi" w:cstheme="minorHAnsi"/>
          <w:sz w:val="22"/>
          <w:szCs w:val="22"/>
          <w:lang w:eastAsia="zh-CN"/>
        </w:rPr>
      </w:pPr>
      <w:r w:rsidRPr="00C81163">
        <w:rPr>
          <w:rStyle w:val="Strong"/>
          <w:rFonts w:asciiTheme="minorHAnsi" w:hAnsiTheme="minorHAnsi" w:cstheme="minorHAnsi"/>
          <w:sz w:val="22"/>
          <w:szCs w:val="22"/>
        </w:rPr>
        <w:t>Proposal 1 (I):</w:t>
      </w:r>
    </w:p>
    <w:p w14:paraId="1BC06244" w14:textId="77777777" w:rsidR="00EE57AB" w:rsidRDefault="00EE57AB" w:rsidP="00EE57AB">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3E8680CD" w14:textId="77777777" w:rsidR="00EE57AB" w:rsidRDefault="00EE57AB" w:rsidP="00EE57AB">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6769B521" w14:textId="30201D8C"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D56AEC5" w14:textId="77777777" w:rsidR="0084414F" w:rsidRDefault="0071348F">
      <w:pPr>
        <w:pStyle w:val="Heading2"/>
        <w:rPr>
          <w:color w:val="000000" w:themeColor="text1"/>
        </w:rPr>
      </w:pPr>
      <w:r>
        <w:rPr>
          <w:color w:val="000000" w:themeColor="text1"/>
        </w:rPr>
        <w:lastRenderedPageBreak/>
        <w:t>Topic #2: SCI-2 format(s) carrying COT-SI contents</w:t>
      </w:r>
    </w:p>
    <w:p w14:paraId="617B981A" w14:textId="77777777" w:rsidR="0084414F" w:rsidRDefault="0071348F">
      <w:pPr>
        <w:autoSpaceDE w:val="0"/>
        <w:autoSpaceDN w:val="0"/>
        <w:spacing w:after="6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According to past meeting agreements, COT-SI such as CAPC, COT sharing cast type, remaining COT duration, and additional ID are to be carried by the 2</w:t>
      </w:r>
      <w:r>
        <w:rPr>
          <w:rFonts w:ascii="Calibri" w:hAnsi="Calibri" w:cs="Calibri"/>
          <w:sz w:val="22"/>
          <w:vertAlign w:val="superscript"/>
        </w:rPr>
        <w:t>nd</w:t>
      </w:r>
      <w:r>
        <w:rPr>
          <w:rFonts w:ascii="Calibri" w:hAnsi="Calibri" w:cs="Calibri"/>
          <w:sz w:val="22"/>
        </w:rPr>
        <w:t xml:space="preserve"> stage SCI when a COT initiating UE wishes to share its COT with other SL UEs. During the endorsement of editor’s draft CR for TS 38.212 in RAN1#114, the editor proposed to include these COT sharing information only in SCI format-2A. Comments/preferences were raised on including the COT-SI also in SCI format-2B and 2C. It was deemed by the editor that further discussion on this issue is needed in RAN1 to decide the SCI-2 container(s) for the COT-SI.</w:t>
      </w:r>
    </w:p>
    <w:p w14:paraId="5D8703CC" w14:textId="77777777" w:rsidR="0084414F" w:rsidRDefault="0071348F">
      <w:pPr>
        <w:autoSpaceDE w:val="0"/>
        <w:autoSpaceDN w:val="0"/>
        <w:spacing w:after="0"/>
        <w:jc w:val="both"/>
        <w:rPr>
          <w:rFonts w:ascii="Calibri" w:hAnsi="Calibri" w:cs="Calibri"/>
          <w:sz w:val="22"/>
        </w:rPr>
      </w:pPr>
      <w:r>
        <w:rPr>
          <w:rFonts w:ascii="Calibri" w:hAnsi="Calibri" w:cs="Calibri"/>
          <w:sz w:val="22"/>
        </w:rPr>
        <w:t>From reviewing the submitted contributions in this meeting (a summary is provided in Section 5.5), several different viewpoints and proposals are provided. These include</w:t>
      </w:r>
    </w:p>
    <w:p w14:paraId="1FA98799"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a receiver UE determines whether COT-SI is provided in a SCI-2 format (e.g., via an indication bit, new SCI-2 format, etc.)</w:t>
      </w:r>
    </w:p>
    <w:p w14:paraId="45C3ADEE"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 SCI format-2C is able to carry IUC and COT-SI at the same time</w:t>
      </w:r>
    </w:p>
    <w:p w14:paraId="7EF469E2"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Whether/how to support zone ID and communication range based services in SCI-2 with COT-SI</w:t>
      </w:r>
    </w:p>
    <w:p w14:paraId="018F0EEC"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the non-support of groupcast option 1 in SL-U will impact on transmission of COT-SI in SCI-2</w:t>
      </w:r>
    </w:p>
    <w:p w14:paraId="683C24F6"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to account for the last reserved bit ‘11’ for indicating SCI format-1D is already used by SL positioning</w:t>
      </w:r>
    </w:p>
    <w:p w14:paraId="6662D82B" w14:textId="77777777" w:rsidR="0084414F" w:rsidRDefault="0071348F">
      <w:pPr>
        <w:autoSpaceDE w:val="0"/>
        <w:autoSpaceDN w:val="0"/>
        <w:spacing w:after="0"/>
        <w:jc w:val="both"/>
        <w:rPr>
          <w:rFonts w:ascii="Calibri" w:hAnsi="Calibri" w:cs="Calibri"/>
          <w:sz w:val="22"/>
        </w:rPr>
      </w:pPr>
      <w:r>
        <w:rPr>
          <w:rFonts w:ascii="Calibri" w:hAnsi="Calibri" w:cs="Calibri"/>
          <w:sz w:val="22"/>
        </w:rPr>
        <w:t>In general, two different approaches are proposed in the submitted contributions.</w:t>
      </w:r>
    </w:p>
    <w:p w14:paraId="790BD703"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Introduce a new SCI format-2E to carry COT-SI and the new SCI-2 format has all the functionalities / features of the existing SCI-2 formats.</w:t>
      </w:r>
    </w:p>
    <w:p w14:paraId="564495C9"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Reuse existing SCI-2 format(s) to carry COT-SI, but an indication field / flag should be included in SCI-1 to indicate whether COT-SI is provided or not in SCI-2.</w:t>
      </w:r>
    </w:p>
    <w:p w14:paraId="20331810" w14:textId="77777777" w:rsidR="0084414F" w:rsidRDefault="0071348F">
      <w:pPr>
        <w:autoSpaceDE w:val="0"/>
        <w:autoSpaceDN w:val="0"/>
        <w:spacing w:after="0"/>
        <w:jc w:val="both"/>
        <w:rPr>
          <w:rFonts w:ascii="Calibri" w:hAnsi="Calibri" w:cs="Calibri"/>
          <w:sz w:val="22"/>
        </w:rPr>
      </w:pPr>
      <w:r>
        <w:rPr>
          <w:rFonts w:ascii="Calibri" w:hAnsi="Calibri" w:cs="Calibri"/>
          <w:sz w:val="22"/>
        </w:rPr>
        <w:t>To make these two alternative approaches more comprehensive/complete, FL includes some additional information to them to better understand how they would work.</w:t>
      </w:r>
    </w:p>
    <w:p w14:paraId="632EE1B2" w14:textId="77777777" w:rsidR="0084414F" w:rsidRDefault="0084414F">
      <w:pPr>
        <w:autoSpaceDE w:val="0"/>
        <w:autoSpaceDN w:val="0"/>
        <w:spacing w:after="0"/>
        <w:jc w:val="both"/>
        <w:rPr>
          <w:rFonts w:ascii="Calibri" w:hAnsi="Calibri" w:cs="Calibri"/>
          <w:color w:val="000000" w:themeColor="text1"/>
          <w:sz w:val="22"/>
        </w:rPr>
      </w:pPr>
    </w:p>
    <w:p w14:paraId="1895593C" w14:textId="77777777" w:rsidR="0084414F" w:rsidRDefault="0071348F">
      <w:pPr>
        <w:pStyle w:val="ListParagraph"/>
        <w:numPr>
          <w:ilvl w:val="0"/>
          <w:numId w:val="36"/>
        </w:numPr>
        <w:autoSpaceDE w:val="0"/>
        <w:autoSpaceDN w:val="0"/>
        <w:spacing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Alt. 1: A new SCI-2 format is defined to carry the COT-SI</w:t>
      </w:r>
    </w:p>
    <w:p w14:paraId="348D1808" w14:textId="77777777" w:rsidR="0084414F" w:rsidRDefault="0071348F">
      <w:pPr>
        <w:pStyle w:val="ListParagraph"/>
        <w:autoSpaceDE w:val="0"/>
        <w:autoSpaceDN w:val="0"/>
        <w:spacing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This alternative approach is discussed in several contributions in this meeting. The main benefit is to minimize the complexity in determining by the receiver UE whether COT-SI is transmitted (as compared to Alt.2 below when the legacy SCI-2 formats are used for carrying the COT-SI). Hence, it is a clean approach. Furthermore, beside the COT-SI, the new SCI-2 format (e.g., format 2E, since 2D is used by SL positioning) can combines the fields (e.g., zone ID, communication range) from both format 2A and 2B so that no existing features are lost. Note that, since the IUC payload is too large to be transmitted together with COT-SI at the same time, they should be transmitted separately. Here, the FL lists all the fields for the new format 2E and the overall usage of different SCI-2 formats in SL-U.</w:t>
      </w:r>
    </w:p>
    <w:p w14:paraId="23DFBE74" w14:textId="77777777" w:rsidR="0084414F" w:rsidRDefault="0071348F">
      <w:pPr>
        <w:pStyle w:val="ListParagraph"/>
        <w:numPr>
          <w:ilvl w:val="0"/>
          <w:numId w:val="37"/>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In SCI format-1A, when higher layer parameter </w:t>
      </w:r>
      <w:r>
        <w:rPr>
          <w:i/>
          <w:lang w:val="en-US"/>
        </w:rPr>
        <w:t>transmissionStructureForPSCCHandPSSCH</w:t>
      </w:r>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6"/>
          <w:szCs w:val="40"/>
          <w:lang w:val="en-US"/>
        </w:rPr>
        <w:t xml:space="preserve"> </w:t>
      </w:r>
      <w:r>
        <w:rPr>
          <w:rFonts w:ascii="Calibri" w:hAnsi="Calibri" w:cs="Calibri"/>
          <w:sz w:val="22"/>
          <w:lang w:val="en-US"/>
        </w:rPr>
        <w:t>is configured, the 2</w:t>
      </w:r>
      <w:r>
        <w:rPr>
          <w:rFonts w:ascii="Calibri" w:hAnsi="Calibri" w:cs="Calibri"/>
          <w:sz w:val="22"/>
          <w:vertAlign w:val="superscript"/>
          <w:lang w:val="en-US"/>
        </w:rPr>
        <w:t>nd</w:t>
      </w:r>
      <w:r>
        <w:rPr>
          <w:rFonts w:ascii="Calibri" w:hAnsi="Calibri" w:cs="Calibri"/>
          <w:sz w:val="22"/>
          <w:lang w:val="en-US"/>
        </w:rPr>
        <w:t xml:space="preserve"> stage SCI format field value ‘11’ indicates SCI format-2E; Otherwise, SCI format-2D.</w:t>
      </w:r>
    </w:p>
    <w:p w14:paraId="599A2FEC"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format-1A, when the value of </w:t>
      </w:r>
      <w:r>
        <w:rPr>
          <w:rFonts w:ascii="Calibri" w:hAnsi="Calibri" w:cs="Calibri"/>
          <w:sz w:val="22"/>
          <w:lang w:val="en-US"/>
        </w:rPr>
        <w:t>2</w:t>
      </w:r>
      <w:r>
        <w:rPr>
          <w:rFonts w:ascii="Calibri" w:hAnsi="Calibri" w:cs="Calibri"/>
          <w:sz w:val="22"/>
          <w:vertAlign w:val="superscript"/>
          <w:lang w:val="en-US"/>
        </w:rPr>
        <w:t>nd</w:t>
      </w:r>
      <w:r>
        <w:rPr>
          <w:rFonts w:ascii="Calibri" w:hAnsi="Calibri" w:cs="Calibri"/>
          <w:sz w:val="22"/>
          <w:lang w:val="en-US"/>
        </w:rPr>
        <w:t xml:space="preserve"> stage SCI format field = ‘00’, ‘01’ or ‘10’</w:t>
      </w:r>
      <w:r>
        <w:rPr>
          <w:rFonts w:ascii="Calibri" w:hAnsi="Calibri" w:cs="Calibri"/>
          <w:color w:val="000000" w:themeColor="text1"/>
          <w:sz w:val="22"/>
          <w:lang w:val="en-US"/>
        </w:rPr>
        <w:t xml:space="preserve"> (i.e., COT-SI is not transmitted), the legacy format-2A/2B/2C are transmitted as per existing SL operation, except</w:t>
      </w:r>
    </w:p>
    <w:p w14:paraId="0B2D4B07"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Table 8.4.1.1-1, the row with value ‘11’ is reserved, if </w:t>
      </w:r>
      <w:r>
        <w:rPr>
          <w:rFonts w:ascii="Calibri" w:hAnsi="Calibri" w:cs="Calibri"/>
          <w:sz w:val="22"/>
          <w:lang w:val="en-US"/>
        </w:rPr>
        <w:t xml:space="preserve">higher layer parameter </w:t>
      </w:r>
      <w:r>
        <w:rPr>
          <w:i/>
          <w:lang w:val="en-US"/>
        </w:rPr>
        <w:t>transmissionStructureForPSCCHandPSSCH</w:t>
      </w:r>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2"/>
          <w:szCs w:val="36"/>
          <w:lang w:val="en-US"/>
        </w:rPr>
        <w:t xml:space="preserve"> </w:t>
      </w:r>
      <w:r>
        <w:rPr>
          <w:rFonts w:ascii="Calibri" w:hAnsi="Calibri" w:cs="Calibri"/>
          <w:sz w:val="22"/>
          <w:lang w:val="en-US"/>
        </w:rPr>
        <w:t>is configured</w:t>
      </w:r>
    </w:p>
    <w:p w14:paraId="63A3FA4C"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r>
        <w:rPr>
          <w:i/>
          <w:color w:val="000000" w:themeColor="text1"/>
          <w:lang w:val="en-US"/>
        </w:rPr>
        <w:t>transmissionStructureForPSCCHandPSSCH</w:t>
      </w:r>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4C61CA3"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SCI format-2E fields and usage</w:t>
      </w:r>
    </w:p>
    <w:p w14:paraId="5F4569B0"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All existing format-2A fields + zone ID and communication range from format-2B (total 51 bits)</w:t>
      </w:r>
    </w:p>
    <w:p w14:paraId="04F461ED"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COT-SI include CAPC, COT sharing cast type, remaining COT duration, additional ID (total 34 bits)</w:t>
      </w:r>
    </w:p>
    <w:p w14:paraId="2E5D8489"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‘00’, ‘’01’ or ‘10’ (format-2A functionality),</w:t>
      </w:r>
    </w:p>
    <w:p w14:paraId="54B24187"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Zone ID and communication range requirement fields are reserved</w:t>
      </w:r>
    </w:p>
    <w:p w14:paraId="5588B601"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‘11’ (format-2B functionality),</w:t>
      </w:r>
    </w:p>
    <w:p w14:paraId="78BB15A8"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Zone ID – 12 bits as defined in clause 5.8.11 of [9, TS 38.331]</w:t>
      </w:r>
    </w:p>
    <w:p w14:paraId="3C3AD14E"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Communication range requirement – 4 bits determined by higher layer parameter </w:t>
      </w:r>
      <w:r>
        <w:rPr>
          <w:rFonts w:ascii="Times New Roman" w:hAnsi="Times New Roman"/>
          <w:i/>
          <w:iCs/>
          <w:color w:val="000000" w:themeColor="text1"/>
          <w:szCs w:val="22"/>
          <w:lang w:val="en-US"/>
        </w:rPr>
        <w:t>sl-ZoneConfigMCR-Index</w:t>
      </w:r>
      <w:r>
        <w:rPr>
          <w:rFonts w:ascii="Calibri" w:hAnsi="Calibri" w:cs="Calibri"/>
          <w:color w:val="000000" w:themeColor="text1"/>
          <w:sz w:val="22"/>
          <w:lang w:val="en-US"/>
        </w:rPr>
        <w:t>.</w:t>
      </w:r>
    </w:p>
    <w:p w14:paraId="377C802B"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HARQ feedback enabled/disabled indicator – 1 bit set to ‘disabled’</w:t>
      </w:r>
    </w:p>
    <w:p w14:paraId="3E4DBB80"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CSI request – 1 bit is reserved</w:t>
      </w:r>
    </w:p>
    <w:p w14:paraId="471EFB16"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COT sharing cast type, only values ‘00’, ‘’01’ and ‘10’ are supported</w:t>
      </w:r>
    </w:p>
    <w:p w14:paraId="0A934FD1" w14:textId="77777777" w:rsidR="0084414F" w:rsidRDefault="0071348F">
      <w:pPr>
        <w:pStyle w:val="ListParagraph"/>
        <w:numPr>
          <w:ilvl w:val="0"/>
          <w:numId w:val="36"/>
        </w:numPr>
        <w:autoSpaceDE w:val="0"/>
        <w:autoSpaceDN w:val="0"/>
        <w:spacing w:before="120" w:after="0"/>
        <w:ind w:leftChars="0" w:left="426" w:hanging="426"/>
        <w:jc w:val="both"/>
        <w:rPr>
          <w:rFonts w:ascii="Calibri" w:hAnsi="Calibri" w:cs="Calibri"/>
          <w:sz w:val="22"/>
          <w:u w:val="single"/>
          <w:lang w:val="en-US"/>
        </w:rPr>
      </w:pPr>
      <w:r>
        <w:rPr>
          <w:rFonts w:ascii="Calibri" w:hAnsi="Calibri" w:cs="Calibri"/>
          <w:sz w:val="22"/>
          <w:u w:val="single"/>
          <w:lang w:val="en-US"/>
        </w:rPr>
        <w:t>Alt. 2: Reuse the legacy SCI format-2A and 2B to carry the COT-SI</w:t>
      </w:r>
    </w:p>
    <w:p w14:paraId="5069A9B7"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identified by some contributions, first of all, the maximum payload size in the existing SCI format-2C for IUC is too large to include also COT-SI. Hence, it is obvious that IUC information and COT-SI cannot be carried in the same SCI-2 format at the same time. If IUC is not transmitted in format-2C, then it is the same as format-2A with only supporting unicast communication. Therefore, we don’t need to consider reusing format-2C for COT-SI.</w:t>
      </w:r>
    </w:p>
    <w:p w14:paraId="00A0B271"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for format-2B, it supports a communication range based services/use cases based on zone ID. Although the HARQ-ACK information includes only NACK, but the HARQ feedback indicator can be disabled. Hence, if the communication range based services/use cases based on zone ID is considered to be also applicable for SL-U, according to FL understanding, SCI format-2B is supported in SL-U. Hence, the COT-SI should be carried by format-2B as well.</w:t>
      </w:r>
    </w:p>
    <w:p w14:paraId="2FEA4E2D"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format-1A, a new field “COT-SI indication” field – 1 bit is introduced</w:t>
      </w:r>
    </w:p>
    <w:p w14:paraId="4AC5E5DF" w14:textId="77777777" w:rsidR="0084414F" w:rsidRDefault="0071348F">
      <w:pPr>
        <w:pStyle w:val="ListParagraph"/>
        <w:numPr>
          <w:ilvl w:val="1"/>
          <w:numId w:val="37"/>
        </w:numPr>
        <w:autoSpaceDE w:val="0"/>
        <w:autoSpaceDN w:val="0"/>
        <w:spacing w:after="0"/>
        <w:ind w:leftChars="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The field is present </w:t>
      </w:r>
      <w:r>
        <w:rPr>
          <w:rFonts w:ascii="Calibri" w:hAnsi="Calibri" w:cs="Calibri"/>
          <w:color w:val="000000" w:themeColor="text1"/>
          <w:sz w:val="22"/>
          <w:lang w:val="en-US"/>
        </w:rPr>
        <w:t xml:space="preserve">when the higher layer parameter </w:t>
      </w:r>
      <w:r>
        <w:rPr>
          <w:i/>
          <w:color w:val="000000" w:themeColor="text1"/>
          <w:lang w:val="en-US"/>
        </w:rPr>
        <w:t>transmissionStructureForPSCCHandPSSCH</w:t>
      </w:r>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where</w:t>
      </w:r>
    </w:p>
    <w:p w14:paraId="251072F8"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‘1’ indicates COT-SI fields are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031752E3"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indicates no COT-SI field is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30D38A2F"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should be indicated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‘10’</w:t>
      </w:r>
    </w:p>
    <w:p w14:paraId="3E68FE00"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format-2A and 2B, COT-SI fields (CAPC, remaining COT duration, COT sharing cast type, COT sharing additional ID) are present when</w:t>
      </w:r>
    </w:p>
    <w:p w14:paraId="5CE51712"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the higher layer parameter </w:t>
      </w:r>
      <w:r>
        <w:rPr>
          <w:i/>
          <w:color w:val="000000" w:themeColor="text1"/>
          <w:lang w:val="en-US"/>
        </w:rPr>
        <w:t>transmissionStructureForPSCCHandPSSCH</w:t>
      </w:r>
      <w:r>
        <w:rPr>
          <w:rFonts w:ascii="Calibri" w:hAnsi="Calibri" w:cs="Calibri"/>
          <w:color w:val="000000" w:themeColor="text1"/>
          <w:szCs w:val="22"/>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and</w:t>
      </w:r>
    </w:p>
    <w:p w14:paraId="5BB2FBE8"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value ‘1’ is indicated for the “</w:t>
      </w:r>
      <w:r>
        <w:rPr>
          <w:rFonts w:ascii="Calibri" w:hAnsi="Calibri" w:cs="Calibri"/>
          <w:color w:val="000000" w:themeColor="text1"/>
          <w:sz w:val="22"/>
          <w:lang w:val="en-US"/>
        </w:rPr>
        <w:t>COT-SI indication</w:t>
      </w:r>
      <w:r>
        <w:rPr>
          <w:rFonts w:asciiTheme="minorHAnsi" w:hAnsiTheme="minorHAnsi" w:cstheme="minorHAnsi"/>
          <w:color w:val="000000" w:themeColor="text1"/>
          <w:sz w:val="22"/>
          <w:szCs w:val="28"/>
          <w:lang w:val="en-US"/>
        </w:rPr>
        <w:t>” field in SCI format-1A</w:t>
      </w:r>
    </w:p>
    <w:p w14:paraId="7C76E279"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Table 8.4.1.1-1, the row with value ‘11’ is reserved, if higher layer parameter </w:t>
      </w:r>
      <w:r>
        <w:rPr>
          <w:i/>
          <w:color w:val="000000" w:themeColor="text1"/>
          <w:lang w:val="en-US"/>
        </w:rPr>
        <w:t>transmissionStructureForPSCCHandPSSCH</w:t>
      </w:r>
      <w:r>
        <w:rPr>
          <w:rFonts w:ascii="Calibri" w:hAnsi="Calibri" w:cs="Calibri"/>
          <w:color w:val="000000" w:themeColor="text1"/>
          <w:sz w:val="22"/>
          <w:lang w:val="en-US"/>
        </w:rPr>
        <w:t xml:space="preserve"> 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77DB2B13"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r>
        <w:rPr>
          <w:i/>
          <w:color w:val="000000" w:themeColor="text1"/>
          <w:lang w:val="en-US"/>
        </w:rPr>
        <w:t>transmissionStructureForPSCCHandPSSCH</w:t>
      </w:r>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E106021" w14:textId="6F1E04A5" w:rsidR="0084414F" w:rsidRDefault="0071348F">
      <w:pPr>
        <w:pStyle w:val="Heading3"/>
      </w:pPr>
      <w:r>
        <w:t>FL question for round 1 discussion</w:t>
      </w:r>
    </w:p>
    <w:p w14:paraId="45449EF1" w14:textId="77777777" w:rsidR="0084414F" w:rsidRDefault="0071348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Question 2 (I):</w:t>
      </w:r>
    </w:p>
    <w:p w14:paraId="74924BEE" w14:textId="77777777" w:rsidR="0084414F" w:rsidRDefault="0071348F">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Based on the above background explanation and detailed spec support in TS 38.212, which one of the following alternatives should be adopted as the container for the COT-SI?</w:t>
      </w:r>
    </w:p>
    <w:p w14:paraId="2B77D522"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1: </w:t>
      </w:r>
      <w:r>
        <w:rPr>
          <w:rFonts w:ascii="Calibri" w:hAnsi="Calibri" w:cs="Calibri"/>
          <w:color w:val="000000" w:themeColor="text1"/>
          <w:sz w:val="22"/>
          <w:u w:val="single"/>
          <w:lang w:val="en-US"/>
        </w:rPr>
        <w:t>A new SCI format-2E is defined to carry the COT-SI</w:t>
      </w:r>
      <w:r>
        <w:rPr>
          <w:rFonts w:ascii="Calibri" w:hAnsi="Calibri" w:cs="Calibri"/>
          <w:color w:val="000000" w:themeColor="text1"/>
          <w:sz w:val="22"/>
          <w:lang w:val="en-US"/>
        </w:rPr>
        <w:t xml:space="preserve"> (according to the above)</w:t>
      </w:r>
    </w:p>
    <w:p w14:paraId="2F3853F1"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Reuse the legacy SCI format-2A and 2B to carry the COT-SI</w:t>
      </w:r>
      <w:r>
        <w:rPr>
          <w:rFonts w:ascii="Calibri" w:hAnsi="Calibri" w:cs="Calibri"/>
          <w:color w:val="000000" w:themeColor="text1"/>
          <w:sz w:val="22"/>
          <w:szCs w:val="22"/>
        </w:rPr>
        <w:t xml:space="preserve"> </w:t>
      </w:r>
      <w:r>
        <w:rPr>
          <w:rFonts w:ascii="Calibri" w:hAnsi="Calibri" w:cs="Calibri"/>
          <w:color w:val="000000" w:themeColor="text1"/>
          <w:sz w:val="22"/>
          <w:lang w:val="en-US"/>
        </w:rPr>
        <w:t>(according to the above)</w:t>
      </w:r>
    </w:p>
    <w:p w14:paraId="1EF90F2F"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4414F" w14:paraId="41E5926F" w14:textId="77777777">
        <w:tc>
          <w:tcPr>
            <w:tcW w:w="1555" w:type="dxa"/>
          </w:tcPr>
          <w:p w14:paraId="53C82E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1A3459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520" w:type="dxa"/>
          </w:tcPr>
          <w:p w14:paraId="2FB15A65"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575086D" w14:textId="77777777">
        <w:tc>
          <w:tcPr>
            <w:tcW w:w="1555" w:type="dxa"/>
          </w:tcPr>
          <w:p w14:paraId="1F2F7994"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bCs/>
                <w:sz w:val="22"/>
                <w:szCs w:val="22"/>
              </w:rPr>
              <w:t>Xiaomi</w:t>
            </w:r>
          </w:p>
        </w:tc>
        <w:tc>
          <w:tcPr>
            <w:tcW w:w="1559" w:type="dxa"/>
          </w:tcPr>
          <w:p w14:paraId="7B57E0A7" w14:textId="77777777" w:rsidR="0084414F" w:rsidRPr="00691272" w:rsidRDefault="0071348F">
            <w:pPr>
              <w:pStyle w:val="0Maintext"/>
              <w:spacing w:after="0" w:afterAutospacing="0"/>
              <w:ind w:firstLine="0"/>
              <w:jc w:val="left"/>
              <w:rPr>
                <w:rFonts w:asciiTheme="minorHAnsi" w:hAnsiTheme="minorHAnsi" w:cstheme="minorHAnsi"/>
                <w:color w:val="000000" w:themeColor="text1"/>
                <w:sz w:val="22"/>
                <w:szCs w:val="22"/>
                <w:lang w:val="en-US"/>
              </w:rPr>
            </w:pPr>
            <w:r w:rsidRPr="00691272">
              <w:rPr>
                <w:rFonts w:asciiTheme="minorHAnsi" w:hAnsiTheme="minorHAnsi" w:cstheme="minorHAnsi"/>
                <w:color w:val="000000" w:themeColor="text1"/>
                <w:sz w:val="22"/>
                <w:szCs w:val="22"/>
                <w:lang w:val="en-US"/>
              </w:rPr>
              <w:t>Alt 1</w:t>
            </w:r>
          </w:p>
        </w:tc>
        <w:tc>
          <w:tcPr>
            <w:tcW w:w="6520" w:type="dxa"/>
          </w:tcPr>
          <w:p w14:paraId="7552683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hint="eastAsia"/>
                <w:color w:val="000000" w:themeColor="text1"/>
                <w:sz w:val="22"/>
                <w:lang w:val="en-US"/>
              </w:rPr>
              <w:t xml:space="preserve"> </w:t>
            </w:r>
            <w:r>
              <w:rPr>
                <w:rFonts w:ascii="Calibri" w:hAnsi="Calibri" w:cs="Calibri"/>
                <w:color w:val="000000" w:themeColor="text1"/>
                <w:sz w:val="22"/>
                <w:lang w:val="en-US"/>
              </w:rPr>
              <w:t>Alt 1 has benefit on minimizing the complexity in determining by the receiver UE whether COT-SI is transmitted.</w:t>
            </w:r>
          </w:p>
        </w:tc>
      </w:tr>
      <w:tr w:rsidR="0084414F" w14:paraId="1F2771BF" w14:textId="77777777">
        <w:tc>
          <w:tcPr>
            <w:tcW w:w="1555" w:type="dxa"/>
          </w:tcPr>
          <w:p w14:paraId="25D146F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1559" w:type="dxa"/>
          </w:tcPr>
          <w:p w14:paraId="689B6371"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2C42C25D"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sz w:val="22"/>
                <w:szCs w:val="22"/>
              </w:rPr>
              <w:t xml:space="preserve">Alt1 has the benefit of not modifying SCI-1. </w:t>
            </w:r>
            <w:r>
              <w:rPr>
                <w:rFonts w:ascii="Calibri" w:hAnsi="Calibri" w:cs="Calibri"/>
                <w:color w:val="000000" w:themeColor="text1"/>
                <w:sz w:val="22"/>
                <w:lang w:val="en-US"/>
              </w:rPr>
              <w:t xml:space="preserve">In this design features of 2A/2B/2C are kept, and a new format 2E can convey COT-SI as needed when the UE operates on unlicensed spectrum  (when the higher layer parameter </w:t>
            </w:r>
            <w:r>
              <w:rPr>
                <w:i/>
                <w:color w:val="000000" w:themeColor="text1"/>
                <w:lang w:val="en-US"/>
              </w:rPr>
              <w:t>transmissionStructureForPSCCHandPSSCH</w:t>
            </w:r>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 xml:space="preserve">is configured). The downside of Alt1 is that in order to keep the 2B specific fields (zone/range) in 2E we have overhead of 16 bits whenever we share COT but the 2A operation is intended (not interested in zone/range). </w:t>
            </w:r>
          </w:p>
          <w:p w14:paraId="18273B3C" w14:textId="77777777" w:rsidR="0084414F" w:rsidRDefault="0084414F">
            <w:pPr>
              <w:pStyle w:val="0Maintext"/>
              <w:spacing w:after="0" w:afterAutospacing="0"/>
              <w:ind w:firstLine="0"/>
              <w:jc w:val="left"/>
              <w:rPr>
                <w:rFonts w:ascii="Calibri" w:hAnsi="Calibri" w:cs="Calibri"/>
                <w:color w:val="000000" w:themeColor="text1"/>
                <w:sz w:val="22"/>
                <w:lang w:val="en-US"/>
              </w:rPr>
            </w:pPr>
          </w:p>
          <w:p w14:paraId="34183148"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color w:val="000000" w:themeColor="text1"/>
                <w:sz w:val="22"/>
                <w:lang w:val="en-US"/>
              </w:rPr>
              <w:t xml:space="preserve">If on the other side if Alt2 is chosen, there is always 1 bit overhead in SCI1, but very targeted use of bits beyond this (e.g. no 16 range/zone overhead when 2A functionality is desired). Another advantage of Alt 2 is being more future-proof, since the possibility of introducing another SCI-2 format for unlicensed spectrum (indicator ‘11’ when the higher layer parameter </w:t>
            </w:r>
            <w:r>
              <w:rPr>
                <w:i/>
                <w:color w:val="000000" w:themeColor="text1"/>
                <w:lang w:val="en-US"/>
              </w:rPr>
              <w:t>transmissionStructureForPSCCHandPSSCH</w:t>
            </w:r>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is configured) is not precluded.</w:t>
            </w:r>
          </w:p>
        </w:tc>
      </w:tr>
      <w:tr w:rsidR="0084414F" w14:paraId="37A69193" w14:textId="77777777">
        <w:tc>
          <w:tcPr>
            <w:tcW w:w="1555" w:type="dxa"/>
          </w:tcPr>
          <w:p w14:paraId="47437704"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1559" w:type="dxa"/>
          </w:tcPr>
          <w:p w14:paraId="0239AB0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 2 with comments</w:t>
            </w:r>
          </w:p>
        </w:tc>
        <w:tc>
          <w:tcPr>
            <w:tcW w:w="6520" w:type="dxa"/>
          </w:tcPr>
          <w:p w14:paraId="7961CA9B"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The motivation of introducing </w:t>
            </w:r>
            <w:r>
              <w:rPr>
                <w:rFonts w:ascii="Calibri" w:hAnsi="Calibri" w:cs="Calibri"/>
                <w:color w:val="000000" w:themeColor="text1"/>
                <w:sz w:val="22"/>
                <w:lang w:val="en-US"/>
              </w:rPr>
              <w:t>a new “COT-SI indication” field in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SCI is unclear. If a UE doesn’t share a COT, the remaining COT duration should be set as “0”. No additional indication is required for not including COT-SI fields.</w:t>
            </w:r>
          </w:p>
        </w:tc>
      </w:tr>
      <w:tr w:rsidR="0084414F" w14:paraId="5EFC2519" w14:textId="77777777">
        <w:tc>
          <w:tcPr>
            <w:tcW w:w="1555" w:type="dxa"/>
          </w:tcPr>
          <w:p w14:paraId="0C2B8926"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Transsion</w:t>
            </w:r>
          </w:p>
        </w:tc>
        <w:tc>
          <w:tcPr>
            <w:tcW w:w="1559" w:type="dxa"/>
          </w:tcPr>
          <w:p w14:paraId="7D393AF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1</w:t>
            </w:r>
          </w:p>
        </w:tc>
        <w:tc>
          <w:tcPr>
            <w:tcW w:w="6520" w:type="dxa"/>
          </w:tcPr>
          <w:p w14:paraId="1798E0FE" w14:textId="77777777" w:rsidR="0084414F" w:rsidRDefault="0071348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Compare to Alt 2, the benefit of Alt 1 is to reduce the blind decoding complexity at receiving UE, considering that in Alt 2 additional one bit is used to indicate whether to transmit the COT-SI, and it results in a different size of 2</w:t>
            </w:r>
            <w:r>
              <w:rPr>
                <w:rFonts w:ascii="Calibri" w:eastAsiaTheme="minorEastAsia" w:hAnsi="Calibri" w:cs="Calibri" w:hint="eastAsia"/>
                <w:sz w:val="22"/>
                <w:szCs w:val="22"/>
                <w:vertAlign w:val="superscript"/>
                <w:lang w:val="en-US" w:eastAsia="zh-CN"/>
              </w:rPr>
              <w:t>nd</w:t>
            </w:r>
            <w:r>
              <w:rPr>
                <w:rFonts w:ascii="Calibri" w:eastAsiaTheme="minorEastAsia" w:hAnsi="Calibri" w:cs="Calibri" w:hint="eastAsia"/>
                <w:sz w:val="22"/>
                <w:szCs w:val="22"/>
                <w:lang w:val="en-US" w:eastAsia="zh-CN"/>
              </w:rPr>
              <w:t xml:space="preserve"> stage SCI.</w:t>
            </w:r>
          </w:p>
        </w:tc>
      </w:tr>
      <w:tr w:rsidR="0084414F" w14:paraId="6DDEE316" w14:textId="77777777">
        <w:tc>
          <w:tcPr>
            <w:tcW w:w="1555" w:type="dxa"/>
            <w:tcBorders>
              <w:top w:val="single" w:sz="4" w:space="0" w:color="auto"/>
              <w:left w:val="single" w:sz="4" w:space="0" w:color="auto"/>
              <w:bottom w:val="single" w:sz="4" w:space="0" w:color="auto"/>
              <w:right w:val="single" w:sz="4" w:space="0" w:color="auto"/>
            </w:tcBorders>
          </w:tcPr>
          <w:p w14:paraId="0A280C1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D64D0A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520" w:type="dxa"/>
            <w:tcBorders>
              <w:top w:val="single" w:sz="4" w:space="0" w:color="auto"/>
              <w:left w:val="single" w:sz="4" w:space="0" w:color="auto"/>
              <w:bottom w:val="single" w:sz="4" w:space="0" w:color="auto"/>
              <w:right w:val="single" w:sz="4" w:space="0" w:color="auto"/>
            </w:tcBorders>
          </w:tcPr>
          <w:p w14:paraId="5FA59200" w14:textId="77777777" w:rsidR="0084414F" w:rsidRDefault="0084414F">
            <w:pPr>
              <w:pStyle w:val="0Maintext"/>
              <w:spacing w:after="0" w:afterAutospacing="0"/>
              <w:ind w:firstLine="0"/>
              <w:jc w:val="left"/>
              <w:rPr>
                <w:rFonts w:ascii="Calibri" w:hAnsi="Calibri" w:cs="Calibri"/>
                <w:sz w:val="22"/>
                <w:szCs w:val="22"/>
              </w:rPr>
            </w:pPr>
          </w:p>
        </w:tc>
      </w:tr>
      <w:tr w:rsidR="0084414F" w14:paraId="639976B2" w14:textId="77777777" w:rsidTr="00871B4E">
        <w:trPr>
          <w:trHeight w:val="1879"/>
        </w:trPr>
        <w:tc>
          <w:tcPr>
            <w:tcW w:w="1555" w:type="dxa"/>
            <w:tcBorders>
              <w:top w:val="single" w:sz="4" w:space="0" w:color="auto"/>
              <w:left w:val="single" w:sz="4" w:space="0" w:color="auto"/>
              <w:bottom w:val="single" w:sz="4" w:space="0" w:color="auto"/>
              <w:right w:val="single" w:sz="4" w:space="0" w:color="auto"/>
            </w:tcBorders>
          </w:tcPr>
          <w:p w14:paraId="1ABAC21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09B408C8" w14:textId="1E801635"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 with comments</w:t>
            </w:r>
          </w:p>
        </w:tc>
        <w:tc>
          <w:tcPr>
            <w:tcW w:w="6520" w:type="dxa"/>
            <w:tcBorders>
              <w:top w:val="single" w:sz="4" w:space="0" w:color="auto"/>
              <w:left w:val="single" w:sz="4" w:space="0" w:color="auto"/>
              <w:bottom w:val="single" w:sz="4" w:space="0" w:color="auto"/>
              <w:right w:val="single" w:sz="4" w:space="0" w:color="auto"/>
            </w:tcBorders>
          </w:tcPr>
          <w:p w14:paraId="5AC184C5"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imilar view with CATT. Additional indication in SCI format 1A is not needed.</w:t>
            </w:r>
          </w:p>
          <w:p w14:paraId="632A29FB" w14:textId="55C058D4"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SCI format-2C is used for IUC information or request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When it’s for request, only 81 bits are used, then COT-SI can be carried in SCI format-2C at least when it’s used for IUC request.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f IUC is not supported in SL-U, we are OK with Alt.2.</w:t>
            </w:r>
          </w:p>
        </w:tc>
      </w:tr>
      <w:tr w:rsidR="0084414F" w14:paraId="6FFA58F5" w14:textId="77777777">
        <w:tc>
          <w:tcPr>
            <w:tcW w:w="1555" w:type="dxa"/>
          </w:tcPr>
          <w:p w14:paraId="116B75D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1559" w:type="dxa"/>
          </w:tcPr>
          <w:p w14:paraId="62937CA9"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4F223FE7"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Both alternatives offer advantages and disadvantage as some companies pointed it out. It seems that Alt 2 has a slight advantage if IUC is not supported, but this was not yet decided.  </w:t>
            </w:r>
          </w:p>
        </w:tc>
      </w:tr>
      <w:tr w:rsidR="0084414F" w14:paraId="3D27D1B0" w14:textId="77777777">
        <w:tc>
          <w:tcPr>
            <w:tcW w:w="1555" w:type="dxa"/>
          </w:tcPr>
          <w:p w14:paraId="723399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val="en-US" w:eastAsia="zh-CN"/>
              </w:rPr>
              <w:t>OPPO</w:t>
            </w:r>
          </w:p>
        </w:tc>
        <w:tc>
          <w:tcPr>
            <w:tcW w:w="1559" w:type="dxa"/>
          </w:tcPr>
          <w:p w14:paraId="408B1BD2"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Alt 2 with comments</w:t>
            </w:r>
          </w:p>
        </w:tc>
        <w:tc>
          <w:tcPr>
            <w:tcW w:w="6520" w:type="dxa"/>
          </w:tcPr>
          <w:p w14:paraId="33B70C99" w14:textId="77777777" w:rsidR="0084414F" w:rsidRDefault="0071348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Alt 1 can avoid the change to SCI 1-A in this release, but if additional new 2</w:t>
            </w:r>
            <w:r>
              <w:rPr>
                <w:rFonts w:ascii="Calibri" w:eastAsia="SimSun" w:hAnsi="Calibri" w:cs="Calibri"/>
                <w:color w:val="000000" w:themeColor="text1"/>
                <w:sz w:val="22"/>
                <w:szCs w:val="22"/>
                <w:vertAlign w:val="superscript"/>
                <w:lang w:val="en-US" w:eastAsia="zh-CN"/>
              </w:rPr>
              <w:t>nd</w:t>
            </w:r>
            <w:r>
              <w:rPr>
                <w:rFonts w:ascii="Calibri" w:eastAsia="SimSun" w:hAnsi="Calibri" w:cs="Calibri"/>
                <w:color w:val="000000" w:themeColor="text1"/>
                <w:sz w:val="22"/>
                <w:szCs w:val="22"/>
                <w:lang w:val="en-US" w:eastAsia="zh-CN"/>
              </w:rPr>
              <w:t xml:space="preserve"> SCI format is introduced in the future, e.g., for support of SL-U positioning, SCI 1-A will also be changed. </w:t>
            </w:r>
          </w:p>
          <w:p w14:paraId="106B2419" w14:textId="77777777" w:rsidR="0084414F" w:rsidRDefault="0084414F">
            <w:pPr>
              <w:pStyle w:val="0Maintext"/>
              <w:spacing w:after="0" w:afterAutospacing="0"/>
              <w:ind w:firstLine="0"/>
              <w:jc w:val="left"/>
              <w:rPr>
                <w:rFonts w:ascii="Calibri" w:eastAsia="SimSun" w:hAnsi="Calibri" w:cs="Calibri"/>
                <w:color w:val="000000" w:themeColor="text1"/>
                <w:sz w:val="22"/>
                <w:szCs w:val="22"/>
                <w:lang w:val="en-US" w:eastAsia="zh-CN"/>
              </w:rPr>
            </w:pPr>
          </w:p>
          <w:p w14:paraId="795496BD"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00000" w:themeColor="text1"/>
                <w:sz w:val="22"/>
                <w:szCs w:val="22"/>
                <w:lang w:val="en-US" w:eastAsia="zh-CN"/>
              </w:rPr>
              <w:t>I</w:t>
            </w:r>
            <w:r>
              <w:rPr>
                <w:rFonts w:ascii="Calibri" w:eastAsia="SimSun" w:hAnsi="Calibri" w:cs="Calibri"/>
                <w:color w:val="000000" w:themeColor="text1"/>
                <w:sz w:val="22"/>
                <w:szCs w:val="22"/>
                <w:lang w:val="en-US" w:eastAsia="zh-CN"/>
              </w:rPr>
              <w:t>n order to not to increase the size of SCI 1-A, we propose to use one of reserved bits of SCI 1-A rather than introducing one more bit.</w:t>
            </w:r>
          </w:p>
        </w:tc>
      </w:tr>
      <w:tr w:rsidR="0084414F" w14:paraId="16A8CE7E" w14:textId="77777777">
        <w:tc>
          <w:tcPr>
            <w:tcW w:w="1555" w:type="dxa"/>
          </w:tcPr>
          <w:p w14:paraId="3BA41E89"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9" w:type="dxa"/>
          </w:tcPr>
          <w:p w14:paraId="22344031"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1</w:t>
            </w:r>
          </w:p>
        </w:tc>
        <w:tc>
          <w:tcPr>
            <w:tcW w:w="6520" w:type="dxa"/>
          </w:tcPr>
          <w:p w14:paraId="498F6A2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indicator field in SCI format 1-A, it seem that we will have more than 4 SCI format sizes (SCI 2-A without COT-SI, SCI 2-B without COT-SI, SCI 2-C, SCI 2-A with COT-SI, SCI 2-B with COT-SI). It </w:t>
            </w:r>
            <w:r>
              <w:rPr>
                <w:rFonts w:ascii="Calibri" w:hAnsi="Calibri" w:cs="Calibri"/>
                <w:sz w:val="22"/>
                <w:szCs w:val="22"/>
                <w:lang w:eastAsia="ko-KR"/>
              </w:rPr>
              <w:lastRenderedPageBreak/>
              <w:t xml:space="preserve">will further increase UE complexity, and it definitely has SCI format size budget issue. </w:t>
            </w:r>
          </w:p>
          <w:p w14:paraId="1DE7FF2F"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When we go to Alt 2, SCI format 1-A does not need to be changed. </w:t>
            </w:r>
          </w:p>
          <w:p w14:paraId="68357D9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Meanwhile, we think that having normal SCI format 2-A (without COT-SI) is beneficial in terms of SCI overhead and detection performance. </w:t>
            </w:r>
          </w:p>
          <w:p w14:paraId="671F3F8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So, we prefer to support at least following 2</w:t>
            </w:r>
            <w:r>
              <w:rPr>
                <w:rFonts w:ascii="Calibri" w:hAnsi="Calibri" w:cs="Calibri"/>
                <w:sz w:val="22"/>
                <w:szCs w:val="22"/>
                <w:vertAlign w:val="superscript"/>
                <w:lang w:eastAsia="ko-KR"/>
              </w:rPr>
              <w:t>nd</w:t>
            </w:r>
            <w:r>
              <w:rPr>
                <w:rFonts w:ascii="Calibri" w:hAnsi="Calibri" w:cs="Calibri"/>
                <w:sz w:val="22"/>
                <w:szCs w:val="22"/>
                <w:lang w:eastAsia="ko-KR"/>
              </w:rPr>
              <w:t xml:space="preserve"> SCI formats for SL-U:</w:t>
            </w:r>
          </w:p>
          <w:p w14:paraId="34D4F0B1"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2-A (without COT-SI)</w:t>
            </w:r>
          </w:p>
          <w:p w14:paraId="68227730"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2-B (without COT-SI)</w:t>
            </w:r>
          </w:p>
          <w:p w14:paraId="0D4351D2"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SCI 2-C</w:t>
            </w:r>
          </w:p>
          <w:p w14:paraId="6AA68F8C"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SCI 2-A with COT-SI </w:t>
            </w:r>
          </w:p>
          <w:p w14:paraId="12DDD8C9"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it could be combined with SCI 2-C or it could be labled as SCI 2-E.</w:t>
            </w:r>
          </w:p>
          <w:p w14:paraId="63D25236"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When it is combined with SCI 2-C, SCI 2-C can provide either COT-SI or IUC-related information. </w:t>
            </w:r>
          </w:p>
        </w:tc>
      </w:tr>
      <w:tr w:rsidR="0084414F" w14:paraId="38371BF1" w14:textId="77777777">
        <w:tc>
          <w:tcPr>
            <w:tcW w:w="1555" w:type="dxa"/>
          </w:tcPr>
          <w:p w14:paraId="6506685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559" w:type="dxa"/>
          </w:tcPr>
          <w:p w14:paraId="41DD2CF7"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1</w:t>
            </w:r>
          </w:p>
        </w:tc>
        <w:tc>
          <w:tcPr>
            <w:tcW w:w="6520" w:type="dxa"/>
          </w:tcPr>
          <w:p w14:paraId="5D12E06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 our understanding, current Alt 2 has no essential difference with adding two new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stage SCI formats by the way of adding 1 indication bit in SCI format 1-A. Therefore, Alt 1 looks a simpler and better solution to choose.</w:t>
            </w:r>
          </w:p>
        </w:tc>
      </w:tr>
      <w:tr w:rsidR="0084414F" w14:paraId="27328C63" w14:textId="77777777">
        <w:tc>
          <w:tcPr>
            <w:tcW w:w="1555" w:type="dxa"/>
          </w:tcPr>
          <w:p w14:paraId="3537CE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9" w:type="dxa"/>
          </w:tcPr>
          <w:p w14:paraId="38FC0DE7" w14:textId="2856A18B"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Alt.</w:t>
            </w:r>
            <w:r w:rsidR="00691272">
              <w:rPr>
                <w:rFonts w:asciiTheme="minorHAnsi" w:eastAsia="SimSun" w:hAnsiTheme="minorHAnsi" w:cstheme="minorHAnsi"/>
                <w:color w:val="0A11D1"/>
                <w:sz w:val="22"/>
                <w:szCs w:val="22"/>
                <w:lang w:val="en-US" w:eastAsia="zh-CN"/>
              </w:rPr>
              <w:t xml:space="preserve"> </w:t>
            </w:r>
            <w:r w:rsidRPr="00691272">
              <w:rPr>
                <w:rFonts w:asciiTheme="minorHAnsi" w:eastAsia="SimSun" w:hAnsiTheme="minorHAnsi" w:cstheme="minorHAnsi"/>
                <w:color w:val="0A11D1"/>
                <w:sz w:val="22"/>
                <w:szCs w:val="22"/>
                <w:lang w:val="en-US" w:eastAsia="zh-CN"/>
              </w:rPr>
              <w:t>2 with modification</w:t>
            </w:r>
          </w:p>
        </w:tc>
        <w:tc>
          <w:tcPr>
            <w:tcW w:w="6520" w:type="dxa"/>
          </w:tcPr>
          <w:p w14:paraId="38AE3B79"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With HARQ feedback enabled/disabled, we</w:t>
            </w:r>
            <w:r>
              <w:rPr>
                <w:rFonts w:ascii="Calibri" w:eastAsia="SimSun" w:hAnsi="Calibri" w:cs="Calibri" w:hint="eastAsia"/>
                <w:color w:val="000000" w:themeColor="text1"/>
                <w:sz w:val="22"/>
                <w:lang w:val="en-US" w:eastAsia="zh-CN"/>
              </w:rPr>
              <w:t xml:space="preserve"> see no need to </w:t>
            </w:r>
            <w:r>
              <w:rPr>
                <w:rFonts w:ascii="Calibri" w:eastAsia="SimSun" w:hAnsi="Calibri" w:cs="Calibri"/>
                <w:color w:val="000000" w:themeColor="text1"/>
                <w:sz w:val="22"/>
                <w:lang w:val="en-US" w:eastAsia="zh-CN"/>
              </w:rPr>
              <w:t xml:space="preserve">support format-2B. </w:t>
            </w:r>
            <w:r>
              <w:rPr>
                <w:rFonts w:ascii="Calibri" w:eastAsia="SimSun" w:hAnsi="Calibri" w:cs="Calibri" w:hint="eastAsia"/>
                <w:color w:val="000000" w:themeColor="text1"/>
                <w:sz w:val="22"/>
                <w:lang w:val="en-US" w:eastAsia="zh-CN"/>
              </w:rPr>
              <w:t xml:space="preserve">It is suggested to adopt </w:t>
            </w:r>
            <w:r>
              <w:rPr>
                <w:rFonts w:ascii="Calibri" w:eastAsia="SimSun" w:hAnsi="Calibri" w:cs="Calibri"/>
                <w:color w:val="000000" w:themeColor="text1"/>
                <w:sz w:val="22"/>
                <w:lang w:val="en-US" w:eastAsia="zh-CN"/>
              </w:rPr>
              <w:t>Alt.</w:t>
            </w:r>
            <w:r>
              <w:rPr>
                <w:rFonts w:ascii="Calibri" w:eastAsia="SimSun" w:hAnsi="Calibri" w:cs="Calibri" w:hint="eastAsia"/>
                <w:color w:val="000000" w:themeColor="text1"/>
                <w:sz w:val="22"/>
                <w:lang w:val="en-US" w:eastAsia="zh-CN"/>
              </w:rPr>
              <w:t>2</w:t>
            </w:r>
            <w:r>
              <w:rPr>
                <w:rFonts w:ascii="Calibri" w:eastAsia="SimSun" w:hAnsi="Calibri" w:cs="Calibri"/>
                <w:color w:val="000000" w:themeColor="text1"/>
                <w:sz w:val="22"/>
                <w:lang w:val="en-US" w:eastAsia="zh-CN"/>
              </w:rPr>
              <w:t xml:space="preserve"> with the following modification:</w:t>
            </w:r>
          </w:p>
          <w:p w14:paraId="34AB358F" w14:textId="7E7D3E14" w:rsidR="0084414F" w:rsidRPr="00871B4E" w:rsidRDefault="0071348F" w:rsidP="00871B4E">
            <w:pPr>
              <w:pStyle w:val="0Maintext"/>
              <w:spacing w:after="60" w:afterAutospacing="0"/>
              <w:ind w:firstLine="0"/>
              <w:jc w:val="left"/>
              <w:rPr>
                <w:rFonts w:ascii="Calibri" w:eastAsia="SimSun" w:hAnsi="Calibri" w:cs="Calibri"/>
                <w:color w:val="000000" w:themeColor="text1"/>
                <w:sz w:val="22"/>
                <w:lang w:val="en-US" w:eastAsia="zh-CN"/>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 xml:space="preserve">Reuse the legacy SCI format-2A </w:t>
            </w:r>
            <w:r>
              <w:rPr>
                <w:rFonts w:ascii="Calibri" w:hAnsi="Calibri" w:cs="Calibri"/>
                <w:strike/>
                <w:color w:val="FF0000"/>
                <w:sz w:val="22"/>
                <w:u w:val="single"/>
                <w:lang w:val="en-US"/>
              </w:rPr>
              <w:t xml:space="preserve">and 2B </w:t>
            </w:r>
            <w:r>
              <w:rPr>
                <w:rFonts w:ascii="Calibri" w:hAnsi="Calibri" w:cs="Calibri"/>
                <w:color w:val="000000" w:themeColor="text1"/>
                <w:sz w:val="22"/>
                <w:u w:val="single"/>
                <w:lang w:val="en-US"/>
              </w:rPr>
              <w:t>to carry the COT-SI</w:t>
            </w:r>
          </w:p>
        </w:tc>
      </w:tr>
      <w:tr w:rsidR="0084414F" w14:paraId="2207A353" w14:textId="77777777">
        <w:tc>
          <w:tcPr>
            <w:tcW w:w="1555" w:type="dxa"/>
          </w:tcPr>
          <w:p w14:paraId="594078D9" w14:textId="1EEFEA69" w:rsidR="0084414F" w:rsidRPr="00691272" w:rsidRDefault="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559" w:type="dxa"/>
          </w:tcPr>
          <w:p w14:paraId="1968F03B" w14:textId="77777777" w:rsidR="0084414F" w:rsidRPr="00691272" w:rsidRDefault="0084414F">
            <w:pPr>
              <w:pStyle w:val="0Maintext"/>
              <w:spacing w:after="0" w:afterAutospacing="0"/>
              <w:ind w:firstLine="0"/>
              <w:jc w:val="left"/>
              <w:rPr>
                <w:rFonts w:asciiTheme="minorHAnsi" w:eastAsiaTheme="minorEastAsia" w:hAnsiTheme="minorHAnsi" w:cstheme="minorHAnsi"/>
                <w:sz w:val="22"/>
                <w:szCs w:val="22"/>
                <w:lang w:eastAsia="zh-CN"/>
              </w:rPr>
            </w:pPr>
          </w:p>
        </w:tc>
        <w:tc>
          <w:tcPr>
            <w:tcW w:w="6520" w:type="dxa"/>
          </w:tcPr>
          <w:p w14:paraId="69D4C147" w14:textId="69700EF9"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2A. No support of 2B and 2C</w:t>
            </w:r>
          </w:p>
        </w:tc>
      </w:tr>
      <w:tr w:rsidR="008221B4" w14:paraId="3DEA0BE5" w14:textId="77777777">
        <w:tc>
          <w:tcPr>
            <w:tcW w:w="1555" w:type="dxa"/>
          </w:tcPr>
          <w:p w14:paraId="2C21F8C8" w14:textId="1A175F52"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559" w:type="dxa"/>
          </w:tcPr>
          <w:p w14:paraId="2E51DB36" w14:textId="0DB09686"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Alt 1</w:t>
            </w:r>
          </w:p>
        </w:tc>
        <w:tc>
          <w:tcPr>
            <w:tcW w:w="6520" w:type="dxa"/>
          </w:tcPr>
          <w:p w14:paraId="15537632" w14:textId="4A8B3BF7"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 is preferred.</w:t>
            </w:r>
          </w:p>
        </w:tc>
      </w:tr>
      <w:tr w:rsidR="00DC5946" w14:paraId="106C856E" w14:textId="77777777">
        <w:tc>
          <w:tcPr>
            <w:tcW w:w="1555" w:type="dxa"/>
          </w:tcPr>
          <w:p w14:paraId="4E4E6897" w14:textId="5A7D153F"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vivo</w:t>
            </w:r>
          </w:p>
        </w:tc>
        <w:tc>
          <w:tcPr>
            <w:tcW w:w="1559" w:type="dxa"/>
          </w:tcPr>
          <w:p w14:paraId="310F5AD3" w14:textId="0BA4F146"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520" w:type="dxa"/>
          </w:tcPr>
          <w:p w14:paraId="351C0EB2" w14:textId="51C8C6AC"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In addition to 2A/2B, 2D can also convey the COT-SI if SL positioning is to be supported for unlicensed band</w:t>
            </w:r>
          </w:p>
        </w:tc>
      </w:tr>
      <w:tr w:rsidR="00FD3295" w:rsidRPr="007F3178" w14:paraId="276220E7" w14:textId="77777777" w:rsidTr="00FD3295">
        <w:tc>
          <w:tcPr>
            <w:tcW w:w="1555" w:type="dxa"/>
          </w:tcPr>
          <w:p w14:paraId="6FF378DC"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9" w:type="dxa"/>
          </w:tcPr>
          <w:p w14:paraId="6A708EA0" w14:textId="06DEB1C6"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w:t>
            </w:r>
          </w:p>
        </w:tc>
        <w:tc>
          <w:tcPr>
            <w:tcW w:w="6520" w:type="dxa"/>
          </w:tcPr>
          <w:p w14:paraId="7B1C6FF4" w14:textId="77777777" w:rsidR="00FD3295" w:rsidRPr="00501271" w:rsidRDefault="00FD3295" w:rsidP="00D42562">
            <w:pPr>
              <w:pStyle w:val="0Maintext"/>
              <w:spacing w:after="0" w:afterAutospacing="0"/>
              <w:ind w:firstLine="0"/>
              <w:jc w:val="left"/>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prefer Alt2, and has some concerns on the forward backward combability of Alt1.</w:t>
            </w:r>
          </w:p>
          <w:p w14:paraId="0CFFF00F" w14:textId="77777777" w:rsidR="00FD3295" w:rsidRPr="008176D3" w:rsidRDefault="00FD3295" w:rsidP="00FD3295">
            <w:pPr>
              <w:pStyle w:val="0Maintext"/>
              <w:numPr>
                <w:ilvl w:val="0"/>
                <w:numId w:val="66"/>
              </w:numPr>
              <w:spacing w:after="0" w:afterAutospacing="0"/>
              <w:jc w:val="left"/>
              <w:rPr>
                <w:rFonts w:ascii="Calibri" w:hAnsi="Calibri" w:cs="Calibri"/>
                <w:sz w:val="22"/>
                <w:szCs w:val="22"/>
              </w:rPr>
            </w:pPr>
            <w:r w:rsidRPr="00501271">
              <w:rPr>
                <w:rFonts w:eastAsiaTheme="minorEastAsia" w:cs="Times New Roman"/>
                <w:sz w:val="22"/>
                <w:szCs w:val="22"/>
                <w:lang w:eastAsia="zh-CN"/>
              </w:rPr>
              <w:t>For Alt.1</w:t>
            </w:r>
            <w:r>
              <w:rPr>
                <w:rFonts w:eastAsiaTheme="minorEastAsia" w:cs="Times New Roman"/>
                <w:sz w:val="22"/>
                <w:szCs w:val="22"/>
                <w:lang w:eastAsia="zh-CN"/>
              </w:rPr>
              <w:t xml:space="preserve">, define new format is one way to indicate COT-SI, but based on FL proposal, </w:t>
            </w:r>
            <w:r w:rsidRPr="008176D3">
              <w:rPr>
                <w:rFonts w:eastAsiaTheme="minorEastAsia" w:cs="Times New Roman"/>
                <w:sz w:val="22"/>
                <w:szCs w:val="22"/>
                <w:lang w:eastAsia="zh-CN"/>
              </w:rPr>
              <w:t xml:space="preserve">when higher layer parameter </w:t>
            </w:r>
            <w:r w:rsidRPr="008176D3">
              <w:rPr>
                <w:rFonts w:eastAsiaTheme="minorEastAsia" w:cs="Times New Roman"/>
                <w:i/>
                <w:sz w:val="22"/>
                <w:szCs w:val="22"/>
                <w:lang w:eastAsia="zh-CN"/>
              </w:rPr>
              <w:t xml:space="preserve">transmissionStructureForPSCCHandPSSCH in SL-BWP-Config </w:t>
            </w:r>
            <w:r w:rsidRPr="008176D3">
              <w:rPr>
                <w:rFonts w:eastAsiaTheme="minorEastAsia" w:cs="Times New Roman"/>
                <w:sz w:val="22"/>
                <w:szCs w:val="22"/>
                <w:lang w:eastAsia="zh-CN"/>
              </w:rPr>
              <w:t>is configured, the 2nd stage SCI format field value ‘11’ indicates SCI format-2E</w:t>
            </w:r>
            <w:r>
              <w:rPr>
                <w:rFonts w:eastAsiaTheme="minorEastAsia" w:cs="Times New Roman"/>
                <w:sz w:val="22"/>
                <w:szCs w:val="22"/>
                <w:lang w:eastAsia="zh-CN"/>
              </w:rPr>
              <w:t>, otherwise, used for SL positioning, if the SL positioning is supported in unlicensed band in the future release, and need to carry COT-SI, the method cannot work well</w:t>
            </w:r>
            <w:r w:rsidRPr="008176D3">
              <w:rPr>
                <w:rFonts w:eastAsiaTheme="minorEastAsia" w:cs="Times New Roman"/>
                <w:sz w:val="22"/>
                <w:szCs w:val="22"/>
                <w:lang w:eastAsia="zh-CN"/>
              </w:rPr>
              <w:t>.</w:t>
            </w:r>
          </w:p>
          <w:p w14:paraId="51A93236"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2"/>
              </w:rPr>
            </w:pPr>
            <w:r w:rsidRPr="008176D3">
              <w:rPr>
                <w:rFonts w:ascii="Times New Roman" w:eastAsiaTheme="minorEastAsia" w:hAnsi="Times New Roman"/>
                <w:sz w:val="22"/>
                <w:szCs w:val="22"/>
              </w:rPr>
              <w:t>For Alt</w:t>
            </w:r>
            <w:r>
              <w:rPr>
                <w:rFonts w:ascii="Times New Roman" w:eastAsiaTheme="minorEastAsia" w:hAnsi="Times New Roman"/>
                <w:sz w:val="22"/>
                <w:szCs w:val="22"/>
              </w:rPr>
              <w:t>.2</w:t>
            </w:r>
            <w:r w:rsidRPr="008176D3">
              <w:rPr>
                <w:rFonts w:ascii="Times New Roman" w:eastAsiaTheme="minorEastAsia" w:hAnsi="Times New Roman"/>
                <w:sz w:val="22"/>
                <w:szCs w:val="22"/>
              </w:rPr>
              <w:t>,</w:t>
            </w:r>
            <w:r w:rsidRPr="008176D3">
              <w:rPr>
                <w:rFonts w:eastAsiaTheme="minorEastAsia"/>
                <w:sz w:val="22"/>
                <w:szCs w:val="22"/>
              </w:rPr>
              <w:t xml:space="preserve"> we support </w:t>
            </w:r>
            <w:r w:rsidRPr="008176D3">
              <w:rPr>
                <w:rFonts w:ascii="Times New Roman" w:eastAsiaTheme="minorEastAsia" w:hAnsi="Times New Roman"/>
                <w:sz w:val="22"/>
                <w:szCs w:val="22"/>
              </w:rPr>
              <w:t xml:space="preserve">a new </w:t>
            </w:r>
            <w:r>
              <w:rPr>
                <w:rFonts w:ascii="Times New Roman" w:eastAsiaTheme="minorEastAsia" w:hAnsi="Times New Roman"/>
                <w:sz w:val="22"/>
                <w:szCs w:val="22"/>
              </w:rPr>
              <w:t xml:space="preserve">“COT-SI indication” field is added to the legacy SCI format 2, in order to avoid adding padding bits when does not support COT sharing, </w:t>
            </w:r>
            <w:r w:rsidRPr="008176D3">
              <w:rPr>
                <w:rFonts w:ascii="Times New Roman" w:eastAsiaTheme="minorEastAsia" w:hAnsi="Times New Roman"/>
                <w:sz w:val="22"/>
                <w:szCs w:val="22"/>
              </w:rPr>
              <w:t xml:space="preserve">1 </w:t>
            </w:r>
            <w:r>
              <w:rPr>
                <w:rFonts w:ascii="Times New Roman" w:eastAsiaTheme="minorEastAsia" w:hAnsi="Times New Roman"/>
                <w:sz w:val="22"/>
                <w:szCs w:val="22"/>
              </w:rPr>
              <w:t xml:space="preserve">bit signalling is introduced, and indicate whether the </w:t>
            </w:r>
            <w:r w:rsidRPr="008176D3">
              <w:rPr>
                <w:rFonts w:ascii="Times New Roman" w:eastAsiaTheme="minorEastAsia" w:hAnsi="Times New Roman"/>
                <w:sz w:val="22"/>
                <w:szCs w:val="22"/>
              </w:rPr>
              <w:t>COT-SI fields</w:t>
            </w:r>
            <w:r>
              <w:rPr>
                <w:rFonts w:ascii="Times New Roman" w:eastAsiaTheme="minorEastAsia" w:hAnsi="Times New Roman"/>
                <w:sz w:val="22"/>
                <w:szCs w:val="22"/>
              </w:rPr>
              <w:t xml:space="preserve"> is carried in the indicated SCI format 2.</w:t>
            </w:r>
          </w:p>
          <w:p w14:paraId="62F81563"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0"/>
              </w:rPr>
            </w:pPr>
            <w:r w:rsidRPr="007F3178">
              <w:rPr>
                <w:rFonts w:ascii="Times New Roman" w:eastAsiaTheme="minorEastAsia" w:hAnsi="Times New Roman" w:hint="eastAsia"/>
                <w:sz w:val="22"/>
                <w:szCs w:val="20"/>
              </w:rPr>
              <w:t>F</w:t>
            </w:r>
            <w:r w:rsidRPr="007F3178">
              <w:rPr>
                <w:rFonts w:ascii="Times New Roman" w:eastAsiaTheme="minorEastAsia" w:hAnsi="Times New Roman"/>
                <w:sz w:val="22"/>
                <w:szCs w:val="20"/>
              </w:rPr>
              <w:t xml:space="preserve">or the case Type 2B used for indicating COT-SI, </w:t>
            </w:r>
          </w:p>
          <w:p w14:paraId="625953A6" w14:textId="77777777" w:rsidR="00FD3295" w:rsidRDefault="00FD3295" w:rsidP="00871B4E">
            <w:pPr>
              <w:pStyle w:val="ListParagraph"/>
              <w:numPr>
                <w:ilvl w:val="1"/>
                <w:numId w:val="66"/>
              </w:numPr>
              <w:spacing w:after="0"/>
              <w:ind w:leftChars="0"/>
              <w:rPr>
                <w:rFonts w:ascii="Times New Roman" w:eastAsiaTheme="minorEastAsia" w:hAnsi="Times New Roman"/>
                <w:sz w:val="22"/>
                <w:szCs w:val="20"/>
              </w:rPr>
            </w:pPr>
            <w:r w:rsidRPr="00A616BA">
              <w:rPr>
                <w:rFonts w:ascii="Times New Roman" w:eastAsiaTheme="minorEastAsia" w:hAnsi="Times New Roman"/>
                <w:sz w:val="22"/>
                <w:szCs w:val="20"/>
              </w:rPr>
              <w:t>For the ca</w:t>
            </w:r>
            <w:r>
              <w:rPr>
                <w:rFonts w:ascii="Times New Roman" w:eastAsiaTheme="minorEastAsia" w:hAnsi="Times New Roman"/>
                <w:sz w:val="22"/>
                <w:szCs w:val="20"/>
              </w:rPr>
              <w:t>se of HARQ feedback groupcast option 2, which feedback based on</w:t>
            </w:r>
            <w:r w:rsidRPr="00A616BA">
              <w:rPr>
                <w:rFonts w:ascii="Times New Roman" w:eastAsiaTheme="minorEastAsia" w:hAnsi="Times New Roman"/>
                <w:sz w:val="22"/>
                <w:szCs w:val="20"/>
              </w:rPr>
              <w:t xml:space="preserve"> communication range </w:t>
            </w:r>
            <w:r>
              <w:rPr>
                <w:rFonts w:ascii="Times New Roman" w:eastAsiaTheme="minorEastAsia" w:hAnsi="Times New Roman"/>
                <w:sz w:val="22"/>
                <w:szCs w:val="20"/>
              </w:rPr>
              <w:t>and</w:t>
            </w:r>
            <w:r w:rsidRPr="00A616BA">
              <w:rPr>
                <w:rFonts w:ascii="Times New Roman" w:eastAsiaTheme="minorEastAsia" w:hAnsi="Times New Roman"/>
                <w:sz w:val="22"/>
                <w:szCs w:val="20"/>
              </w:rPr>
              <w:t xml:space="preserve"> zone ID</w:t>
            </w:r>
            <w:r>
              <w:rPr>
                <w:rFonts w:ascii="Times New Roman" w:eastAsiaTheme="minorEastAsia" w:hAnsi="Times New Roman"/>
                <w:sz w:val="22"/>
                <w:szCs w:val="20"/>
              </w:rPr>
              <w:t>, it is still not clear how to support it in SL-U.</w:t>
            </w:r>
          </w:p>
          <w:p w14:paraId="17EAFB99" w14:textId="77777777" w:rsidR="00FD3295" w:rsidRPr="009067D9" w:rsidRDefault="00FD3295" w:rsidP="00871B4E">
            <w:pPr>
              <w:pStyle w:val="ListParagraph"/>
              <w:numPr>
                <w:ilvl w:val="1"/>
                <w:numId w:val="66"/>
              </w:numPr>
              <w:spacing w:after="0"/>
              <w:ind w:leftChars="0"/>
              <w:rPr>
                <w:rFonts w:ascii="Times New Roman" w:eastAsiaTheme="minorEastAsia" w:hAnsi="Times New Roman"/>
                <w:sz w:val="22"/>
                <w:szCs w:val="20"/>
              </w:rPr>
            </w:pPr>
            <w:r w:rsidRPr="009067D9">
              <w:rPr>
                <w:rFonts w:ascii="Times New Roman" w:eastAsiaTheme="minorEastAsia" w:hAnsi="Times New Roman"/>
                <w:sz w:val="22"/>
                <w:szCs w:val="20"/>
              </w:rPr>
              <w:t xml:space="preserve">if can be used in the case </w:t>
            </w:r>
            <w:r w:rsidRPr="009067D9">
              <w:rPr>
                <w:rFonts w:ascii="Times New Roman" w:eastAsia="Microsoft YaHei" w:hAnsi="Times New Roman"/>
                <w:color w:val="000000" w:themeColor="text1"/>
                <w:sz w:val="22"/>
                <w:szCs w:val="20"/>
                <w:lang w:val="en-US"/>
              </w:rPr>
              <w:t xml:space="preserve">HARQ-disable in SL-U, but for the case HARQ-disable, the design of COT-SI carried in Type </w:t>
            </w:r>
            <w:r w:rsidRPr="009067D9">
              <w:rPr>
                <w:rFonts w:ascii="Times New Roman" w:eastAsia="Microsoft YaHei" w:hAnsi="Times New Roman"/>
                <w:color w:val="000000" w:themeColor="text1"/>
                <w:sz w:val="22"/>
                <w:szCs w:val="20"/>
                <w:lang w:val="en-US"/>
              </w:rPr>
              <w:lastRenderedPageBreak/>
              <w:t xml:space="preserve">2A can achieve, </w:t>
            </w:r>
            <w:r>
              <w:rPr>
                <w:rFonts w:ascii="Times New Roman" w:eastAsia="Microsoft YaHei" w:hAnsi="Times New Roman"/>
                <w:color w:val="000000" w:themeColor="text1"/>
                <w:sz w:val="22"/>
                <w:szCs w:val="20"/>
                <w:lang w:val="en-US"/>
              </w:rPr>
              <w:t xml:space="preserve">to </w:t>
            </w:r>
            <w:r w:rsidRPr="009067D9">
              <w:rPr>
                <w:rFonts w:ascii="Times New Roman" w:eastAsia="Microsoft YaHei" w:hAnsi="Times New Roman"/>
                <w:color w:val="000000" w:themeColor="text1"/>
                <w:sz w:val="22"/>
                <w:szCs w:val="20"/>
                <w:lang w:val="en-US"/>
              </w:rPr>
              <w:t xml:space="preserve">define Type 2B to carry COT-SI </w:t>
            </w:r>
            <w:r>
              <w:rPr>
                <w:rFonts w:ascii="Times New Roman" w:eastAsia="Microsoft YaHei" w:hAnsi="Times New Roman"/>
                <w:color w:val="000000" w:themeColor="text1"/>
                <w:sz w:val="22"/>
                <w:szCs w:val="20"/>
                <w:lang w:val="en-US"/>
              </w:rPr>
              <w:t>in the same scenario seems not very necessary</w:t>
            </w:r>
            <w:r w:rsidRPr="009067D9">
              <w:rPr>
                <w:rFonts w:ascii="Times New Roman" w:eastAsia="Microsoft YaHei" w:hAnsi="Times New Roman"/>
                <w:color w:val="000000" w:themeColor="text1"/>
                <w:sz w:val="22"/>
                <w:szCs w:val="20"/>
                <w:lang w:val="en-US"/>
              </w:rPr>
              <w:t>.</w:t>
            </w:r>
          </w:p>
          <w:p w14:paraId="482AA754" w14:textId="5176959A" w:rsidR="00FD3295" w:rsidRPr="00871B4E" w:rsidRDefault="00FD3295" w:rsidP="00871B4E">
            <w:pPr>
              <w:pStyle w:val="ListParagraph"/>
              <w:numPr>
                <w:ilvl w:val="1"/>
                <w:numId w:val="66"/>
              </w:numPr>
              <w:spacing w:after="0"/>
              <w:ind w:leftChars="0"/>
              <w:rPr>
                <w:rFonts w:ascii="Times New Roman" w:eastAsiaTheme="minorEastAsia" w:hAnsi="Times New Roman"/>
                <w:sz w:val="22"/>
                <w:szCs w:val="20"/>
              </w:rPr>
            </w:pPr>
            <w:r>
              <w:rPr>
                <w:rFonts w:ascii="Times New Roman" w:eastAsiaTheme="minorEastAsia" w:hAnsi="Times New Roman"/>
                <w:sz w:val="22"/>
                <w:szCs w:val="20"/>
              </w:rPr>
              <w:t>Thus, we think legacy 2A can be used for carry COT-SI in R18, and 1bit indicator in SCI format 1A to indicate the COT-SI present.</w:t>
            </w:r>
          </w:p>
        </w:tc>
      </w:tr>
      <w:tr w:rsidR="0050195F" w:rsidRPr="007F3178" w14:paraId="26008F6A" w14:textId="77777777" w:rsidTr="00FD3295">
        <w:tc>
          <w:tcPr>
            <w:tcW w:w="1555" w:type="dxa"/>
          </w:tcPr>
          <w:p w14:paraId="72FDEBFA" w14:textId="64A214E7"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WILUS</w:t>
            </w:r>
          </w:p>
        </w:tc>
        <w:tc>
          <w:tcPr>
            <w:tcW w:w="1559" w:type="dxa"/>
          </w:tcPr>
          <w:p w14:paraId="1252C17F" w14:textId="17B530AB"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Alt. 2</w:t>
            </w:r>
          </w:p>
        </w:tc>
        <w:tc>
          <w:tcPr>
            <w:tcW w:w="6520" w:type="dxa"/>
          </w:tcPr>
          <w:p w14:paraId="0BD5D95E" w14:textId="77777777" w:rsidR="0050195F" w:rsidRDefault="0050195F" w:rsidP="00D42562">
            <w:pPr>
              <w:pStyle w:val="0Maintext"/>
              <w:spacing w:after="0" w:afterAutospacing="0"/>
              <w:ind w:firstLine="0"/>
              <w:jc w:val="left"/>
              <w:rPr>
                <w:rFonts w:eastAsiaTheme="minorEastAsia" w:cs="Times New Roman"/>
                <w:lang w:eastAsia="zh-CN"/>
              </w:rPr>
            </w:pPr>
          </w:p>
        </w:tc>
      </w:tr>
      <w:tr w:rsidR="00284E79" w:rsidRPr="007F3178" w14:paraId="72F6A638" w14:textId="77777777" w:rsidTr="00FD3295">
        <w:tc>
          <w:tcPr>
            <w:tcW w:w="1555" w:type="dxa"/>
          </w:tcPr>
          <w:p w14:paraId="0EA5E6D2" w14:textId="09BAA076"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1559" w:type="dxa"/>
          </w:tcPr>
          <w:p w14:paraId="0D94BEF0" w14:textId="616C104F"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 xml:space="preserve">Alt2 </w:t>
            </w:r>
          </w:p>
        </w:tc>
        <w:tc>
          <w:tcPr>
            <w:tcW w:w="6520" w:type="dxa"/>
          </w:tcPr>
          <w:p w14:paraId="1E6DBCF4" w14:textId="77777777" w:rsidR="00284E79" w:rsidRDefault="00284E79" w:rsidP="00284E79">
            <w:pPr>
              <w:pStyle w:val="0Maintext"/>
              <w:spacing w:after="0" w:afterAutospacing="0"/>
              <w:ind w:firstLine="0"/>
              <w:jc w:val="left"/>
              <w:rPr>
                <w:rFonts w:eastAsiaTheme="minorEastAsia" w:cs="Times New Roman"/>
                <w:lang w:eastAsia="zh-CN"/>
              </w:rPr>
            </w:pPr>
          </w:p>
        </w:tc>
      </w:tr>
    </w:tbl>
    <w:p w14:paraId="1A117B86" w14:textId="77777777" w:rsidR="0084414F" w:rsidRPr="00FD3295" w:rsidRDefault="0084414F">
      <w:pPr>
        <w:pStyle w:val="3GPPAgreements"/>
        <w:numPr>
          <w:ilvl w:val="0"/>
          <w:numId w:val="0"/>
        </w:numPr>
        <w:spacing w:before="0" w:after="0"/>
        <w:rPr>
          <w:rFonts w:asciiTheme="minorHAnsi" w:hAnsiTheme="minorHAnsi" w:cstheme="minorHAnsi"/>
        </w:rPr>
      </w:pPr>
    </w:p>
    <w:p w14:paraId="2BBC8B63" w14:textId="426C869A" w:rsidR="0084414F" w:rsidRDefault="00BE4E0A">
      <w:pPr>
        <w:pStyle w:val="Heading3"/>
      </w:pPr>
      <w:r>
        <w:t xml:space="preserve">[ACTIVE] </w:t>
      </w:r>
      <w:r w:rsidR="0071348F">
        <w:t xml:space="preserve">FL Proposal for </w:t>
      </w:r>
      <w:r w:rsidR="0051516E">
        <w:t>Tuesday offline</w:t>
      </w:r>
      <w:r w:rsidR="0071348F">
        <w:t xml:space="preserve"> session</w:t>
      </w:r>
    </w:p>
    <w:p w14:paraId="305ECDE4" w14:textId="217441ED" w:rsidR="00BE4E0A" w:rsidRDefault="00BE4E0A" w:rsidP="00BE4E0A">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 (II):</w:t>
      </w:r>
    </w:p>
    <w:p w14:paraId="400D7533" w14:textId="17BB13DD" w:rsidR="00BE4E0A" w:rsidRDefault="002E0B60" w:rsidP="00BE4E0A">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r w:rsidRPr="002E0B60">
        <w:rPr>
          <w:rFonts w:asciiTheme="minorHAnsi" w:hAnsiTheme="minorHAnsi" w:cstheme="minorHAnsi"/>
          <w:i/>
          <w:iCs/>
          <w:color w:val="000000" w:themeColor="text1"/>
        </w:rPr>
        <w:t>transmissionStructureForPSCCHandPSSCH</w:t>
      </w:r>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344ABC2D" w14:textId="4E036D8E" w:rsidR="002E0B60" w:rsidRPr="002E0B60" w:rsidRDefault="002E0B60" w:rsidP="00BE4E0A">
      <w:pPr>
        <w:pStyle w:val="3GPPAgreements"/>
        <w:numPr>
          <w:ilvl w:val="0"/>
          <w:numId w:val="0"/>
        </w:numPr>
        <w:spacing w:before="0" w:after="0"/>
        <w:rPr>
          <w:rFonts w:asciiTheme="minorHAnsi" w:hAnsiTheme="minorHAnsi" w:cstheme="minorHAnsi"/>
          <w:color w:val="000000" w:themeColor="text1"/>
          <w:u w:val="single"/>
        </w:rPr>
      </w:pPr>
      <w:r w:rsidRPr="002E0B60">
        <w:rPr>
          <w:rFonts w:asciiTheme="minorHAnsi" w:hAnsiTheme="minorHAnsi" w:cstheme="minorHAnsi"/>
          <w:color w:val="000000" w:themeColor="text1"/>
          <w:u w:val="single"/>
        </w:rPr>
        <w:t xml:space="preserve">Option 1: </w:t>
      </w:r>
    </w:p>
    <w:p w14:paraId="61B09AE6" w14:textId="1BC1BCE7"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49" w:author="Kevin Lin" w:date="2023-10-10T12:03:00Z">
        <w:r w:rsidR="002E0B60">
          <w:rPr>
            <w:lang w:eastAsia="zh-CN"/>
          </w:rPr>
          <w:t>2</w:t>
        </w:r>
      </w:ins>
      <w:del w:id="50"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51" w:author="Kevin Lin" w:date="2023-10-10T12:04:00Z">
        <w:r w:rsidR="002E0B60">
          <w:rPr>
            <w:lang w:eastAsia="ko-KR"/>
          </w:rPr>
          <w:t xml:space="preserve"> for SL operation in </w:t>
        </w:r>
      </w:ins>
      <w:ins w:id="52" w:author="Kevin Lin" w:date="2023-10-10T17:52:00Z">
        <w:r w:rsidR="003A1D72">
          <w:rPr>
            <w:lang w:eastAsia="ko-KR"/>
          </w:rPr>
          <w:t>shared</w:t>
        </w:r>
      </w:ins>
      <w:ins w:id="53" w:author="Kevin Lin" w:date="2023-10-10T12:04:00Z">
        <w:r w:rsidR="002E0B60">
          <w:rPr>
            <w:lang w:eastAsia="ko-KR"/>
          </w:rPr>
          <w:t xml:space="preserve">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215"/>
      </w:tblGrid>
      <w:tr w:rsidR="00CC4DFE" w:rsidRPr="00ED4AF8" w14:paraId="38C468C1" w14:textId="77777777" w:rsidTr="00A836A3">
        <w:trPr>
          <w:trHeight w:val="424"/>
          <w:jc w:val="center"/>
        </w:trPr>
        <w:tc>
          <w:tcPr>
            <w:tcW w:w="2151" w:type="dxa"/>
            <w:shd w:val="clear" w:color="auto" w:fill="D9D9D9"/>
            <w:vAlign w:val="center"/>
          </w:tcPr>
          <w:p w14:paraId="4F33445E" w14:textId="77777777" w:rsidR="00CC4DFE" w:rsidRPr="00ED4AF8" w:rsidRDefault="00CC4DFE" w:rsidP="00CA7D43">
            <w:pPr>
              <w:pStyle w:val="TAC"/>
              <w:rPr>
                <w:b/>
              </w:rPr>
            </w:pPr>
            <w:r w:rsidRPr="00ED4AF8">
              <w:rPr>
                <w:b/>
              </w:rPr>
              <w:t>Value of 2nd-stage SCI format field</w:t>
            </w:r>
          </w:p>
        </w:tc>
        <w:tc>
          <w:tcPr>
            <w:tcW w:w="5215" w:type="dxa"/>
            <w:shd w:val="clear" w:color="auto" w:fill="D9D9D9"/>
            <w:vAlign w:val="center"/>
          </w:tcPr>
          <w:p w14:paraId="7CD2A9AE" w14:textId="77777777" w:rsidR="00CC4DFE" w:rsidRPr="00ED4AF8" w:rsidRDefault="00CC4DFE" w:rsidP="00CA7D43">
            <w:pPr>
              <w:pStyle w:val="TAC"/>
              <w:rPr>
                <w:b/>
              </w:rPr>
            </w:pPr>
            <w:r w:rsidRPr="00ED4AF8">
              <w:rPr>
                <w:b/>
              </w:rPr>
              <w:t>2nd-stage SCI format</w:t>
            </w:r>
          </w:p>
        </w:tc>
      </w:tr>
      <w:tr w:rsidR="00CC4DFE" w:rsidRPr="00B62242" w14:paraId="52B3BF13" w14:textId="77777777" w:rsidTr="00A836A3">
        <w:trPr>
          <w:jc w:val="center"/>
        </w:trPr>
        <w:tc>
          <w:tcPr>
            <w:tcW w:w="2151" w:type="dxa"/>
            <w:vAlign w:val="center"/>
          </w:tcPr>
          <w:p w14:paraId="61F3875B" w14:textId="77777777" w:rsidR="00CC4DFE" w:rsidRPr="00A836A3" w:rsidRDefault="00CC4DFE" w:rsidP="00CA7D43">
            <w:pPr>
              <w:pStyle w:val="TAC"/>
            </w:pPr>
            <w:r w:rsidRPr="00A836A3">
              <w:rPr>
                <w:rFonts w:hint="eastAsia"/>
              </w:rPr>
              <w:t>0</w:t>
            </w:r>
            <w:r w:rsidRPr="00A836A3">
              <w:t>0</w:t>
            </w:r>
          </w:p>
        </w:tc>
        <w:tc>
          <w:tcPr>
            <w:tcW w:w="5215" w:type="dxa"/>
            <w:shd w:val="clear" w:color="auto" w:fill="auto"/>
            <w:vAlign w:val="center"/>
          </w:tcPr>
          <w:p w14:paraId="569CA6B1" w14:textId="3AA21546" w:rsidR="00CC4DFE" w:rsidRPr="00A836A3" w:rsidRDefault="00CC4DFE" w:rsidP="00CA7D43">
            <w:pPr>
              <w:pStyle w:val="TAC"/>
              <w:rPr>
                <w:lang w:val="en-US"/>
              </w:rPr>
            </w:pPr>
            <w:r w:rsidRPr="00A836A3">
              <w:rPr>
                <w:lang w:val="en-US"/>
              </w:rPr>
              <w:t>SCI format 2-A (COT-SI</w:t>
            </w:r>
            <w:r w:rsidR="002E0B60" w:rsidRPr="00A836A3">
              <w:rPr>
                <w:lang w:val="en-US"/>
              </w:rPr>
              <w:t xml:space="preserve"> fields are always provided</w:t>
            </w:r>
            <w:r w:rsidRPr="00A836A3">
              <w:rPr>
                <w:lang w:val="en-US"/>
              </w:rPr>
              <w:t>)</w:t>
            </w:r>
          </w:p>
        </w:tc>
      </w:tr>
      <w:tr w:rsidR="00CC4DFE" w:rsidRPr="00B62242" w14:paraId="74C69020" w14:textId="77777777" w:rsidTr="00A836A3">
        <w:trPr>
          <w:jc w:val="center"/>
        </w:trPr>
        <w:tc>
          <w:tcPr>
            <w:tcW w:w="2151" w:type="dxa"/>
            <w:vAlign w:val="center"/>
          </w:tcPr>
          <w:p w14:paraId="54B60F85" w14:textId="77777777" w:rsidR="00CC4DFE" w:rsidRPr="00A836A3" w:rsidRDefault="00CC4DFE" w:rsidP="00CA7D43">
            <w:pPr>
              <w:pStyle w:val="TAC"/>
            </w:pPr>
            <w:r w:rsidRPr="00A836A3">
              <w:t>0</w:t>
            </w:r>
            <w:r w:rsidRPr="00A836A3">
              <w:rPr>
                <w:rFonts w:hint="eastAsia"/>
              </w:rPr>
              <w:t>1</w:t>
            </w:r>
          </w:p>
        </w:tc>
        <w:tc>
          <w:tcPr>
            <w:tcW w:w="5215" w:type="dxa"/>
            <w:shd w:val="clear" w:color="auto" w:fill="auto"/>
            <w:vAlign w:val="center"/>
          </w:tcPr>
          <w:p w14:paraId="677E566D" w14:textId="3352D754" w:rsidR="00CC4DFE" w:rsidRPr="00A836A3" w:rsidRDefault="002E0B60" w:rsidP="00CA7D43">
            <w:pPr>
              <w:pStyle w:val="TAC"/>
              <w:rPr>
                <w:lang w:val="en-US"/>
              </w:rPr>
            </w:pPr>
            <w:r w:rsidRPr="00A836A3">
              <w:t>Reserved</w:t>
            </w:r>
          </w:p>
        </w:tc>
      </w:tr>
      <w:tr w:rsidR="00CC4DFE" w:rsidRPr="00ED4AF8" w14:paraId="0DE4CC8B"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0094177C" w14:textId="77777777" w:rsidR="00CC4DFE" w:rsidRPr="00A836A3" w:rsidRDefault="00CC4DFE" w:rsidP="00CA7D43">
            <w:pPr>
              <w:pStyle w:val="TAC"/>
            </w:pPr>
            <w:r w:rsidRPr="00A836A3">
              <w:t>1</w:t>
            </w:r>
            <w:r w:rsidRPr="00A836A3">
              <w:rPr>
                <w:rFonts w:hint="eastAsia"/>
              </w:rPr>
              <w:t>0</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4C55AD43" w14:textId="77777777" w:rsidR="00CC4DFE" w:rsidRPr="00A836A3" w:rsidRDefault="00CC4DFE" w:rsidP="00CA7D43">
            <w:pPr>
              <w:pStyle w:val="TAC"/>
            </w:pPr>
            <w:r w:rsidRPr="00A836A3">
              <w:t>SCI format 2-C (existing)</w:t>
            </w:r>
          </w:p>
        </w:tc>
      </w:tr>
      <w:tr w:rsidR="00CC4DFE" w:rsidRPr="00B62242" w14:paraId="708C6056"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1D87B056" w14:textId="77777777" w:rsidR="00CC4DFE" w:rsidRPr="00A836A3" w:rsidRDefault="00CC4DFE" w:rsidP="00CA7D43">
            <w:pPr>
              <w:pStyle w:val="TAC"/>
            </w:pPr>
            <w:r w:rsidRPr="00A836A3">
              <w:t>1</w:t>
            </w:r>
            <w:r w:rsidRPr="00A836A3">
              <w:rPr>
                <w:rFonts w:hint="eastAsia"/>
              </w:rPr>
              <w:t>1</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7984A3C9" w14:textId="77777777" w:rsidR="00CC4DFE" w:rsidRPr="00A836A3" w:rsidRDefault="00CC4DFE" w:rsidP="00CA7D43">
            <w:pPr>
              <w:pStyle w:val="TAC"/>
              <w:rPr>
                <w:lang w:val="en-US"/>
              </w:rPr>
            </w:pPr>
            <w:r w:rsidRPr="00A836A3">
              <w:rPr>
                <w:lang w:val="en-US"/>
              </w:rPr>
              <w:t>Reserved</w:t>
            </w:r>
          </w:p>
        </w:tc>
      </w:tr>
    </w:tbl>
    <w:p w14:paraId="5458A912" w14:textId="541341AB" w:rsidR="00CC4DFE" w:rsidRPr="002E0B60" w:rsidRDefault="002E0B60" w:rsidP="00CC4DFE">
      <w:pPr>
        <w:rPr>
          <w:rFonts w:asciiTheme="minorHAnsi" w:hAnsiTheme="minorHAnsi" w:cstheme="minorHAnsi"/>
          <w:sz w:val="22"/>
          <w:szCs w:val="28"/>
          <w:u w:val="single"/>
          <w:lang w:val="en-US" w:eastAsia="ko-KR"/>
        </w:rPr>
      </w:pPr>
      <w:r w:rsidRPr="002E0B60">
        <w:rPr>
          <w:rFonts w:asciiTheme="minorHAnsi" w:hAnsiTheme="minorHAnsi" w:cstheme="minorHAnsi"/>
          <w:sz w:val="22"/>
          <w:szCs w:val="28"/>
          <w:u w:val="single"/>
          <w:lang w:val="en-US" w:eastAsia="ko-KR"/>
        </w:rPr>
        <w:t>Option 2:</w:t>
      </w:r>
      <w:r w:rsidR="003A1D72">
        <w:rPr>
          <w:rFonts w:asciiTheme="minorHAnsi" w:hAnsiTheme="minorHAnsi" w:cstheme="minorHAnsi"/>
          <w:sz w:val="22"/>
          <w:szCs w:val="28"/>
          <w:u w:val="single"/>
          <w:lang w:val="en-US" w:eastAsia="ko-KR"/>
        </w:rPr>
        <w:t xml:space="preserve"> </w:t>
      </w:r>
      <w:r w:rsidR="003A1D72" w:rsidRPr="003A1D72">
        <w:rPr>
          <w:rFonts w:asciiTheme="minorHAnsi" w:hAnsiTheme="minorHAnsi" w:cstheme="minorHAnsi"/>
          <w:sz w:val="22"/>
          <w:szCs w:val="28"/>
          <w:highlight w:val="green"/>
          <w:u w:val="single"/>
          <w:lang w:val="en-US" w:eastAsia="ko-KR"/>
        </w:rPr>
        <w:t>Offline consensus</w:t>
      </w:r>
    </w:p>
    <w:p w14:paraId="685AEBAE" w14:textId="0E6AA882"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54" w:author="Kevin Lin" w:date="2023-10-10T12:03:00Z">
        <w:r w:rsidR="002E0B60">
          <w:rPr>
            <w:lang w:eastAsia="zh-CN"/>
          </w:rPr>
          <w:t>2</w:t>
        </w:r>
      </w:ins>
      <w:del w:id="55"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56" w:author="Kevin Lin" w:date="2023-10-10T12:04:00Z">
        <w:r w:rsidR="002E0B60">
          <w:rPr>
            <w:lang w:eastAsia="ko-KR"/>
          </w:rPr>
          <w:t xml:space="preserve"> for SL operation in </w:t>
        </w:r>
      </w:ins>
      <w:ins w:id="57" w:author="Kevin Lin" w:date="2023-10-10T17:52:00Z">
        <w:r w:rsidR="003A1D72">
          <w:rPr>
            <w:lang w:eastAsia="ko-KR"/>
          </w:rPr>
          <w:t>shared</w:t>
        </w:r>
      </w:ins>
      <w:ins w:id="58" w:author="Kevin Lin" w:date="2023-10-10T12:04:00Z">
        <w:r w:rsidR="002E0B60">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672F37" w:rsidRPr="00ED4AF8" w14:paraId="70D2EB16" w14:textId="77777777" w:rsidTr="00A836A3">
        <w:trPr>
          <w:trHeight w:val="424"/>
          <w:jc w:val="center"/>
        </w:trPr>
        <w:tc>
          <w:tcPr>
            <w:tcW w:w="2130" w:type="dxa"/>
            <w:shd w:val="clear" w:color="auto" w:fill="D9D9D9"/>
            <w:vAlign w:val="center"/>
          </w:tcPr>
          <w:p w14:paraId="031071BE" w14:textId="77777777" w:rsidR="00672F37" w:rsidRPr="00ED4AF8" w:rsidRDefault="00672F37" w:rsidP="00CA7D43">
            <w:pPr>
              <w:pStyle w:val="TAC"/>
              <w:rPr>
                <w:b/>
              </w:rPr>
            </w:pPr>
            <w:r w:rsidRPr="00ED4AF8">
              <w:rPr>
                <w:b/>
              </w:rPr>
              <w:t>Value of 2nd-stage SCI format field</w:t>
            </w:r>
          </w:p>
        </w:tc>
        <w:tc>
          <w:tcPr>
            <w:tcW w:w="3746" w:type="dxa"/>
            <w:shd w:val="clear" w:color="auto" w:fill="D9D9D9"/>
          </w:tcPr>
          <w:p w14:paraId="569424C4" w14:textId="1C6A55B2" w:rsidR="00672F37" w:rsidRPr="00ED4AF8" w:rsidRDefault="00672F37" w:rsidP="00CA7D43">
            <w:pPr>
              <w:pStyle w:val="TAC"/>
              <w:rPr>
                <w:b/>
              </w:rPr>
            </w:pPr>
            <w:r>
              <w:rPr>
                <w:b/>
              </w:rPr>
              <w:t>COT-SI indication flag</w:t>
            </w:r>
            <w:r w:rsidR="001B4A18">
              <w:rPr>
                <w:b/>
              </w:rPr>
              <w:t xml:space="preserve"> or 1 reserved bit (1</w:t>
            </w:r>
            <w:r w:rsidR="001B4A18" w:rsidRPr="001B4A18">
              <w:rPr>
                <w:b/>
                <w:vertAlign w:val="superscript"/>
              </w:rPr>
              <w:t>st</w:t>
            </w:r>
            <w:r w:rsidR="001B4A18">
              <w:rPr>
                <w:b/>
              </w:rPr>
              <w:t xml:space="preserve"> stage SCI)</w:t>
            </w:r>
          </w:p>
        </w:tc>
        <w:tc>
          <w:tcPr>
            <w:tcW w:w="4325" w:type="dxa"/>
            <w:shd w:val="clear" w:color="auto" w:fill="D9D9D9"/>
            <w:vAlign w:val="center"/>
          </w:tcPr>
          <w:p w14:paraId="28E83F58" w14:textId="57CFB65E" w:rsidR="00672F37" w:rsidRPr="00ED4AF8" w:rsidRDefault="00672F37" w:rsidP="00CA7D43">
            <w:pPr>
              <w:pStyle w:val="TAC"/>
              <w:rPr>
                <w:b/>
              </w:rPr>
            </w:pPr>
            <w:r w:rsidRPr="00ED4AF8">
              <w:rPr>
                <w:b/>
              </w:rPr>
              <w:t>2nd-stage SCI format</w:t>
            </w:r>
          </w:p>
        </w:tc>
      </w:tr>
      <w:tr w:rsidR="00672F37" w:rsidRPr="00B62242" w14:paraId="28861B28" w14:textId="77777777" w:rsidTr="00A836A3">
        <w:trPr>
          <w:jc w:val="center"/>
        </w:trPr>
        <w:tc>
          <w:tcPr>
            <w:tcW w:w="2130" w:type="dxa"/>
            <w:vMerge w:val="restart"/>
            <w:vAlign w:val="center"/>
          </w:tcPr>
          <w:p w14:paraId="66918CD9" w14:textId="77777777" w:rsidR="00672F37" w:rsidRPr="00A836A3" w:rsidRDefault="00672F37" w:rsidP="00CA7D43">
            <w:pPr>
              <w:pStyle w:val="TAC"/>
              <w:rPr>
                <w:sz w:val="22"/>
                <w:szCs w:val="22"/>
              </w:rPr>
            </w:pPr>
            <w:r w:rsidRPr="00A836A3">
              <w:rPr>
                <w:rFonts w:hint="eastAsia"/>
                <w:sz w:val="22"/>
                <w:szCs w:val="22"/>
              </w:rPr>
              <w:t>0</w:t>
            </w:r>
            <w:r w:rsidRPr="00A836A3">
              <w:rPr>
                <w:sz w:val="22"/>
                <w:szCs w:val="22"/>
              </w:rPr>
              <w:t>0</w:t>
            </w:r>
          </w:p>
        </w:tc>
        <w:tc>
          <w:tcPr>
            <w:tcW w:w="3746" w:type="dxa"/>
          </w:tcPr>
          <w:p w14:paraId="72C81047" w14:textId="2FD755C4" w:rsidR="00672F37" w:rsidRPr="00A836A3" w:rsidRDefault="001B4A18" w:rsidP="00CA7D43">
            <w:pPr>
              <w:pStyle w:val="TAC"/>
              <w:rPr>
                <w:sz w:val="22"/>
                <w:szCs w:val="22"/>
                <w:lang w:val="en-US"/>
              </w:rPr>
            </w:pPr>
            <w:r w:rsidRPr="00A836A3">
              <w:rPr>
                <w:sz w:val="22"/>
                <w:szCs w:val="22"/>
                <w:lang w:val="en-US"/>
              </w:rPr>
              <w:t>0</w:t>
            </w:r>
          </w:p>
        </w:tc>
        <w:tc>
          <w:tcPr>
            <w:tcW w:w="4325" w:type="dxa"/>
            <w:shd w:val="clear" w:color="auto" w:fill="auto"/>
            <w:vAlign w:val="center"/>
          </w:tcPr>
          <w:p w14:paraId="78D5435C" w14:textId="2F181D6A" w:rsidR="00672F37" w:rsidRPr="00A836A3" w:rsidRDefault="00672F37" w:rsidP="00CA7D43">
            <w:pPr>
              <w:pStyle w:val="TAC"/>
              <w:rPr>
                <w:sz w:val="22"/>
                <w:szCs w:val="22"/>
                <w:lang w:val="en-US"/>
              </w:rPr>
            </w:pPr>
            <w:r w:rsidRPr="00A836A3">
              <w:rPr>
                <w:sz w:val="22"/>
                <w:szCs w:val="22"/>
                <w:lang w:val="en-US"/>
              </w:rPr>
              <w:t>SCI format 2-A (</w:t>
            </w:r>
            <w:r w:rsidR="001B4A18" w:rsidRPr="00A836A3">
              <w:rPr>
                <w:sz w:val="22"/>
                <w:szCs w:val="22"/>
                <w:lang w:val="en-US"/>
              </w:rPr>
              <w:t>existing)</w:t>
            </w:r>
          </w:p>
        </w:tc>
      </w:tr>
      <w:tr w:rsidR="001B4A18" w:rsidRPr="002E0B60" w14:paraId="748893C0" w14:textId="77777777" w:rsidTr="00A836A3">
        <w:trPr>
          <w:jc w:val="center"/>
        </w:trPr>
        <w:tc>
          <w:tcPr>
            <w:tcW w:w="2130" w:type="dxa"/>
            <w:vMerge/>
            <w:vAlign w:val="center"/>
          </w:tcPr>
          <w:p w14:paraId="6A4202D2" w14:textId="77777777" w:rsidR="001B4A18" w:rsidRPr="00A836A3" w:rsidRDefault="001B4A18" w:rsidP="001B4A18">
            <w:pPr>
              <w:pStyle w:val="TAC"/>
              <w:rPr>
                <w:sz w:val="22"/>
                <w:szCs w:val="22"/>
              </w:rPr>
            </w:pPr>
          </w:p>
        </w:tc>
        <w:tc>
          <w:tcPr>
            <w:tcW w:w="3746" w:type="dxa"/>
          </w:tcPr>
          <w:p w14:paraId="01732BAD" w14:textId="7302049C" w:rsidR="001B4A18" w:rsidRPr="00A836A3" w:rsidRDefault="001B4A18" w:rsidP="001B4A18">
            <w:pPr>
              <w:pStyle w:val="TAC"/>
              <w:rPr>
                <w:sz w:val="22"/>
                <w:szCs w:val="22"/>
                <w:lang w:val="en-US"/>
              </w:rPr>
            </w:pPr>
            <w:r w:rsidRPr="00A836A3">
              <w:rPr>
                <w:sz w:val="22"/>
                <w:szCs w:val="22"/>
                <w:lang w:val="en-US"/>
              </w:rPr>
              <w:t>1</w:t>
            </w:r>
          </w:p>
        </w:tc>
        <w:tc>
          <w:tcPr>
            <w:tcW w:w="4325" w:type="dxa"/>
            <w:shd w:val="clear" w:color="auto" w:fill="auto"/>
            <w:vAlign w:val="center"/>
          </w:tcPr>
          <w:p w14:paraId="3A5F4937" w14:textId="44C54ACB" w:rsidR="001B4A18" w:rsidRPr="00A836A3" w:rsidRDefault="001B4A18" w:rsidP="001B4A18">
            <w:pPr>
              <w:pStyle w:val="TAC"/>
              <w:rPr>
                <w:sz w:val="22"/>
                <w:szCs w:val="22"/>
                <w:lang w:val="en-US"/>
              </w:rPr>
            </w:pPr>
            <w:r w:rsidRPr="00A836A3">
              <w:rPr>
                <w:sz w:val="22"/>
                <w:szCs w:val="22"/>
                <w:lang w:val="en-US"/>
              </w:rPr>
              <w:t>SCI format 2-A (COT-SI</w:t>
            </w:r>
            <w:r w:rsidR="002E0B60" w:rsidRPr="00A836A3">
              <w:rPr>
                <w:sz w:val="22"/>
                <w:szCs w:val="22"/>
                <w:lang w:val="en-US"/>
              </w:rPr>
              <w:t xml:space="preserve"> fields are provided</w:t>
            </w:r>
            <w:r w:rsidRPr="00A836A3">
              <w:rPr>
                <w:sz w:val="22"/>
                <w:szCs w:val="22"/>
                <w:lang w:val="en-US"/>
              </w:rPr>
              <w:t>)</w:t>
            </w:r>
          </w:p>
        </w:tc>
      </w:tr>
      <w:tr w:rsidR="001B4A18" w:rsidRPr="00B62242" w14:paraId="39F2D3B5" w14:textId="77777777" w:rsidTr="00A836A3">
        <w:trPr>
          <w:jc w:val="center"/>
        </w:trPr>
        <w:tc>
          <w:tcPr>
            <w:tcW w:w="2130" w:type="dxa"/>
            <w:vMerge w:val="restart"/>
            <w:vAlign w:val="center"/>
          </w:tcPr>
          <w:p w14:paraId="3BCC9563" w14:textId="5F768365" w:rsidR="001B4A18" w:rsidRPr="00A836A3" w:rsidRDefault="001B4A18" w:rsidP="001B4A18">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35F4456D" w14:textId="2F7EB69D" w:rsidR="001B4A18" w:rsidRPr="00A836A3" w:rsidRDefault="001B4A18" w:rsidP="001B4A18">
            <w:pPr>
              <w:pStyle w:val="TAC"/>
              <w:rPr>
                <w:sz w:val="22"/>
                <w:szCs w:val="22"/>
                <w:lang w:val="en-US"/>
              </w:rPr>
            </w:pPr>
            <w:del w:id="59" w:author="Kevin Lin" w:date="2023-10-10T17:59:00Z">
              <w:r w:rsidRPr="00A836A3" w:rsidDel="003A1D72">
                <w:rPr>
                  <w:sz w:val="22"/>
                  <w:szCs w:val="22"/>
                  <w:lang w:val="en-US"/>
                </w:rPr>
                <w:delText>Reserved</w:delText>
              </w:r>
            </w:del>
            <w:ins w:id="60" w:author="Kevin Lin" w:date="2023-10-10T17:59:00Z">
              <w:r w:rsidR="003A1D72">
                <w:rPr>
                  <w:sz w:val="22"/>
                  <w:szCs w:val="22"/>
                  <w:lang w:val="en-US"/>
                </w:rPr>
                <w:t>0</w:t>
              </w:r>
            </w:ins>
          </w:p>
        </w:tc>
        <w:tc>
          <w:tcPr>
            <w:tcW w:w="4325" w:type="dxa"/>
            <w:shd w:val="clear" w:color="auto" w:fill="auto"/>
            <w:vAlign w:val="center"/>
          </w:tcPr>
          <w:p w14:paraId="328BD839" w14:textId="2BA9D544"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2547A62" w14:textId="77777777" w:rsidTr="00A836A3">
        <w:trPr>
          <w:jc w:val="center"/>
        </w:trPr>
        <w:tc>
          <w:tcPr>
            <w:tcW w:w="2130" w:type="dxa"/>
            <w:vMerge/>
            <w:vAlign w:val="center"/>
          </w:tcPr>
          <w:p w14:paraId="2157CB4D" w14:textId="77777777" w:rsidR="001B4A18" w:rsidRPr="00A836A3" w:rsidRDefault="001B4A18" w:rsidP="001B4A18">
            <w:pPr>
              <w:pStyle w:val="TAC"/>
              <w:rPr>
                <w:sz w:val="22"/>
                <w:szCs w:val="22"/>
              </w:rPr>
            </w:pPr>
          </w:p>
        </w:tc>
        <w:tc>
          <w:tcPr>
            <w:tcW w:w="3746" w:type="dxa"/>
          </w:tcPr>
          <w:p w14:paraId="401F139A" w14:textId="45B0A025" w:rsidR="001B4A18" w:rsidRPr="00A836A3" w:rsidRDefault="001B4A18" w:rsidP="001B4A18">
            <w:pPr>
              <w:pStyle w:val="TAC"/>
              <w:rPr>
                <w:sz w:val="22"/>
                <w:szCs w:val="22"/>
                <w:lang w:val="en-US"/>
              </w:rPr>
            </w:pPr>
            <w:del w:id="61" w:author="Kevin Lin" w:date="2023-10-10T17:59:00Z">
              <w:r w:rsidRPr="00A836A3" w:rsidDel="003A1D72">
                <w:rPr>
                  <w:sz w:val="22"/>
                  <w:szCs w:val="22"/>
                  <w:lang w:val="en-US"/>
                </w:rPr>
                <w:delText>Reserved</w:delText>
              </w:r>
            </w:del>
            <w:ins w:id="62" w:author="Kevin Lin" w:date="2023-10-10T17:59:00Z">
              <w:r w:rsidR="003A1D72">
                <w:rPr>
                  <w:sz w:val="22"/>
                  <w:szCs w:val="22"/>
                  <w:lang w:val="en-US"/>
                </w:rPr>
                <w:t>1</w:t>
              </w:r>
            </w:ins>
          </w:p>
        </w:tc>
        <w:tc>
          <w:tcPr>
            <w:tcW w:w="4325" w:type="dxa"/>
            <w:shd w:val="clear" w:color="auto" w:fill="auto"/>
            <w:vAlign w:val="center"/>
          </w:tcPr>
          <w:p w14:paraId="033FD17E" w14:textId="10E98AA6" w:rsidR="001B4A18" w:rsidRPr="00A836A3" w:rsidRDefault="001B4A18" w:rsidP="001B4A18">
            <w:pPr>
              <w:pStyle w:val="TAC"/>
              <w:rPr>
                <w:sz w:val="22"/>
                <w:szCs w:val="22"/>
                <w:lang w:val="en-US"/>
              </w:rPr>
            </w:pPr>
            <w:r w:rsidRPr="00A836A3">
              <w:rPr>
                <w:sz w:val="22"/>
                <w:szCs w:val="22"/>
                <w:lang w:val="en-US"/>
              </w:rPr>
              <w:t>Reserved</w:t>
            </w:r>
          </w:p>
        </w:tc>
      </w:tr>
      <w:tr w:rsidR="001B4A18" w:rsidRPr="00ED4AF8" w14:paraId="066FF269"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33B087CB" w14:textId="77777777" w:rsidR="001B4A18" w:rsidRPr="00A836A3" w:rsidRDefault="001B4A18" w:rsidP="001B4A18">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74BB334A" w14:textId="7324A078" w:rsidR="001B4A18" w:rsidRPr="00A836A3" w:rsidRDefault="001B4A18" w:rsidP="001B4A18">
            <w:pPr>
              <w:pStyle w:val="TAC"/>
              <w:rPr>
                <w:sz w:val="22"/>
                <w:szCs w:val="22"/>
              </w:rPr>
            </w:pPr>
            <w:del w:id="63" w:author="Kevin Lin" w:date="2023-10-10T17:54:00Z">
              <w:r w:rsidRPr="00A836A3" w:rsidDel="003A1D72">
                <w:rPr>
                  <w:sz w:val="22"/>
                  <w:szCs w:val="22"/>
                  <w:lang w:val="en-US"/>
                </w:rPr>
                <w:delText>Reserved</w:delText>
              </w:r>
            </w:del>
            <w:ins w:id="64" w:author="Kevin Lin" w:date="2023-10-10T17:54: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5643B3" w14:textId="771827C9" w:rsidR="001B4A18" w:rsidRPr="00A836A3" w:rsidRDefault="001B4A18" w:rsidP="001B4A18">
            <w:pPr>
              <w:pStyle w:val="TAC"/>
              <w:rPr>
                <w:sz w:val="22"/>
                <w:szCs w:val="22"/>
              </w:rPr>
            </w:pPr>
            <w:r w:rsidRPr="00A836A3">
              <w:rPr>
                <w:sz w:val="22"/>
                <w:szCs w:val="22"/>
              </w:rPr>
              <w:t>SCI format 2-C (existing)</w:t>
            </w:r>
          </w:p>
        </w:tc>
      </w:tr>
      <w:tr w:rsidR="001B4A18" w:rsidRPr="00ED4AF8" w14:paraId="677BFA49"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6330BA4" w14:textId="77777777" w:rsidR="001B4A18" w:rsidRPr="00A836A3" w:rsidRDefault="001B4A18" w:rsidP="001B4A18">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5F5252D4" w14:textId="1D7AB0A1" w:rsidR="001B4A18" w:rsidRPr="00A836A3" w:rsidRDefault="001B4A18" w:rsidP="001B4A18">
            <w:pPr>
              <w:pStyle w:val="TAC"/>
              <w:rPr>
                <w:sz w:val="22"/>
                <w:szCs w:val="22"/>
              </w:rPr>
            </w:pPr>
            <w:del w:id="65" w:author="Kevin Lin" w:date="2023-10-10T17:59:00Z">
              <w:r w:rsidRPr="00A836A3" w:rsidDel="003A1D72">
                <w:rPr>
                  <w:sz w:val="22"/>
                  <w:szCs w:val="22"/>
                  <w:lang w:val="en-US"/>
                </w:rPr>
                <w:delText>Reserved</w:delText>
              </w:r>
            </w:del>
            <w:ins w:id="66" w:author="Kevin Lin" w:date="2023-10-10T17:59: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4072AB" w14:textId="013562F5" w:rsidR="001B4A18" w:rsidRPr="00A836A3" w:rsidRDefault="001B4A18" w:rsidP="001B4A18">
            <w:pPr>
              <w:pStyle w:val="TAC"/>
              <w:rPr>
                <w:sz w:val="22"/>
                <w:szCs w:val="22"/>
              </w:rPr>
            </w:pPr>
            <w:del w:id="67" w:author="Kevin Lin" w:date="2023-10-10T17:54:00Z">
              <w:r w:rsidRPr="00A836A3" w:rsidDel="003A1D72">
                <w:rPr>
                  <w:sz w:val="22"/>
                  <w:szCs w:val="22"/>
                </w:rPr>
                <w:delText>SCI format 2-C (existing)</w:delText>
              </w:r>
            </w:del>
            <w:ins w:id="68" w:author="Kevin Lin" w:date="2023-10-10T17:54:00Z">
              <w:r w:rsidR="003A1D72">
                <w:rPr>
                  <w:sz w:val="22"/>
                  <w:szCs w:val="22"/>
                </w:rPr>
                <w:t>Reserved</w:t>
              </w:r>
            </w:ins>
          </w:p>
        </w:tc>
      </w:tr>
      <w:tr w:rsidR="001B4A18" w:rsidRPr="00B62242" w14:paraId="10E7BFB2"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0FB36B75" w14:textId="4CDC0A0B" w:rsidR="001B4A18" w:rsidRPr="00A836A3" w:rsidRDefault="001B4A18" w:rsidP="001B4A18">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700D3607" w14:textId="38046C08" w:rsidR="001B4A18" w:rsidRPr="00A836A3" w:rsidRDefault="001B4A18" w:rsidP="001B4A18">
            <w:pPr>
              <w:pStyle w:val="TAC"/>
              <w:rPr>
                <w:sz w:val="22"/>
                <w:szCs w:val="22"/>
                <w:lang w:val="en-US"/>
              </w:rPr>
            </w:pPr>
            <w:del w:id="69" w:author="Kevin Lin" w:date="2023-10-10T17:59:00Z">
              <w:r w:rsidRPr="00A836A3" w:rsidDel="003A1D72">
                <w:rPr>
                  <w:sz w:val="22"/>
                  <w:szCs w:val="22"/>
                  <w:lang w:val="en-US"/>
                </w:rPr>
                <w:delText>Reserved</w:delText>
              </w:r>
            </w:del>
            <w:ins w:id="70" w:author="Kevin Lin" w:date="2023-10-10T17:59: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12E1BA7" w14:textId="4CABA607"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EC6D5D3"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97868B3" w14:textId="77777777" w:rsidR="001B4A18" w:rsidRPr="00A836A3" w:rsidRDefault="001B4A18" w:rsidP="001B4A18">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5B55613C" w14:textId="1154E9CA" w:rsidR="001B4A18" w:rsidRPr="00A836A3" w:rsidRDefault="001B4A18" w:rsidP="001B4A18">
            <w:pPr>
              <w:pStyle w:val="TAC"/>
              <w:rPr>
                <w:sz w:val="22"/>
                <w:szCs w:val="22"/>
                <w:lang w:val="en-US"/>
              </w:rPr>
            </w:pPr>
            <w:del w:id="71" w:author="Kevin Lin" w:date="2023-10-10T18:00:00Z">
              <w:r w:rsidRPr="00A836A3" w:rsidDel="003A1D72">
                <w:rPr>
                  <w:sz w:val="22"/>
                  <w:szCs w:val="22"/>
                  <w:lang w:val="en-US"/>
                </w:rPr>
                <w:delText>Reserved</w:delText>
              </w:r>
            </w:del>
            <w:ins w:id="72" w:author="Kevin Lin" w:date="2023-10-10T18:00: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5801C33" w14:textId="39804143" w:rsidR="001B4A18" w:rsidRPr="00A836A3" w:rsidRDefault="001B4A18" w:rsidP="001B4A18">
            <w:pPr>
              <w:pStyle w:val="TAC"/>
              <w:rPr>
                <w:sz w:val="22"/>
                <w:szCs w:val="22"/>
                <w:lang w:val="en-US"/>
              </w:rPr>
            </w:pPr>
            <w:r w:rsidRPr="00A836A3">
              <w:rPr>
                <w:sz w:val="22"/>
                <w:szCs w:val="22"/>
                <w:lang w:val="en-US"/>
              </w:rPr>
              <w:t>Reserved</w:t>
            </w:r>
          </w:p>
        </w:tc>
      </w:tr>
    </w:tbl>
    <w:p w14:paraId="47603A2D" w14:textId="54536624" w:rsidR="00C00E29" w:rsidRDefault="003A1D72">
      <w:pPr>
        <w:spacing w:after="0" w:line="240" w:lineRule="auto"/>
        <w:rPr>
          <w:color w:val="000000" w:themeColor="text1"/>
        </w:rPr>
      </w:pPr>
      <w:ins w:id="73" w:author="Kevin Lin" w:date="2023-10-10T17:54:00Z">
        <w:r>
          <w:rPr>
            <w:color w:val="000000" w:themeColor="text1"/>
          </w:rPr>
          <w:t>Note, it is up to the spec editor on how to capture the above intention</w:t>
        </w:r>
      </w:ins>
    </w:p>
    <w:p w14:paraId="756E0CE0" w14:textId="77777777" w:rsidR="00C00E29" w:rsidRDefault="00C00E29">
      <w:pPr>
        <w:spacing w:after="0" w:line="240" w:lineRule="auto"/>
        <w:rPr>
          <w:color w:val="000000" w:themeColor="text1"/>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77777777" w:rsidR="0084414F" w:rsidRDefault="0071348F">
      <w:pPr>
        <w:pStyle w:val="Heading2"/>
        <w:rPr>
          <w:color w:val="000000" w:themeColor="text1"/>
        </w:rPr>
      </w:pPr>
      <w:r>
        <w:rPr>
          <w:color w:val="000000" w:themeColor="text1"/>
        </w:rPr>
        <w:lastRenderedPageBreak/>
        <w:t>Topic #3: Multi-channel access procedures</w:t>
      </w:r>
    </w:p>
    <w:p w14:paraId="7E676633"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5FC8B3DA" w14:textId="56DEFB0D" w:rsidR="0084414F" w:rsidRDefault="0071348F">
      <w:pPr>
        <w:pStyle w:val="0Maintext"/>
        <w:numPr>
          <w:ilvl w:val="0"/>
          <w:numId w:val="39"/>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“UE </w:t>
      </w:r>
      <w:r w:rsidR="00336950">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may transmit S-SSB repetition in more than one RB set“</w:t>
      </w:r>
    </w:p>
    <w:p w14:paraId="31A89FAB" w14:textId="77777777" w:rsidR="0084414F" w:rsidRDefault="0071348F">
      <w:pPr>
        <w:pStyle w:val="ListParagraph"/>
        <w:spacing w:after="120"/>
        <w:ind w:left="800"/>
        <w:jc w:val="both"/>
        <w:rPr>
          <w:rFonts w:asciiTheme="minorHAnsi" w:hAnsiTheme="minorHAnsi" w:cstheme="minorHAnsi"/>
          <w:sz w:val="22"/>
          <w:szCs w:val="22"/>
        </w:rPr>
      </w:pPr>
      <w:r>
        <w:rPr>
          <w:rFonts w:asciiTheme="minorHAnsi" w:hAnsiTheme="minorHAnsi" w:cstheme="minorHAnsi"/>
          <w:sz w:val="22"/>
          <w:szCs w:val="22"/>
        </w:rPr>
        <w:t>In RAN1#113, under the SL-U PHY structure agenda, the following agreement was reached that “when UE attempts to transmit S-SSB in a S-SSB occasion, a UE may transmit S-SSB repetition in more than one RB set”. As pointed out in [28/CATT, CICTCI], the transmission of S-SSB repetition in more than one RB set is under the assumption that the UE has a COT in more than one RB set and it is for the purpose of maintaining the COT. Therefore, a multi-channel access procedure for S-SSB repetition in more than one RB set is not needed (as long as there is a valid COT). It is assumed that when no COT is available on the anchor RB set, the UE performs Type 1 LBT on the anchor RB set only or a SCSt (short control signalling transmission) for S-SSB transmission on at least the anchor RB set.</w:t>
      </w:r>
    </w:p>
    <w:tbl>
      <w:tblPr>
        <w:tblStyle w:val="TableGrid"/>
        <w:tblW w:w="8927" w:type="dxa"/>
        <w:tblInd w:w="704" w:type="dxa"/>
        <w:tblLayout w:type="fixed"/>
        <w:tblLook w:val="04A0" w:firstRow="1" w:lastRow="0" w:firstColumn="1" w:lastColumn="0" w:noHBand="0" w:noVBand="1"/>
      </w:tblPr>
      <w:tblGrid>
        <w:gridCol w:w="8927"/>
      </w:tblGrid>
      <w:tr w:rsidR="0084414F" w14:paraId="17BF0C18" w14:textId="77777777">
        <w:tc>
          <w:tcPr>
            <w:tcW w:w="8927" w:type="dxa"/>
          </w:tcPr>
          <w:p w14:paraId="2D02250F" w14:textId="77777777" w:rsidR="0084414F" w:rsidRDefault="0071348F">
            <w:pPr>
              <w:spacing w:after="0" w:line="240" w:lineRule="auto"/>
              <w:rPr>
                <w:rFonts w:ascii="Times New Roman" w:hAnsi="Times New Roman"/>
                <w:b/>
                <w:szCs w:val="20"/>
                <w:lang w:eastAsia="zh-CN"/>
              </w:rPr>
            </w:pPr>
            <w:r>
              <w:rPr>
                <w:b/>
                <w:szCs w:val="20"/>
                <w:highlight w:val="green"/>
                <w:lang w:eastAsia="zh-CN"/>
              </w:rPr>
              <w:t>Agreement</w:t>
            </w:r>
            <w:r>
              <w:rPr>
                <w:b/>
                <w:szCs w:val="20"/>
                <w:lang w:eastAsia="zh-CN"/>
              </w:rPr>
              <w:t xml:space="preserve"> (RAN1#113)</w:t>
            </w:r>
          </w:p>
          <w:p w14:paraId="4654844B" w14:textId="77777777" w:rsidR="0084414F" w:rsidRDefault="0071348F">
            <w:pPr>
              <w:spacing w:after="0" w:line="240" w:lineRule="auto"/>
              <w:rPr>
                <w:rFonts w:eastAsia="Microsoft YaHei"/>
                <w:szCs w:val="20"/>
                <w:lang w:eastAsia="zh-CN"/>
              </w:rPr>
            </w:pPr>
            <w:r>
              <w:rPr>
                <w:rFonts w:eastAsia="Microsoft YaHei"/>
                <w:szCs w:val="20"/>
                <w:lang w:eastAsia="zh-CN"/>
              </w:rPr>
              <w:t>When the SL-BWP contains multiple RB sets, support the followings:</w:t>
            </w:r>
          </w:p>
          <w:p w14:paraId="336414E7" w14:textId="77777777" w:rsidR="0084414F" w:rsidRDefault="0071348F">
            <w:pPr>
              <w:numPr>
                <w:ilvl w:val="0"/>
                <w:numId w:val="40"/>
              </w:numPr>
              <w:spacing w:after="0" w:line="240" w:lineRule="auto"/>
              <w:rPr>
                <w:rFonts w:eastAsia="Microsoft YaHei"/>
                <w:szCs w:val="20"/>
                <w:lang w:eastAsia="zh-CN"/>
              </w:rPr>
            </w:pPr>
            <w:r>
              <w:rPr>
                <w:rFonts w:eastAsia="Microsoft YaHei"/>
                <w:szCs w:val="20"/>
                <w:lang w:eastAsia="zh-CN"/>
              </w:rPr>
              <w:t>When UE attempts to transmit S-SSB in a S-SSB occasion (e.g., R16/17 S-SSB occasion, R18 additional candidate S-SSB occasion)</w:t>
            </w:r>
          </w:p>
          <w:p w14:paraId="2182ABB9" w14:textId="77777777" w:rsidR="0084414F" w:rsidRDefault="0071348F">
            <w:pPr>
              <w:numPr>
                <w:ilvl w:val="1"/>
                <w:numId w:val="40"/>
              </w:numPr>
              <w:spacing w:after="0" w:line="240" w:lineRule="auto"/>
              <w:rPr>
                <w:rFonts w:eastAsia="Microsoft YaHei"/>
                <w:szCs w:val="20"/>
                <w:highlight w:val="yellow"/>
                <w:lang w:eastAsia="zh-CN"/>
              </w:rPr>
            </w:pPr>
            <w:r>
              <w:rPr>
                <w:rFonts w:eastAsia="Microsoft YaHei"/>
                <w:szCs w:val="20"/>
                <w:highlight w:val="yellow"/>
                <w:lang w:eastAsia="zh-CN"/>
              </w:rPr>
              <w:t>UE may transmit S-SSB repetition in more than one RB set</w:t>
            </w:r>
          </w:p>
          <w:p w14:paraId="2D02AED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Down-select one of the followings in RAN1#114:</w:t>
            </w:r>
          </w:p>
          <w:p w14:paraId="5AF9AD97"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1: At least the power for S-SSB transmission on anchor RB set does not change due to the number of used RB sets</w:t>
            </w:r>
          </w:p>
          <w:p w14:paraId="37856AFF"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14669D1E"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2: The power for S-SSB transmission on each RB set does not change due to the number of used RB sets</w:t>
            </w:r>
          </w:p>
          <w:p w14:paraId="3FA651A1"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etc.</w:t>
            </w:r>
          </w:p>
          <w:p w14:paraId="6A965D2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Locations of S-SSB repetitions in each RB set are the same as the locations of S-SSB repetitions in the anchor RB set</w:t>
            </w:r>
          </w:p>
          <w:p w14:paraId="257FE4C7"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how to (pre)configure resources for the S-SSB repetitions</w:t>
            </w:r>
          </w:p>
          <w:p w14:paraId="367870B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 xml:space="preserve">Note: anchor RB set refers to the RB set where S-SSB indicated by </w:t>
            </w:r>
            <w:r>
              <w:rPr>
                <w:rFonts w:eastAsia="Microsoft YaHei"/>
                <w:i/>
                <w:szCs w:val="20"/>
                <w:lang w:eastAsia="zh-CN"/>
              </w:rPr>
              <w:t xml:space="preserve">sl-AbsoluteFrequencySSB-r16 </w:t>
            </w:r>
            <w:r>
              <w:rPr>
                <w:rFonts w:eastAsia="Microsoft YaHei"/>
                <w:szCs w:val="20"/>
                <w:lang w:eastAsia="zh-CN"/>
              </w:rPr>
              <w:t>locates</w:t>
            </w:r>
          </w:p>
          <w:p w14:paraId="458844AA"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Note: whether UE can transmit S-SSBs over non-contiguous RB sets is subject to RAN4’s reply, details can be found in RAN1’s LS to RAN4 in R1-2304218, R1-2306198</w:t>
            </w:r>
          </w:p>
        </w:tc>
      </w:tr>
    </w:tbl>
    <w:p w14:paraId="173FC27F" w14:textId="77777777" w:rsidR="0084414F" w:rsidRDefault="0071348F">
      <w:pPr>
        <w:pStyle w:val="ListParagraph"/>
        <w:spacing w:before="120" w:after="120"/>
        <w:ind w:left="800"/>
        <w:jc w:val="both"/>
        <w:rPr>
          <w:rFonts w:asciiTheme="minorHAnsi" w:hAnsiTheme="minorHAnsi" w:cstheme="minorHAnsi"/>
          <w:sz w:val="22"/>
          <w:szCs w:val="22"/>
        </w:rPr>
      </w:pPr>
      <w:r>
        <w:rPr>
          <w:rFonts w:asciiTheme="minorHAnsi" w:hAnsiTheme="minorHAnsi" w:cstheme="minorHAnsi"/>
          <w:sz w:val="22"/>
          <w:szCs w:val="22"/>
        </w:rPr>
        <w:t>However, based on a past agreement under the SL-U channel access agenda, the following yellow highlight is already specified in TS 37.213. In FL’s understanding, this clearly requires the UE to perform a multi-channel access procedure in order to transmit S-SSB repetitions on configured resources in multiple RB sets at the same time. Therefore, the FL would like to ask group’s opinion on this issue of whether to support multi-channel access procedures for S-SSB repetitions in more than one RB set at the same time (in a same slot) by consider a specific scenario in Question 3-1 (I) below.</w:t>
      </w:r>
    </w:p>
    <w:tbl>
      <w:tblPr>
        <w:tblStyle w:val="TableGrid"/>
        <w:tblW w:w="8927" w:type="dxa"/>
        <w:tblInd w:w="704" w:type="dxa"/>
        <w:tblLayout w:type="fixed"/>
        <w:tblLook w:val="04A0" w:firstRow="1" w:lastRow="0" w:firstColumn="1" w:lastColumn="0" w:noHBand="0" w:noVBand="1"/>
      </w:tblPr>
      <w:tblGrid>
        <w:gridCol w:w="8927"/>
      </w:tblGrid>
      <w:tr w:rsidR="0084414F" w14:paraId="25208B58" w14:textId="77777777">
        <w:tc>
          <w:tcPr>
            <w:tcW w:w="8927" w:type="dxa"/>
          </w:tcPr>
          <w:p w14:paraId="04154A72" w14:textId="77777777" w:rsidR="0084414F" w:rsidRDefault="0071348F">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4.5.6</w:t>
            </w:r>
            <w:r>
              <w:rPr>
                <w:rFonts w:ascii="Arial" w:eastAsia="Times New Roman" w:hAnsi="Arial"/>
                <w:sz w:val="28"/>
                <w:szCs w:val="20"/>
              </w:rPr>
              <w:tab/>
              <w:t>Channel access procedures for transmission(s) on multiple channels</w:t>
            </w:r>
          </w:p>
          <w:p w14:paraId="3FD5B5C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04AA8BC0"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1DC0080A"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r>
            <w:r>
              <w:rPr>
                <w:rFonts w:eastAsia="Times New Roman"/>
                <w:highlight w:val="yellow"/>
                <w:lang w:val="de-DE"/>
              </w:rPr>
              <w:t xml:space="preserve">intends to perform sidelink transmissions on configured resources on the set of channels </w:t>
            </w:r>
            <w:r>
              <w:rPr>
                <w:rFonts w:eastAsia="Times New Roman"/>
                <w:i/>
                <w:highlight w:val="yellow"/>
                <w:lang w:val="de-DE"/>
              </w:rPr>
              <w:t>C</w:t>
            </w:r>
            <w:r>
              <w:rPr>
                <w:rFonts w:eastAsia="Times New Roman"/>
                <w:highlight w:val="yellow"/>
                <w:lang w:val="de-DE"/>
              </w:rPr>
              <w:t xml:space="preserve">, and if the SL transmissions are configured to start transmissions at the same time on all channels in the set of channels </w:t>
            </w:r>
            <w:r>
              <w:rPr>
                <w:rFonts w:eastAsia="Times New Roman"/>
                <w:i/>
                <w:highlight w:val="yellow"/>
                <w:lang w:val="de-DE"/>
              </w:rPr>
              <w:t>C</w:t>
            </w:r>
            <w:r>
              <w:rPr>
                <w:rFonts w:eastAsia="Times New Roman"/>
                <w:lang w:val="de-DE"/>
              </w:rPr>
              <w:t>, or</w:t>
            </w:r>
          </w:p>
          <w:p w14:paraId="6B011F74"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tc>
      </w:tr>
    </w:tbl>
    <w:p w14:paraId="6C8E7F84" w14:textId="77777777" w:rsidR="0084414F" w:rsidRDefault="0084414F">
      <w:pPr>
        <w:pStyle w:val="ListParagraph"/>
        <w:spacing w:before="120" w:after="120"/>
        <w:ind w:left="800"/>
        <w:rPr>
          <w:rFonts w:asciiTheme="minorHAnsi" w:hAnsiTheme="minorHAnsi" w:cstheme="minorHAnsi"/>
          <w:b/>
          <w:bCs/>
          <w:sz w:val="22"/>
          <w:szCs w:val="22"/>
          <w:u w:val="single"/>
        </w:rPr>
      </w:pPr>
    </w:p>
    <w:p w14:paraId="31BECEE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Type A and Type B multi-channel access procedures for PSFCH transmissions</w:t>
      </w:r>
    </w:p>
    <w:p w14:paraId="00147FF7" w14:textId="77777777" w:rsidR="0084414F" w:rsidRDefault="0071348F">
      <w:pPr>
        <w:pStyle w:val="ListParagraph"/>
        <w:spacing w:after="120"/>
        <w:ind w:left="800"/>
        <w:jc w:val="both"/>
        <w:rPr>
          <w:rFonts w:asciiTheme="minorHAnsi" w:hAnsiTheme="minorHAnsi" w:cstheme="minorHAnsi"/>
          <w:sz w:val="22"/>
          <w:szCs w:val="22"/>
          <w:lang w:val="en-US"/>
        </w:rPr>
      </w:pPr>
      <w:r>
        <w:rPr>
          <w:rFonts w:asciiTheme="minorHAnsi" w:hAnsiTheme="minorHAnsi" w:cstheme="minorHAnsi"/>
          <w:sz w:val="22"/>
          <w:szCs w:val="22"/>
          <w:lang w:val="en-US"/>
        </w:rPr>
        <w:t>In the current TS 37.213, we still need to resolve the following highlighted contention window adjustment procedure in Type A and Type B multi-channel access procedures for PSFCH transmissions.</w:t>
      </w:r>
    </w:p>
    <w:tbl>
      <w:tblPr>
        <w:tblStyle w:val="TableGrid"/>
        <w:tblW w:w="8831" w:type="dxa"/>
        <w:tblInd w:w="800" w:type="dxa"/>
        <w:tblLayout w:type="fixed"/>
        <w:tblLook w:val="04A0" w:firstRow="1" w:lastRow="0" w:firstColumn="1" w:lastColumn="0" w:noHBand="0" w:noVBand="1"/>
      </w:tblPr>
      <w:tblGrid>
        <w:gridCol w:w="8831"/>
      </w:tblGrid>
      <w:tr w:rsidR="0084414F" w14:paraId="2E17122E" w14:textId="77777777">
        <w:tc>
          <w:tcPr>
            <w:tcW w:w="8831" w:type="dxa"/>
          </w:tcPr>
          <w:p w14:paraId="2D7DC680"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34F6F0"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3F245E2"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006FA9C6"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56D0CD05"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23562C95"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rPr>
              <w:t>…</w:t>
            </w:r>
          </w:p>
          <w:p w14:paraId="3BF9276C"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4.5.6.2</w:t>
            </w:r>
            <w:r>
              <w:rPr>
                <w:rFonts w:ascii="Arial" w:eastAsia="Times New Roman" w:hAnsi="Arial"/>
                <w:sz w:val="24"/>
                <w:szCs w:val="20"/>
              </w:rPr>
              <w:tab/>
              <w:t>Type B multi-channel access procedures for PSFCH transmissions</w:t>
            </w:r>
          </w:p>
          <w:p w14:paraId="606A2529"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w:t>
            </w:r>
          </w:p>
          <w:p w14:paraId="6320884F"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721A268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7045BF9E"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ED50CDB"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0E5AFC29"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53887920"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59B9E5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tc>
      </w:tr>
    </w:tbl>
    <w:p w14:paraId="4621319F" w14:textId="77777777" w:rsidR="0084414F" w:rsidRDefault="0071348F">
      <w:pPr>
        <w:pStyle w:val="ListParagraph"/>
        <w:spacing w:before="120" w:after="120"/>
        <w:ind w:left="800"/>
        <w:jc w:val="both"/>
        <w:rPr>
          <w:rFonts w:asciiTheme="minorHAnsi" w:hAnsiTheme="minorHAnsi" w:cstheme="minorHAnsi"/>
          <w:sz w:val="22"/>
          <w:szCs w:val="22"/>
          <w:highlight w:val="yellow"/>
          <w:lang w:val="en-US"/>
        </w:rPr>
      </w:pPr>
      <w:r>
        <w:rPr>
          <w:rFonts w:asciiTheme="minorHAnsi" w:hAnsiTheme="minorHAnsi" w:cstheme="minorHAnsi"/>
          <w:sz w:val="22"/>
          <w:szCs w:val="22"/>
          <w:lang w:val="en-US"/>
        </w:rPr>
        <w:t>From reviewing the submitted contributions in this meeting, several different proposals are made based on different preferences, depending on whether the CW size adjustment for PSFCH should be based on past PSSCH, PSFCH or any SL transmission in the last reference duration. In FL’s understanding, they can all work, therefore, Question 3-2 (I) is asking which one is preferred.</w:t>
      </w:r>
    </w:p>
    <w:p w14:paraId="0279827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lastRenderedPageBreak/>
        <w:t>Multi-channel access procedure for SL PSCCH/PSSCH [and PSFCH] transmission(s)</w:t>
      </w:r>
    </w:p>
    <w:p w14:paraId="0A8F0A0B" w14:textId="77777777" w:rsidR="0084414F" w:rsidRDefault="0071348F">
      <w:pPr>
        <w:pStyle w:val="ListParagraph"/>
        <w:spacing w:after="120"/>
        <w:ind w:left="800"/>
        <w:rPr>
          <w:rFonts w:asciiTheme="minorHAnsi" w:hAnsiTheme="minorHAnsi" w:cstheme="minorHAnsi"/>
          <w:sz w:val="22"/>
          <w:szCs w:val="22"/>
          <w:lang w:val="en-US"/>
        </w:rPr>
      </w:pPr>
      <w:r>
        <w:rPr>
          <w:rFonts w:asciiTheme="minorHAnsi" w:hAnsiTheme="minorHAnsi" w:cstheme="minorHAnsi"/>
          <w:sz w:val="22"/>
          <w:szCs w:val="22"/>
          <w:lang w:val="en-US"/>
        </w:rPr>
        <w:t>In a past agreement, it was agreed to use the NR-U UL multi-channel access procedures as the baseline for SL transmission, but FFS on the cases of PSFCH and S-SSB. Due to this, there are different understandings on whether the UL multi-channel access procedures are applied to PSCCH/PSSCH transmission only or including PSFCH transmission as well. From reviewing the contributions in this meeting, not many companies have expressed their views on this. Therefore, FL would like to seek companies’ opinion in Question 3-3 (I) below.</w:t>
      </w:r>
    </w:p>
    <w:tbl>
      <w:tblPr>
        <w:tblStyle w:val="TableGrid"/>
        <w:tblW w:w="8831" w:type="dxa"/>
        <w:tblInd w:w="800" w:type="dxa"/>
        <w:tblLayout w:type="fixed"/>
        <w:tblLook w:val="04A0" w:firstRow="1" w:lastRow="0" w:firstColumn="1" w:lastColumn="0" w:noHBand="0" w:noVBand="1"/>
      </w:tblPr>
      <w:tblGrid>
        <w:gridCol w:w="8831"/>
      </w:tblGrid>
      <w:tr w:rsidR="0084414F" w14:paraId="34B6D2E6" w14:textId="77777777">
        <w:tc>
          <w:tcPr>
            <w:tcW w:w="8831" w:type="dxa"/>
          </w:tcPr>
          <w:p w14:paraId="2C80F050"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t>Multi-channel access procedures for SL transmissions</w:t>
            </w:r>
          </w:p>
          <w:p w14:paraId="698FECE4"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17FCE7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F2189F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 </w:t>
            </w:r>
          </w:p>
        </w:tc>
      </w:tr>
    </w:tbl>
    <w:p w14:paraId="64C5994B" w14:textId="77777777" w:rsidR="0084414F" w:rsidRDefault="0084414F">
      <w:pPr>
        <w:pStyle w:val="ListParagraph"/>
        <w:spacing w:before="120" w:after="120"/>
        <w:ind w:left="800"/>
        <w:rPr>
          <w:rFonts w:asciiTheme="minorHAnsi" w:hAnsiTheme="minorHAnsi" w:cstheme="minorHAnsi"/>
          <w:b/>
          <w:bCs/>
          <w:sz w:val="22"/>
          <w:szCs w:val="22"/>
          <w:highlight w:val="yellow"/>
          <w:u w:val="single"/>
          <w:lang w:val="en-US"/>
        </w:rPr>
      </w:pPr>
    </w:p>
    <w:p w14:paraId="0B96C6F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val="en-US" w:eastAsia="zh-CN"/>
        </w:rPr>
        <w:t xml:space="preserve">Multi-channel access procedure for </w:t>
      </w:r>
      <w:r>
        <w:rPr>
          <w:rFonts w:asciiTheme="minorHAnsi" w:hAnsiTheme="minorHAnsi" w:cstheme="minorHAnsi"/>
          <w:b/>
          <w:bCs/>
          <w:sz w:val="22"/>
          <w:szCs w:val="22"/>
          <w:u w:val="single"/>
        </w:rPr>
        <w:t>UE is configured without intra-cell guard band(s) on an SL bandwidth part</w:t>
      </w:r>
    </w:p>
    <w:p w14:paraId="325C8B3D"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There is one more remaining set of square brackets in the multi-channel access procedures for SL transmissions, which is relating to whether the UE may or may not transmit on a channel within the bandwidth of a carrier if the UE is configured without intra-cell guard band(s) on an SL bandwidth part. Although only [42/Ericsson] raised this issue in this meeting, but this should still be resolved ASAP according to the spec editor’s comment from the last meeting.</w:t>
      </w:r>
    </w:p>
    <w:p w14:paraId="235666E6"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In FL’s understanding, this paragraph was needed in NR-U due to UE may be transmitting different signals/channels. But in SL-U, the UE transmits only PSCCH/PSSCH using the UL channel access procedure (if agreed not to include also PSFCH). As such, the paragraph immediately above the yellow highlighted paragraph should be sufficient to achieve the same outcome. But if this clause applies to PSFCH transmission as well, then this yellow highlighted paragraph may be useful. Therefore, the FL seeks companies’ views on this issue in Question 3-4 (I) below.</w:t>
      </w:r>
    </w:p>
    <w:tbl>
      <w:tblPr>
        <w:tblStyle w:val="TableGrid"/>
        <w:tblW w:w="8831" w:type="dxa"/>
        <w:tblInd w:w="800" w:type="dxa"/>
        <w:tblLayout w:type="fixed"/>
        <w:tblLook w:val="04A0" w:firstRow="1" w:lastRow="0" w:firstColumn="1" w:lastColumn="0" w:noHBand="0" w:noVBand="1"/>
      </w:tblPr>
      <w:tblGrid>
        <w:gridCol w:w="8831"/>
      </w:tblGrid>
      <w:tr w:rsidR="0084414F" w14:paraId="718B2A16" w14:textId="77777777">
        <w:tc>
          <w:tcPr>
            <w:tcW w:w="8831" w:type="dxa"/>
          </w:tcPr>
          <w:p w14:paraId="44B640D3"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t>Multi-channel access procedures for SL transmissions</w:t>
            </w:r>
          </w:p>
          <w:p w14:paraId="1EE1AC21"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[and PSFCH] transmission(s).</w:t>
            </w:r>
          </w:p>
          <w:p w14:paraId="529540C9"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42E32DD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w:t>
            </w:r>
          </w:p>
          <w:p w14:paraId="2062949B"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00EBCFAF"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02DA9312" w14:textId="77777777" w:rsidR="0084414F" w:rsidRDefault="0084414F">
      <w:pPr>
        <w:pStyle w:val="ListParagraph"/>
        <w:spacing w:before="120" w:after="120"/>
        <w:ind w:leftChars="0" w:left="720"/>
        <w:rPr>
          <w:rFonts w:asciiTheme="minorHAnsi" w:hAnsiTheme="minorHAnsi" w:cstheme="minorHAnsi"/>
          <w:b/>
          <w:bCs/>
          <w:sz w:val="22"/>
          <w:szCs w:val="22"/>
          <w:highlight w:val="yellow"/>
          <w:u w:val="single"/>
          <w:lang w:val="en-US"/>
        </w:rPr>
      </w:pPr>
    </w:p>
    <w:p w14:paraId="1648C8F9" w14:textId="2B9E0131" w:rsidR="0084414F" w:rsidRDefault="0071348F">
      <w:pPr>
        <w:pStyle w:val="Heading3"/>
      </w:pPr>
      <w:r>
        <w:t>FL Proposal for round 1 discussion</w:t>
      </w:r>
    </w:p>
    <w:p w14:paraId="0152AB1D"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3-1 (I): </w:t>
      </w:r>
      <w:r w:rsidRPr="00BE4E0A">
        <w:rPr>
          <w:rFonts w:ascii="Calibri" w:hAnsi="Calibri" w:cs="Calibri"/>
          <w:sz w:val="22"/>
        </w:rPr>
        <w:t>Consider a scenario where 3 RB sets are configured in a SL BWP and the 1</w:t>
      </w:r>
      <w:r w:rsidRPr="00BE4E0A">
        <w:rPr>
          <w:rFonts w:ascii="Calibri" w:hAnsi="Calibri" w:cs="Calibri"/>
          <w:sz w:val="22"/>
          <w:vertAlign w:val="superscript"/>
        </w:rPr>
        <w:t>st</w:t>
      </w:r>
      <w:r w:rsidRPr="00BE4E0A">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w:t>
      </w:r>
      <w:r>
        <w:rPr>
          <w:rFonts w:ascii="Calibri" w:hAnsi="Calibri" w:cs="Calibri"/>
          <w:sz w:val="22"/>
        </w:rPr>
        <w:lastRenderedPageBreak/>
        <w:t>SSB, but not the other 2 RB sets. Which one of the following options should be adopted for the UE to transmit S-SSB in multiple RB sets?</w:t>
      </w:r>
      <w:r>
        <w:rPr>
          <w:rFonts w:ascii="Calibri" w:hAnsi="Calibri" w:cs="Calibri"/>
          <w:b/>
          <w:bCs/>
          <w:sz w:val="22"/>
        </w:rPr>
        <w:t xml:space="preserve"> </w:t>
      </w:r>
    </w:p>
    <w:p w14:paraId="5B7B39E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2169EA0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7743E4EF"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02B28F3A"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B908254" w14:textId="77777777">
        <w:tc>
          <w:tcPr>
            <w:tcW w:w="1555" w:type="dxa"/>
          </w:tcPr>
          <w:p w14:paraId="172D54DA"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11CEC3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D9DD8B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C284FAB" w14:textId="77777777">
        <w:tc>
          <w:tcPr>
            <w:tcW w:w="1555" w:type="dxa"/>
          </w:tcPr>
          <w:p w14:paraId="71E4CF2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xiaomi</w:t>
            </w:r>
          </w:p>
        </w:tc>
        <w:tc>
          <w:tcPr>
            <w:tcW w:w="1417" w:type="dxa"/>
          </w:tcPr>
          <w:p w14:paraId="71EB973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3 with modification</w:t>
            </w:r>
          </w:p>
        </w:tc>
        <w:tc>
          <w:tcPr>
            <w:tcW w:w="6662" w:type="dxa"/>
          </w:tcPr>
          <w:p w14:paraId="761595B6" w14:textId="77777777" w:rsidR="0084414F" w:rsidRDefault="0071348F">
            <w:pPr>
              <w:pStyle w:val="3GPPText"/>
              <w:rPr>
                <w:rFonts w:ascii="Calibri" w:hAnsi="Calibri" w:cs="Calibri"/>
              </w:rPr>
            </w:pPr>
            <w:r>
              <w:rPr>
                <w:rFonts w:ascii="Calibri" w:hAnsi="Calibri" w:cs="Calibri"/>
              </w:rPr>
              <w:t>For option3, it is more reasonable to distinguish the LBT type for the RB set inside COT or outside the COT, so we make the following modification :</w:t>
            </w:r>
          </w:p>
          <w:p w14:paraId="351D5AE2" w14:textId="77777777" w:rsidR="0084414F" w:rsidRDefault="0071348F">
            <w:pPr>
              <w:pStyle w:val="3GPPText"/>
              <w:rPr>
                <w:rFonts w:ascii="Calibri" w:hAnsi="Calibri" w:cs="Calibri"/>
                <w:strike/>
              </w:rPr>
            </w:pPr>
            <w:r>
              <w:rPr>
                <w:rFonts w:ascii="Calibri" w:hAnsi="Calibri" w:cs="Calibri"/>
              </w:rPr>
              <w:t xml:space="preserve">UE performs NR-U DL based multi-channel access procedure </w:t>
            </w:r>
            <w:r>
              <w:rPr>
                <w:rFonts w:ascii="Calibri" w:hAnsi="Calibri" w:cs="Calibri"/>
                <w:strike/>
              </w:rPr>
              <w:t>on the first 2 RB sets or all 3 RB sets to transmit S-SSBs</w:t>
            </w:r>
            <w:r>
              <w:rPr>
                <w:rFonts w:ascii="Calibri" w:hAnsi="Calibri" w:cs="Calibri"/>
                <w:color w:val="0070C0"/>
              </w:rPr>
              <w:t xml:space="preserve"> on the RB set(s) outside the shared COT, and performs Type 2 LBT on the RB set inside the shared COT.</w:t>
            </w:r>
          </w:p>
          <w:p w14:paraId="23D8B86F" w14:textId="2864D304" w:rsidR="0084414F" w:rsidRPr="00871B4E" w:rsidRDefault="0071348F" w:rsidP="00871B4E">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By the way, we think the mechanism in Option 3 is not only specifically worthwhile for S-SSB transmission but also applicable for PSCCH/PSSCH transmission over multiple RB sets.</w:t>
            </w:r>
          </w:p>
        </w:tc>
      </w:tr>
      <w:tr w:rsidR="0084414F" w14:paraId="77916C75" w14:textId="77777777">
        <w:tc>
          <w:tcPr>
            <w:tcW w:w="1555" w:type="dxa"/>
          </w:tcPr>
          <w:p w14:paraId="418528B0"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2C76D26A"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6572E44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believe that we should first clarify the premises under which a multi-channel access would be used for S-SSB(s).</w:t>
            </w:r>
          </w:p>
          <w:p w14:paraId="03AB70DA" w14:textId="77777777" w:rsidR="0084414F" w:rsidRDefault="0084414F">
            <w:pPr>
              <w:pStyle w:val="0Maintext"/>
              <w:spacing w:after="0" w:afterAutospacing="0"/>
              <w:ind w:firstLine="0"/>
              <w:rPr>
                <w:rFonts w:asciiTheme="minorHAnsi" w:hAnsiTheme="minorHAnsi" w:cstheme="minorHAnsi"/>
                <w:sz w:val="22"/>
                <w:szCs w:val="22"/>
              </w:rPr>
            </w:pPr>
          </w:p>
          <w:p w14:paraId="6315098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use case for accessing multi-channel for S-SSB are at least:</w:t>
            </w:r>
          </w:p>
          <w:p w14:paraId="391A5715"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PSSCH transmission (4.5.6.3 would be required if the PSSCH is over all target RB sets)</w:t>
            </w:r>
          </w:p>
          <w:p w14:paraId="428B8377"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PSFCH transmission (4.5.6.1 or 4.5.6.2 can be used for following PSFCHs)</w:t>
            </w:r>
          </w:p>
          <w:p w14:paraId="7D3F46F7" w14:textId="77777777" w:rsidR="0084414F" w:rsidRDefault="0084414F">
            <w:pPr>
              <w:pStyle w:val="0Maintext"/>
              <w:spacing w:after="0" w:afterAutospacing="0"/>
              <w:rPr>
                <w:rFonts w:asciiTheme="minorHAnsi" w:hAnsiTheme="minorHAnsi" w:cstheme="minorHAnsi"/>
                <w:sz w:val="22"/>
                <w:szCs w:val="22"/>
              </w:rPr>
            </w:pPr>
          </w:p>
          <w:p w14:paraId="2FF8D1B2" w14:textId="3F0005C3"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Therefore, we propose to clarify that SL S-SSB with multi-channel access are supported at least via the UL-based procedures (4.5.6.3 in TS37.213) for the first use case. We also propose to support Type A/B for S-SSB for the second use case.</w:t>
            </w:r>
          </w:p>
        </w:tc>
      </w:tr>
      <w:tr w:rsidR="0084414F" w14:paraId="0CF80E3A" w14:textId="77777777">
        <w:tc>
          <w:tcPr>
            <w:tcW w:w="1555" w:type="dxa"/>
          </w:tcPr>
          <w:p w14:paraId="20FAB9B2" w14:textId="77777777" w:rsidR="0084414F" w:rsidRPr="00691272" w:rsidRDefault="0071348F">
            <w:pPr>
              <w:pStyle w:val="0Maintext"/>
              <w:spacing w:after="0" w:afterAutospacing="0"/>
              <w:ind w:firstLine="0"/>
              <w:rPr>
                <w:rFonts w:asciiTheme="minorHAnsi" w:eastAsia="PMingLiU" w:hAnsiTheme="minorHAnsi" w:cstheme="minorHAnsi"/>
                <w:sz w:val="22"/>
                <w:szCs w:val="22"/>
                <w:lang w:eastAsia="zh-TW"/>
              </w:rPr>
            </w:pPr>
            <w:r w:rsidRPr="00691272">
              <w:rPr>
                <w:rFonts w:asciiTheme="minorHAnsi" w:eastAsiaTheme="minorEastAsia" w:hAnsiTheme="minorHAnsi" w:cstheme="minorHAnsi"/>
                <w:color w:val="000000" w:themeColor="text1"/>
                <w:sz w:val="22"/>
                <w:szCs w:val="22"/>
                <w:lang w:eastAsia="zh-CN"/>
              </w:rPr>
              <w:t>CATT/CICTCI</w:t>
            </w:r>
          </w:p>
        </w:tc>
        <w:tc>
          <w:tcPr>
            <w:tcW w:w="1417" w:type="dxa"/>
          </w:tcPr>
          <w:p w14:paraId="4DB29870"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1(or 2)</w:t>
            </w:r>
          </w:p>
        </w:tc>
        <w:tc>
          <w:tcPr>
            <w:tcW w:w="6662" w:type="dxa"/>
          </w:tcPr>
          <w:p w14:paraId="578ED20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From our understanding, the only usage of transmitting S-SSB repetition is to maintain a COT. Support multi-channel access procedures for S-SSB transmissions may further reduce the possibility of successful channel access, which is undesired. That is to say, no matter S-SSB is transmitted in one RB set or more than one RB sets, single channel access procedure should be adopted.</w:t>
            </w:r>
          </w:p>
          <w:p w14:paraId="1D1D6D5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For the anchor RB set, Type 1 or Type 2A without a COT or Type 2 with a COT can be performed, based on the condition/UE implementation. For the RB set transmitting S-SSB repetition, since there is already a COT on the RB set, Type 2 channel access should be performed.</w:t>
            </w:r>
          </w:p>
        </w:tc>
      </w:tr>
      <w:tr w:rsidR="0084414F" w14:paraId="124E3DFB" w14:textId="77777777">
        <w:tc>
          <w:tcPr>
            <w:tcW w:w="1555" w:type="dxa"/>
          </w:tcPr>
          <w:p w14:paraId="2346915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r w:rsidRPr="00691272">
              <w:rPr>
                <w:rFonts w:asciiTheme="minorHAnsi" w:eastAsiaTheme="minorEastAsia" w:hAnsiTheme="minorHAnsi" w:cstheme="minorHAnsi"/>
                <w:sz w:val="22"/>
                <w:szCs w:val="22"/>
                <w:lang w:val="en-US" w:eastAsia="zh-CN"/>
              </w:rPr>
              <w:lastRenderedPageBreak/>
              <w:t>Transsion</w:t>
            </w:r>
          </w:p>
        </w:tc>
        <w:tc>
          <w:tcPr>
            <w:tcW w:w="1417" w:type="dxa"/>
          </w:tcPr>
          <w:p w14:paraId="6541F73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r w:rsidRPr="00691272">
              <w:rPr>
                <w:rFonts w:asciiTheme="minorHAnsi" w:eastAsiaTheme="minorEastAsia" w:hAnsiTheme="minorHAnsi" w:cstheme="minorHAnsi"/>
                <w:sz w:val="22"/>
                <w:szCs w:val="22"/>
                <w:lang w:val="en-US" w:eastAsia="zh-CN"/>
              </w:rPr>
              <w:t>Option 1 or 2</w:t>
            </w:r>
          </w:p>
        </w:tc>
        <w:tc>
          <w:tcPr>
            <w:tcW w:w="6662" w:type="dxa"/>
          </w:tcPr>
          <w:p w14:paraId="2EB5DF8F"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We prefer not to change the current specification</w:t>
            </w:r>
          </w:p>
        </w:tc>
      </w:tr>
      <w:tr w:rsidR="0084414F" w14:paraId="5326C783" w14:textId="77777777">
        <w:tc>
          <w:tcPr>
            <w:tcW w:w="1555" w:type="dxa"/>
            <w:tcBorders>
              <w:top w:val="single" w:sz="4" w:space="0" w:color="auto"/>
              <w:left w:val="single" w:sz="4" w:space="0" w:color="auto"/>
              <w:bottom w:val="single" w:sz="4" w:space="0" w:color="auto"/>
              <w:right w:val="single" w:sz="4" w:space="0" w:color="auto"/>
            </w:tcBorders>
          </w:tcPr>
          <w:p w14:paraId="5EAC6F2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1831AC2D"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44A6EEDF"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08EBE09" w14:textId="77777777">
        <w:tc>
          <w:tcPr>
            <w:tcW w:w="1555" w:type="dxa"/>
            <w:tcBorders>
              <w:top w:val="single" w:sz="4" w:space="0" w:color="auto"/>
              <w:left w:val="single" w:sz="4" w:space="0" w:color="auto"/>
              <w:bottom w:val="single" w:sz="4" w:space="0" w:color="auto"/>
              <w:right w:val="single" w:sz="4" w:space="0" w:color="auto"/>
            </w:tcBorders>
          </w:tcPr>
          <w:p w14:paraId="11C0D90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Borders>
              <w:top w:val="single" w:sz="4" w:space="0" w:color="auto"/>
              <w:left w:val="single" w:sz="4" w:space="0" w:color="auto"/>
              <w:bottom w:val="single" w:sz="4" w:space="0" w:color="auto"/>
              <w:right w:val="single" w:sz="4" w:space="0" w:color="auto"/>
            </w:tcBorders>
          </w:tcPr>
          <w:p w14:paraId="2E521B9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 or 2</w:t>
            </w:r>
          </w:p>
        </w:tc>
        <w:tc>
          <w:tcPr>
            <w:tcW w:w="6662" w:type="dxa"/>
            <w:tcBorders>
              <w:top w:val="single" w:sz="4" w:space="0" w:color="auto"/>
              <w:left w:val="single" w:sz="4" w:space="0" w:color="auto"/>
              <w:bottom w:val="single" w:sz="4" w:space="0" w:color="auto"/>
              <w:right w:val="single" w:sz="4" w:space="0" w:color="auto"/>
            </w:tcBorders>
          </w:tcPr>
          <w:p w14:paraId="1EF82421" w14:textId="77777777" w:rsidR="0084414F" w:rsidRDefault="0071348F">
            <w:pPr>
              <w:pStyle w:val="0Maintext"/>
              <w:spacing w:after="0" w:afterAutospacing="0"/>
              <w:ind w:firstLine="0"/>
              <w:rPr>
                <w:rFonts w:ascii="Calibri" w:hAnsi="Calibri" w:cs="Calibri"/>
                <w:sz w:val="22"/>
                <w:lang w:val="en-US"/>
              </w:rPr>
            </w:pPr>
            <w:r>
              <w:rPr>
                <w:rFonts w:asciiTheme="minorHAnsi" w:eastAsiaTheme="minorEastAsia" w:hAnsiTheme="minorHAnsi" w:cstheme="minorHAnsi"/>
                <w:sz w:val="22"/>
                <w:szCs w:val="22"/>
                <w:lang w:eastAsia="zh-CN"/>
              </w:rPr>
              <w:t xml:space="preserve">S-SSB repetition transmissions in multiple RB sets is introduced to maintain a COT. When UE transmits S-SSB outside a COT, </w:t>
            </w:r>
            <w:r>
              <w:rPr>
                <w:rFonts w:ascii="Calibri" w:hAnsi="Calibri" w:cs="Calibri"/>
                <w:sz w:val="22"/>
                <w:lang w:val="en-US"/>
              </w:rPr>
              <w:t xml:space="preserve">a Type 1 or type 2A LBT in the anchor RB set is enough. </w:t>
            </w:r>
            <w:r>
              <w:rPr>
                <w:rFonts w:asciiTheme="minorHAnsi" w:eastAsiaTheme="minorEastAsia" w:hAnsiTheme="minorHAnsi" w:cstheme="minorHAnsi"/>
                <w:sz w:val="22"/>
                <w:szCs w:val="22"/>
                <w:lang w:eastAsia="zh-CN"/>
              </w:rPr>
              <w:t xml:space="preserve">When UE transmits S-SSB to maintain a COT in multiple RB sets, </w:t>
            </w:r>
            <w:r>
              <w:rPr>
                <w:rFonts w:ascii="Calibri" w:hAnsi="Calibri" w:cs="Calibri"/>
                <w:sz w:val="22"/>
                <w:lang w:val="en-US"/>
              </w:rPr>
              <w:t>type 2 LBT can be performed.</w:t>
            </w:r>
          </w:p>
        </w:tc>
      </w:tr>
      <w:tr w:rsidR="0084414F" w14:paraId="582BEB5C" w14:textId="77777777">
        <w:tc>
          <w:tcPr>
            <w:tcW w:w="1555" w:type="dxa"/>
          </w:tcPr>
          <w:p w14:paraId="6F1D340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Futurewei</w:t>
            </w:r>
          </w:p>
        </w:tc>
        <w:tc>
          <w:tcPr>
            <w:tcW w:w="1417" w:type="dxa"/>
          </w:tcPr>
          <w:p w14:paraId="4E6141A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Option 1 or 2</w:t>
            </w:r>
          </w:p>
        </w:tc>
        <w:tc>
          <w:tcPr>
            <w:tcW w:w="6662" w:type="dxa"/>
          </w:tcPr>
          <w:p w14:paraId="041FEF4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81D8705" w14:textId="77777777">
        <w:tc>
          <w:tcPr>
            <w:tcW w:w="1555" w:type="dxa"/>
          </w:tcPr>
          <w:p w14:paraId="27F0FD7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3389E49"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0E1D517B"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1</w:t>
            </w:r>
            <w:r>
              <w:rPr>
                <w:rFonts w:asciiTheme="minorHAnsi" w:eastAsiaTheme="minorEastAsia" w:hAnsiTheme="minorHAnsi" w:cstheme="minorHAnsi"/>
                <w:color w:val="000000" w:themeColor="text1"/>
                <w:sz w:val="22"/>
                <w:szCs w:val="22"/>
                <w:lang w:eastAsia="zh-CN"/>
              </w:rPr>
              <w:t>. We are fine with that UE transmits S-SSB on non-anchor RB-set only when there is a COT, but if this is common understanding of the group, some clarification should be made on top of the last meeting agreement to reflect it.</w:t>
            </w:r>
          </w:p>
          <w:p w14:paraId="15CB91EF"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2</w:t>
            </w:r>
            <w:r>
              <w:rPr>
                <w:rFonts w:asciiTheme="minorHAnsi" w:eastAsiaTheme="minorEastAsia" w:hAnsiTheme="minorHAnsi" w:cstheme="minorHAnsi"/>
                <w:color w:val="000000" w:themeColor="text1"/>
                <w:sz w:val="22"/>
                <w:szCs w:val="22"/>
                <w:lang w:eastAsia="zh-CN"/>
              </w:rPr>
              <w:t>. For any RB set, type 2 LBT should be performed if there is a COT, multi-channel access is only performed on RB sets w/o a COT.</w:t>
            </w:r>
          </w:p>
          <w:p w14:paraId="3DAA44C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3</w:t>
            </w:r>
            <w:r>
              <w:rPr>
                <w:rFonts w:asciiTheme="minorHAnsi" w:eastAsiaTheme="minorEastAsia" w:hAnsiTheme="minorHAnsi" w:cstheme="minorHAnsi"/>
                <w:color w:val="000000" w:themeColor="text1"/>
                <w:sz w:val="22"/>
                <w:szCs w:val="22"/>
                <w:lang w:eastAsia="zh-CN"/>
              </w:rPr>
              <w:t>. If UE can transmit S-SSB on a non-anchor RB set even there is no COT, DL based multi-channel access should be performed.</w:t>
            </w:r>
          </w:p>
        </w:tc>
      </w:tr>
      <w:tr w:rsidR="0084414F" w14:paraId="739490EC" w14:textId="77777777">
        <w:tc>
          <w:tcPr>
            <w:tcW w:w="1555" w:type="dxa"/>
          </w:tcPr>
          <w:p w14:paraId="2FD1A6E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417" w:type="dxa"/>
          </w:tcPr>
          <w:p w14:paraId="18FCCED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3 modified by Xiaomi</w:t>
            </w:r>
          </w:p>
          <w:p w14:paraId="35974580"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2</w:t>
            </w:r>
          </w:p>
        </w:tc>
        <w:tc>
          <w:tcPr>
            <w:tcW w:w="6662" w:type="dxa"/>
          </w:tcPr>
          <w:p w14:paraId="075218F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w:t>
            </w:r>
            <w:r>
              <w:rPr>
                <w:rFonts w:asciiTheme="minorHAnsi" w:hAnsiTheme="minorHAnsi" w:cstheme="minorHAnsi"/>
                <w:sz w:val="22"/>
                <w:szCs w:val="22"/>
                <w:lang w:eastAsia="ko-KR"/>
              </w:rPr>
              <w:t xml:space="preserve"> our understanding, the multi-channel access procedure is applied to channel(s) with Type 1 channel access procedure while the channels with Type 2 channel access procedure will perform Type 2 accordingly. Even for Option 3 with modification of Xiaomi would not require spec change. </w:t>
            </w:r>
          </w:p>
        </w:tc>
      </w:tr>
      <w:tr w:rsidR="0084414F" w14:paraId="551C0004" w14:textId="77777777">
        <w:tc>
          <w:tcPr>
            <w:tcW w:w="1555" w:type="dxa"/>
          </w:tcPr>
          <w:p w14:paraId="25889BBB"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1417" w:type="dxa"/>
          </w:tcPr>
          <w:p w14:paraId="04CB214A" w14:textId="77777777" w:rsidR="0084414F" w:rsidRPr="00691272" w:rsidRDefault="0084414F">
            <w:pPr>
              <w:pStyle w:val="0Maintext"/>
              <w:spacing w:after="0" w:afterAutospacing="0"/>
              <w:ind w:firstLine="0"/>
              <w:rPr>
                <w:rFonts w:asciiTheme="minorHAnsi" w:hAnsiTheme="minorHAnsi" w:cstheme="minorHAnsi"/>
                <w:sz w:val="22"/>
                <w:szCs w:val="22"/>
                <w:lang w:eastAsia="ko-KR"/>
              </w:rPr>
            </w:pPr>
          </w:p>
        </w:tc>
        <w:tc>
          <w:tcPr>
            <w:tcW w:w="6662" w:type="dxa"/>
          </w:tcPr>
          <w:p w14:paraId="7FC8CAE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 xml:space="preserve">In our understanding, Option 1 and Option 2 are not supported by current specification yet. </w:t>
            </w:r>
          </w:p>
        </w:tc>
      </w:tr>
      <w:tr w:rsidR="0084414F" w14:paraId="473EAE0F" w14:textId="77777777">
        <w:tc>
          <w:tcPr>
            <w:tcW w:w="1555" w:type="dxa"/>
          </w:tcPr>
          <w:p w14:paraId="2E39710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6CB299C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Option 1 or Option 2</w:t>
            </w:r>
          </w:p>
        </w:tc>
        <w:tc>
          <w:tcPr>
            <w:tcW w:w="6662" w:type="dxa"/>
          </w:tcPr>
          <w:p w14:paraId="1AC3090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color w:val="0A11D1"/>
                <w:sz w:val="22"/>
                <w:szCs w:val="22"/>
                <w:lang w:val="en-US" w:eastAsia="zh-CN"/>
              </w:rPr>
              <w:t xml:space="preserve">It is recommended to have as little standardization discussion as possible, so option 1 or option 2 is </w:t>
            </w:r>
            <w:r>
              <w:rPr>
                <w:rFonts w:asciiTheme="minorHAnsi" w:eastAsia="SimSun" w:hAnsiTheme="minorHAnsi" w:cstheme="minorHAnsi" w:hint="eastAsia"/>
                <w:color w:val="0A11D1"/>
                <w:sz w:val="22"/>
                <w:szCs w:val="22"/>
                <w:lang w:val="en-US" w:eastAsia="zh-CN"/>
              </w:rPr>
              <w:t>preferred</w:t>
            </w:r>
            <w:r>
              <w:rPr>
                <w:rFonts w:asciiTheme="minorHAnsi" w:eastAsia="SimSun" w:hAnsiTheme="minorHAnsi" w:cstheme="minorHAnsi"/>
                <w:color w:val="0A11D1"/>
                <w:sz w:val="22"/>
                <w:szCs w:val="22"/>
                <w:lang w:val="en-US" w:eastAsia="zh-CN"/>
              </w:rPr>
              <w:t>.</w:t>
            </w:r>
          </w:p>
        </w:tc>
      </w:tr>
      <w:tr w:rsidR="001F0126" w14:paraId="42855B3C" w14:textId="77777777">
        <w:tc>
          <w:tcPr>
            <w:tcW w:w="1555" w:type="dxa"/>
          </w:tcPr>
          <w:p w14:paraId="4AA83EBB" w14:textId="1779B6DB"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337B5823" w14:textId="3368AA01" w:rsidR="001F0126" w:rsidRPr="00691272" w:rsidRDefault="001F0126" w:rsidP="001F0126">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1 or 2</w:t>
            </w:r>
          </w:p>
        </w:tc>
        <w:tc>
          <w:tcPr>
            <w:tcW w:w="6662" w:type="dxa"/>
          </w:tcPr>
          <w:p w14:paraId="1DF10624" w14:textId="77777777" w:rsidR="001F0126" w:rsidRDefault="001F0126" w:rsidP="001F0126">
            <w:pPr>
              <w:pStyle w:val="0Maintext"/>
              <w:spacing w:after="0" w:afterAutospacing="0"/>
              <w:ind w:firstLine="0"/>
              <w:rPr>
                <w:rFonts w:asciiTheme="minorHAnsi" w:hAnsiTheme="minorHAnsi" w:cstheme="minorHAnsi"/>
                <w:sz w:val="22"/>
                <w:szCs w:val="22"/>
              </w:rPr>
            </w:pPr>
          </w:p>
        </w:tc>
      </w:tr>
      <w:tr w:rsidR="0012133F" w14:paraId="14D97F59" w14:textId="77777777">
        <w:tc>
          <w:tcPr>
            <w:tcW w:w="1555" w:type="dxa"/>
          </w:tcPr>
          <w:p w14:paraId="7F9A61DC" w14:textId="1320200B" w:rsidR="0012133F" w:rsidRPr="00691272" w:rsidRDefault="0012133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417" w:type="dxa"/>
          </w:tcPr>
          <w:p w14:paraId="60A93FC3" w14:textId="77777777" w:rsidR="0012133F" w:rsidRPr="00691272" w:rsidRDefault="0012133F" w:rsidP="0012133F">
            <w:pPr>
              <w:pStyle w:val="0Maintext"/>
              <w:spacing w:after="0" w:afterAutospacing="0"/>
              <w:ind w:firstLine="0"/>
              <w:rPr>
                <w:rFonts w:asciiTheme="minorHAnsi" w:hAnsiTheme="minorHAnsi" w:cstheme="minorHAnsi"/>
                <w:sz w:val="22"/>
                <w:szCs w:val="22"/>
                <w:lang w:eastAsia="ko-KR"/>
              </w:rPr>
            </w:pPr>
          </w:p>
        </w:tc>
        <w:tc>
          <w:tcPr>
            <w:tcW w:w="6662" w:type="dxa"/>
          </w:tcPr>
          <w:p w14:paraId="527A0AEE" w14:textId="77777777" w:rsidR="0012133F" w:rsidRPr="00652DC4" w:rsidRDefault="0012133F" w:rsidP="0012133F">
            <w:pPr>
              <w:pStyle w:val="0Maintext"/>
              <w:spacing w:after="0" w:afterAutospacing="0"/>
              <w:ind w:firstLine="0"/>
              <w:rPr>
                <w:rFonts w:asciiTheme="minorHAnsi" w:hAnsiTheme="minorHAnsi" w:cstheme="minorHAnsi"/>
                <w:sz w:val="22"/>
                <w:szCs w:val="22"/>
              </w:rPr>
            </w:pPr>
            <w:r w:rsidRPr="00652DC4">
              <w:rPr>
                <w:rFonts w:asciiTheme="minorHAnsi" w:hAnsiTheme="minorHAnsi" w:cstheme="minorHAnsi"/>
                <w:sz w:val="22"/>
                <w:szCs w:val="22"/>
              </w:rPr>
              <w:t>I</w:t>
            </w:r>
            <w:r w:rsidRPr="00086BEE">
              <w:rPr>
                <w:rFonts w:asciiTheme="minorHAnsi" w:hAnsiTheme="minorHAnsi" w:cstheme="minorHAnsi"/>
                <w:sz w:val="22"/>
                <w:szCs w:val="22"/>
              </w:rPr>
              <w:t>t is reasonable to distinguish the LBT type for the RB set inside COT or outside the COT</w:t>
            </w:r>
            <w:r w:rsidRPr="00652DC4">
              <w:rPr>
                <w:rFonts w:asciiTheme="minorHAnsi" w:hAnsiTheme="minorHAnsi" w:cstheme="minorHAnsi"/>
                <w:sz w:val="22"/>
                <w:szCs w:val="22"/>
              </w:rPr>
              <w:t xml:space="preserve">. </w:t>
            </w:r>
            <w:r>
              <w:rPr>
                <w:rFonts w:asciiTheme="minorHAnsi" w:hAnsiTheme="minorHAnsi" w:cstheme="minorHAnsi"/>
                <w:sz w:val="22"/>
                <w:szCs w:val="22"/>
              </w:rPr>
              <w:t>To capture the</w:t>
            </w:r>
            <w:r w:rsidRPr="00652DC4">
              <w:rPr>
                <w:rFonts w:asciiTheme="minorHAnsi" w:hAnsiTheme="minorHAnsi" w:cstheme="minorHAnsi"/>
                <w:sz w:val="22"/>
                <w:szCs w:val="22"/>
              </w:rPr>
              <w:t xml:space="preserve"> above point</w:t>
            </w:r>
            <w:r>
              <w:rPr>
                <w:rFonts w:asciiTheme="minorHAnsi" w:hAnsiTheme="minorHAnsi" w:cstheme="minorHAnsi"/>
                <w:sz w:val="22"/>
                <w:szCs w:val="22"/>
              </w:rPr>
              <w:t xml:space="preserve">, we propose </w:t>
            </w:r>
            <w:r w:rsidRPr="00652DC4">
              <w:rPr>
                <w:rFonts w:asciiTheme="minorHAnsi" w:hAnsiTheme="minorHAnsi" w:cstheme="minorHAnsi"/>
                <w:sz w:val="22"/>
                <w:szCs w:val="22"/>
              </w:rPr>
              <w:t>the following description:</w:t>
            </w:r>
          </w:p>
          <w:p w14:paraId="58000C02" w14:textId="4424426A" w:rsidR="0012133F" w:rsidRDefault="00C363D2" w:rsidP="0012133F">
            <w:pPr>
              <w:pStyle w:val="0Maintext"/>
              <w:spacing w:after="0" w:afterAutospacing="0"/>
              <w:ind w:firstLine="0"/>
              <w:rPr>
                <w:rFonts w:asciiTheme="minorHAnsi" w:hAnsiTheme="minorHAnsi" w:cstheme="minorHAnsi"/>
                <w:sz w:val="22"/>
                <w:szCs w:val="22"/>
              </w:rPr>
            </w:pPr>
            <w:r>
              <w:rPr>
                <w:rFonts w:asciiTheme="minorHAnsi" w:eastAsia="Microsoft YaHei" w:hAnsiTheme="minorHAnsi" w:cstheme="minorHAnsi"/>
                <w:sz w:val="22"/>
                <w:szCs w:val="22"/>
                <w:lang w:eastAsia="zh-CN"/>
              </w:rPr>
              <w:t>-</w:t>
            </w:r>
            <w:r w:rsidR="0012133F" w:rsidRPr="00086BEE">
              <w:rPr>
                <w:rFonts w:asciiTheme="minorHAnsi" w:eastAsia="Microsoft YaHei" w:hAnsiTheme="minorHAnsi" w:cstheme="minorHAnsi"/>
                <w:sz w:val="22"/>
                <w:szCs w:val="22"/>
                <w:lang w:eastAsia="zh-CN"/>
              </w:rPr>
              <w:t>When UE attempts to transmit S-SSB in a S-SSB occasion (e.g., R16/17 S-SSB occasion, R18 additional candidate S-SSB occasion) in more than one RB set</w:t>
            </w:r>
            <w:r w:rsidR="0012133F">
              <w:rPr>
                <w:rFonts w:asciiTheme="minorHAnsi" w:eastAsia="Microsoft YaHei" w:hAnsiTheme="minorHAnsi" w:cstheme="minorHAnsi"/>
                <w:sz w:val="22"/>
                <w:szCs w:val="22"/>
                <w:lang w:eastAsia="zh-CN"/>
              </w:rPr>
              <w:t xml:space="preserve">, </w:t>
            </w:r>
            <w:r w:rsidR="0012133F" w:rsidRPr="005C0867">
              <w:rPr>
                <w:rFonts w:asciiTheme="minorHAnsi" w:eastAsia="Microsoft YaHei" w:hAnsiTheme="minorHAnsi" w:cstheme="minorHAnsi"/>
                <w:sz w:val="22"/>
                <w:szCs w:val="22"/>
                <w:lang w:eastAsia="zh-CN"/>
              </w:rPr>
              <w:t>UE determines LBT type (1 or 2) to transmit S-SSB on each RB set according to whether the S-SSB occasion in the RB set is inside or outside a COT shared to the UE.</w:t>
            </w:r>
          </w:p>
        </w:tc>
      </w:tr>
      <w:tr w:rsidR="00FD3295" w:rsidRPr="009067D9" w14:paraId="1770B24E" w14:textId="77777777" w:rsidTr="00FD3295">
        <w:tc>
          <w:tcPr>
            <w:tcW w:w="1555" w:type="dxa"/>
          </w:tcPr>
          <w:p w14:paraId="212F1C8C" w14:textId="77777777" w:rsidR="00FD3295" w:rsidRPr="00691272" w:rsidRDefault="00FD3295"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2766E5E0" w14:textId="77777777" w:rsidR="00FD3295" w:rsidRPr="00691272" w:rsidRDefault="00FD3295" w:rsidP="00691272">
            <w:pPr>
              <w:pStyle w:val="0Maintext"/>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 Option 3</w:t>
            </w:r>
          </w:p>
        </w:tc>
        <w:tc>
          <w:tcPr>
            <w:tcW w:w="6662" w:type="dxa"/>
          </w:tcPr>
          <w:p w14:paraId="318D930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We think both option 1 and option 3 could be considerable.</w:t>
            </w:r>
          </w:p>
          <w:p w14:paraId="1F4D2B9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Since channel access is performed per RB set, in the anchor RB set, UE can perform Type 1 and in the second RB set, UE can share a COT and perform Type 2. Thus, Option 1 is understandable.</w:t>
            </w:r>
          </w:p>
          <w:p w14:paraId="6E8CEE81" w14:textId="77777777" w:rsidR="00FD3295" w:rsidRDefault="00FD3295" w:rsidP="00D42562">
            <w:pPr>
              <w:pStyle w:val="0Maintext"/>
              <w:spacing w:after="0" w:afterAutospacing="0"/>
              <w:ind w:firstLine="0"/>
              <w:rPr>
                <w:rFonts w:eastAsiaTheme="minorEastAsia"/>
                <w:lang w:eastAsia="zh-CN"/>
              </w:rPr>
            </w:pPr>
          </w:p>
          <w:p w14:paraId="2FA6B7BC"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For option 3, although</w:t>
            </w:r>
            <w:r>
              <w:rPr>
                <w:rFonts w:eastAsiaTheme="minorEastAsia" w:hint="eastAsia"/>
                <w:lang w:eastAsia="zh-CN"/>
              </w:rPr>
              <w:t xml:space="preserve"> S-SS</w:t>
            </w:r>
            <w:r>
              <w:rPr>
                <w:rFonts w:eastAsiaTheme="minorEastAsia"/>
                <w:lang w:eastAsia="zh-CN"/>
              </w:rPr>
              <w:t xml:space="preserve">B can be transmitted as short control signalling had been agreed, but the transmission of S-SSB can be considered with the highest priority, if it can also perform </w:t>
            </w:r>
            <w:r w:rsidRPr="00797C5B">
              <w:rPr>
                <w:rFonts w:eastAsiaTheme="minorEastAsia"/>
                <w:lang w:eastAsia="zh-CN"/>
              </w:rPr>
              <w:t>multi-channel access procedure</w:t>
            </w:r>
            <w:r>
              <w:rPr>
                <w:rFonts w:eastAsiaTheme="minorEastAsia"/>
                <w:lang w:eastAsia="zh-CN"/>
              </w:rPr>
              <w:t xml:space="preserve"> (both Type A and Type B), it is better for the </w:t>
            </w:r>
            <w:r w:rsidRPr="00797C5B">
              <w:rPr>
                <w:rFonts w:eastAsiaTheme="minorEastAsia"/>
                <w:lang w:eastAsia="zh-CN"/>
              </w:rPr>
              <w:t>system performance</w:t>
            </w:r>
            <w:r>
              <w:rPr>
                <w:rFonts w:eastAsiaTheme="minorEastAsia"/>
                <w:lang w:eastAsia="zh-CN"/>
              </w:rPr>
              <w:t>. Thus, option 3 can be considered as well.</w:t>
            </w:r>
          </w:p>
          <w:p w14:paraId="29E37E4A" w14:textId="77777777" w:rsidR="00FD3295" w:rsidRPr="009067D9" w:rsidRDefault="00FD3295" w:rsidP="00D42562">
            <w:pPr>
              <w:pStyle w:val="0Maintext"/>
              <w:spacing w:after="0"/>
              <w:rPr>
                <w:rFonts w:eastAsiaTheme="minorEastAsia" w:cs="Times New Roman"/>
                <w:sz w:val="22"/>
                <w:szCs w:val="22"/>
                <w:lang w:eastAsia="zh-CN"/>
              </w:rPr>
            </w:pPr>
            <w:r w:rsidRPr="009067D9">
              <w:rPr>
                <w:rFonts w:eastAsiaTheme="minorEastAsia" w:cs="Times New Roman"/>
                <w:sz w:val="22"/>
                <w:szCs w:val="22"/>
                <w:lang w:eastAsia="zh-CN"/>
              </w:rPr>
              <w:t>In the end, whether option 1 and option 3 is performed, it can be up to UE implementation.</w:t>
            </w:r>
          </w:p>
        </w:tc>
      </w:tr>
      <w:tr w:rsidR="0050195F" w:rsidRPr="009067D9" w14:paraId="31B6DA6A" w14:textId="77777777" w:rsidTr="00FD3295">
        <w:tc>
          <w:tcPr>
            <w:tcW w:w="1555" w:type="dxa"/>
          </w:tcPr>
          <w:p w14:paraId="4B707409" w14:textId="5D257E85"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w:t>
            </w:r>
            <w:r>
              <w:rPr>
                <w:rFonts w:asciiTheme="minorHAnsi" w:eastAsiaTheme="minorEastAsia" w:hAnsiTheme="minorHAnsi" w:cstheme="minorHAnsi" w:hint="eastAsia"/>
                <w:sz w:val="22"/>
                <w:szCs w:val="22"/>
                <w:lang w:eastAsia="zh-CN"/>
              </w:rPr>
              <w:t>ivo</w:t>
            </w:r>
            <w:r>
              <w:rPr>
                <w:rFonts w:asciiTheme="minorHAnsi" w:eastAsiaTheme="minorEastAsia" w:hAnsiTheme="minorHAnsi" w:cstheme="minorHAnsi"/>
                <w:sz w:val="22"/>
                <w:szCs w:val="22"/>
                <w:lang w:eastAsia="zh-CN"/>
              </w:rPr>
              <w:t>2</w:t>
            </w:r>
          </w:p>
        </w:tc>
        <w:tc>
          <w:tcPr>
            <w:tcW w:w="1417" w:type="dxa"/>
          </w:tcPr>
          <w:p w14:paraId="34204906" w14:textId="77777777" w:rsidR="0050195F" w:rsidRPr="00691272" w:rsidRDefault="0050195F" w:rsidP="0050195F">
            <w:pPr>
              <w:pStyle w:val="0Maintext"/>
              <w:ind w:firstLine="0"/>
              <w:jc w:val="left"/>
              <w:rPr>
                <w:rFonts w:asciiTheme="minorHAnsi" w:eastAsiaTheme="minorEastAsia" w:hAnsiTheme="minorHAnsi" w:cstheme="minorHAnsi"/>
                <w:sz w:val="22"/>
                <w:szCs w:val="22"/>
                <w:lang w:eastAsia="zh-CN"/>
              </w:rPr>
            </w:pPr>
          </w:p>
        </w:tc>
        <w:tc>
          <w:tcPr>
            <w:tcW w:w="6662" w:type="dxa"/>
          </w:tcPr>
          <w:p w14:paraId="559E3728" w14:textId="0273AA7B"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color w:val="000000" w:themeColor="text1"/>
                <w:sz w:val="22"/>
                <w:szCs w:val="22"/>
                <w:lang w:eastAsia="zh-CN"/>
              </w:rPr>
              <w:t xml:space="preserve">We are fine with that UE transmits S-SSB on non-anchor RB-set only, this can increase the chance for SSB to access the channel. If there is no COT </w:t>
            </w:r>
            <w:r>
              <w:rPr>
                <w:rFonts w:asciiTheme="minorHAnsi" w:eastAsiaTheme="minorEastAsia" w:hAnsiTheme="minorHAnsi" w:cstheme="minorHAnsi"/>
                <w:color w:val="000000" w:themeColor="text1"/>
                <w:sz w:val="22"/>
                <w:szCs w:val="22"/>
                <w:lang w:eastAsia="zh-CN"/>
              </w:rPr>
              <w:lastRenderedPageBreak/>
              <w:t>on the non-anchor RB-set, DL based multi-channel access should be performed.</w:t>
            </w:r>
          </w:p>
        </w:tc>
      </w:tr>
      <w:tr w:rsidR="00284E79" w:rsidRPr="009067D9" w14:paraId="34B4423E" w14:textId="77777777" w:rsidTr="00FD3295">
        <w:tc>
          <w:tcPr>
            <w:tcW w:w="1555" w:type="dxa"/>
          </w:tcPr>
          <w:p w14:paraId="7DB14AA8" w14:textId="239C7B4B"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1589FDEE" w14:textId="77777777" w:rsidR="00284E79" w:rsidRPr="00691272" w:rsidRDefault="00284E79" w:rsidP="00284E79">
            <w:pPr>
              <w:pStyle w:val="0Maintext"/>
              <w:ind w:firstLine="0"/>
              <w:jc w:val="left"/>
              <w:rPr>
                <w:rFonts w:asciiTheme="minorHAnsi" w:eastAsiaTheme="minorEastAsia" w:hAnsiTheme="minorHAnsi" w:cstheme="minorHAnsi"/>
                <w:sz w:val="22"/>
                <w:szCs w:val="22"/>
                <w:lang w:eastAsia="zh-CN"/>
              </w:rPr>
            </w:pPr>
          </w:p>
        </w:tc>
        <w:tc>
          <w:tcPr>
            <w:tcW w:w="6662" w:type="dxa"/>
          </w:tcPr>
          <w:p w14:paraId="69DF4057" w14:textId="49357A2A" w:rsidR="00284E79" w:rsidRDefault="00284E79" w:rsidP="00284E79">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eastAsiaTheme="minorEastAsia"/>
                <w:lang w:eastAsia="zh-CN"/>
              </w:rPr>
              <w:t>Both option 1 and option 2 are supported and the choice between the two is up to implementation.</w:t>
            </w:r>
          </w:p>
        </w:tc>
      </w:tr>
    </w:tbl>
    <w:p w14:paraId="1109E391" w14:textId="77777777" w:rsidR="0084414F" w:rsidRPr="00FD3295" w:rsidRDefault="0084414F">
      <w:pPr>
        <w:autoSpaceDE w:val="0"/>
        <w:autoSpaceDN w:val="0"/>
        <w:jc w:val="both"/>
        <w:rPr>
          <w:rFonts w:ascii="Calibri" w:hAnsi="Calibri" w:cs="Calibri"/>
          <w:sz w:val="22"/>
        </w:rPr>
      </w:pPr>
    </w:p>
    <w:p w14:paraId="436BF230"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3-2 (I): </w:t>
      </w:r>
      <w:r w:rsidRPr="00BE4E0A">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BE4E0A">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BE4E0A">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 w</w:t>
      </w:r>
      <w:r>
        <w:rPr>
          <w:rFonts w:asciiTheme="minorHAnsi" w:hAnsiTheme="minorHAnsi" w:cstheme="minorHAnsi"/>
          <w:sz w:val="22"/>
          <w:szCs w:val="22"/>
        </w:rPr>
        <w:t>hich one of the following options should be adopted?</w:t>
      </w:r>
    </w:p>
    <w:p w14:paraId="1F37045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1: </w:t>
      </w:r>
      <w:del w:id="74"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75" w:author="Huawei" w:date="2023-09-26T21:13:00Z">
        <w:r>
          <w:rPr>
            <w:rFonts w:ascii="Times New Roman" w:hAnsi="Times New Roman"/>
            <w:szCs w:val="20"/>
          </w:rPr>
          <w:delText xml:space="preserve">any PSSCH that fully or partially overlaps with channel </w:delText>
        </w:r>
      </w:del>
      <m:oMath>
        <m:sSub>
          <m:sSubPr>
            <m:ctrlPr>
              <w:del w:id="76" w:author="Huawei" w:date="2023-09-26T21:13:00Z">
                <w:rPr>
                  <w:rFonts w:ascii="Cambria Math" w:hAnsi="Cambria Math"/>
                  <w:i/>
                  <w:szCs w:val="20"/>
                </w:rPr>
              </w:del>
            </m:ctrlPr>
          </m:sSubPr>
          <m:e>
            <m:r>
              <w:del w:id="77" w:author="Huawei" w:date="2023-09-26T21:13:00Z">
                <w:rPr>
                  <w:rFonts w:ascii="Cambria Math" w:hAnsi="Cambria Math"/>
                  <w:szCs w:val="20"/>
                </w:rPr>
                <m:t>c</m:t>
              </w:del>
            </m:r>
          </m:e>
          <m:sub>
            <m:r>
              <w:del w:id="78" w:author="Huawei" w:date="2023-09-26T21:13:00Z">
                <w:rPr>
                  <w:rFonts w:ascii="Cambria Math" w:hAnsi="Cambria Math"/>
                  <w:szCs w:val="20"/>
                </w:rPr>
                <m:t>i</m:t>
              </w:del>
            </m:r>
          </m:sub>
        </m:sSub>
      </m:oMath>
      <w:del w:id="79" w:author="Huawei" w:date="2023-09-26T21:13:00Z">
        <w:r>
          <w:rPr>
            <w:rFonts w:ascii="Times New Roman" w:hAnsi="Times New Roman"/>
            <w:szCs w:val="20"/>
          </w:rPr>
          <w:delText xml:space="preserve">, is </w:delText>
        </w:r>
      </w:del>
      <w:del w:id="80" w:author="Huawei" w:date="2023-09-28T17:26:00Z">
        <w:r>
          <w:rPr>
            <w:rFonts w:ascii="Times New Roman" w:hAnsi="Times New Roman"/>
            <w:szCs w:val="20"/>
          </w:rPr>
          <w:delText>used</w:delText>
        </w:r>
      </w:del>
      <w:r>
        <w:rPr>
          <w:rFonts w:ascii="Times New Roman" w:hAnsi="Times New Roman"/>
          <w:szCs w:val="20"/>
        </w:rPr>
        <w:t xml:space="preserve"> </w:t>
      </w:r>
      <w:del w:id="81"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82" w:author="Huawei" w:date="2023-09-28T17:16:00Z">
        <w:r>
          <w:rPr>
            <w:rFonts w:ascii="Times New Roman" w:hAnsi="Times New Roman"/>
            <w:szCs w:val="20"/>
          </w:rPr>
          <w:t xml:space="preserve"> is </w:t>
        </w:r>
      </w:ins>
      <w:ins w:id="83" w:author="Huawei" w:date="2023-09-28T17:25:00Z">
        <w:r>
          <w:rPr>
            <w:rFonts w:ascii="Times New Roman" w:hAnsi="Times New Roman"/>
            <w:szCs w:val="20"/>
          </w:rPr>
          <w:t>used</w:t>
        </w:r>
      </w:ins>
      <w:r>
        <w:rPr>
          <w:rFonts w:ascii="Times New Roman" w:hAnsi="Times New Roman"/>
          <w:szCs w:val="20"/>
        </w:rPr>
        <w:t>.</w:t>
      </w:r>
      <w:del w:id="84" w:author="Huawei" w:date="2023-09-26T21:13:00Z">
        <w:r>
          <w:rPr>
            <w:rFonts w:ascii="Times New Roman" w:hAnsi="Times New Roman"/>
            <w:szCs w:val="20"/>
          </w:rPr>
          <w:delText>]</w:delText>
        </w:r>
      </w:del>
    </w:p>
    <w:p w14:paraId="1CAE3C79"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del w:id="85"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86" w:author="CATT, CICTCI" w:date="2023-09-28T10:10:00Z">
        <w:r>
          <w:rPr>
            <w:rFonts w:eastAsia="DengXian"/>
          </w:rPr>
          <w:delText xml:space="preserve">any PSSCH that fully or partially overlaps with </w:delText>
        </w:r>
      </w:del>
      <w:ins w:id="87"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88" w:author="CATT, CICTCI" w:date="2023-09-28T10:10:00Z">
        <w:r>
          <w:rPr>
            <w:rFonts w:eastAsia="DengXian"/>
          </w:rPr>
          <w:delText>]</w:delText>
        </w:r>
      </w:del>
    </w:p>
    <w:p w14:paraId="6352B0A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del w:id="89"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90" w:author="Yi Ding" w:date="2023-09-25T12:29:00Z">
        <w:r>
          <w:rPr>
            <w:rFonts w:eastAsia="DengXian"/>
            <w:szCs w:val="20"/>
          </w:rPr>
          <w:delText xml:space="preserve">PSSCH </w:delText>
        </w:r>
      </w:del>
      <w:ins w:id="91"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92" w:author="Yi Ding" w:date="2023-09-25T12:29:00Z">
        <w:r>
          <w:rPr>
            <w:rFonts w:eastAsia="DengXian"/>
            <w:szCs w:val="20"/>
          </w:rPr>
          <w:delText>]</w:delText>
        </w:r>
      </w:del>
    </w:p>
    <w:p w14:paraId="764F76B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4: </w:t>
      </w: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618B37D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5: </w:t>
      </w:r>
    </w:p>
    <w:p w14:paraId="34E9B3EE"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4A88B3B"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50F1FAC6"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E2E5B70"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3FA9DC80" w14:textId="77777777">
        <w:tc>
          <w:tcPr>
            <w:tcW w:w="1555" w:type="dxa"/>
          </w:tcPr>
          <w:p w14:paraId="0376CBE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F792C4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662" w:type="dxa"/>
          </w:tcPr>
          <w:p w14:paraId="66A414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B7B61FB" w14:textId="77777777">
        <w:tc>
          <w:tcPr>
            <w:tcW w:w="1555" w:type="dxa"/>
          </w:tcPr>
          <w:p w14:paraId="727D010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Xiaomi</w:t>
            </w:r>
          </w:p>
        </w:tc>
        <w:tc>
          <w:tcPr>
            <w:tcW w:w="1417" w:type="dxa"/>
          </w:tcPr>
          <w:p w14:paraId="409C496C"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46B987C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Firs</w:t>
            </w:r>
            <w:r>
              <w:rPr>
                <w:rFonts w:asciiTheme="minorHAnsi" w:eastAsiaTheme="minorEastAsia" w:hAnsiTheme="minorHAnsi" w:cstheme="minorHAnsi"/>
                <w:sz w:val="22"/>
                <w:szCs w:val="22"/>
                <w:lang w:eastAsia="zh-CN"/>
              </w:rPr>
              <w:t>t, we think even for PSFCH transmission in a single RB set, this should also be discussed because currently in clause 4.5.4 only PSSCH transmission is used for CW adjustment.</w:t>
            </w:r>
          </w:p>
          <w:p w14:paraId="569ACB7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options, we follow the </w:t>
            </w:r>
            <w:r>
              <w:rPr>
                <w:rFonts w:asciiTheme="minorHAnsi" w:eastAsiaTheme="minorEastAsia" w:hAnsiTheme="minorHAnsi" w:cstheme="minorHAnsi" w:hint="eastAsia"/>
                <w:sz w:val="22"/>
                <w:szCs w:val="22"/>
                <w:lang w:eastAsia="zh-CN"/>
              </w:rPr>
              <w:t>majority</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view</w:t>
            </w:r>
            <w:r>
              <w:rPr>
                <w:rFonts w:asciiTheme="minorHAnsi" w:eastAsiaTheme="minorEastAsia" w:hAnsiTheme="minorHAnsi" w:cstheme="minorHAnsi"/>
                <w:sz w:val="22"/>
                <w:szCs w:val="22"/>
                <w:lang w:eastAsia="zh-CN"/>
              </w:rPr>
              <w:t xml:space="preserve">. </w:t>
            </w:r>
          </w:p>
        </w:tc>
      </w:tr>
      <w:tr w:rsidR="0084414F" w14:paraId="2BBCBF5C" w14:textId="77777777">
        <w:tc>
          <w:tcPr>
            <w:tcW w:w="1555" w:type="dxa"/>
          </w:tcPr>
          <w:p w14:paraId="176A88F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6D144636"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w:t>
            </w:r>
          </w:p>
        </w:tc>
        <w:tc>
          <w:tcPr>
            <w:tcW w:w="6662" w:type="dxa"/>
          </w:tcPr>
          <w:p w14:paraId="3DD67C7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As we explain in our tdoc only PSSCH in a previous reference duration can determine a CW adjustment. </w:t>
            </w:r>
          </w:p>
          <w:p w14:paraId="68714B20" w14:textId="77777777" w:rsidR="0084414F" w:rsidRDefault="0084414F">
            <w:pPr>
              <w:pStyle w:val="0Maintext"/>
              <w:spacing w:after="0" w:afterAutospacing="0"/>
              <w:ind w:firstLine="0"/>
              <w:rPr>
                <w:rFonts w:asciiTheme="minorHAnsi" w:hAnsiTheme="minorHAnsi" w:cstheme="minorHAnsi"/>
                <w:sz w:val="22"/>
                <w:szCs w:val="22"/>
              </w:rPr>
            </w:pPr>
          </w:p>
          <w:p w14:paraId="5D5BF46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see how a previous PSFCH or S-SSB transmission can be used to update CW.</w:t>
            </w:r>
          </w:p>
        </w:tc>
      </w:tr>
      <w:tr w:rsidR="0084414F" w14:paraId="64F66110" w14:textId="77777777">
        <w:tc>
          <w:tcPr>
            <w:tcW w:w="1555" w:type="dxa"/>
          </w:tcPr>
          <w:p w14:paraId="0305E40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409651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4778E67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Firstly, we also want to emphasise that all the CW adjustment procedures are defined for SL transmissions including PSSCH(s) using Type 1 channel access procedures currently. The CW adjustment procedures for PSFCH only and S-SSB only are still vacant. </w:t>
            </w:r>
          </w:p>
          <w:p w14:paraId="042D9D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For PSFCH and S-SSB transmissions, there is no associated HARQ-ACK feedback that can be considered for CW adjustment. If the latest CWp used for any SL transmissions on the channel is used, unfairness may be caused by different demodulation performance of each kind of transmissions. That is, even if CWp was increased after evaluating the channel occupancy situation for a PSCCH/PSSCH transmission, it cannot represent that a PSFCH transmission is also required to monitor the channel for such a long time. Therefore, only the latest CWp used for the same kind of transmissions on the channel should be used for CW </w:t>
            </w:r>
            <w:r>
              <w:rPr>
                <w:rFonts w:asciiTheme="minorHAnsi" w:eastAsiaTheme="minorEastAsia" w:hAnsiTheme="minorHAnsi" w:cstheme="minorHAnsi"/>
                <w:sz w:val="22"/>
                <w:szCs w:val="22"/>
                <w:lang w:eastAsia="zh-CN"/>
              </w:rPr>
              <w:lastRenderedPageBreak/>
              <w:t xml:space="preserve">adjustment for PSFCH and S-SSB transmissions. Similarly, </w:t>
            </w:r>
            <w:r>
              <w:rPr>
                <w:rFonts w:asciiTheme="minorHAnsi" w:eastAsiaTheme="minorEastAsia" w:hAnsiTheme="minorHAnsi" w:cstheme="minorHAnsi"/>
                <w:sz w:val="22"/>
                <w:szCs w:val="22"/>
                <w:lang w:val="en-US" w:eastAsia="zh-CN"/>
              </w:rPr>
              <w:t xml:space="preserve">for determining </w:t>
            </w:r>
            <m:oMath>
              <m:r>
                <w:rPr>
                  <w:rFonts w:ascii="Cambria Math" w:eastAsiaTheme="minorEastAsia" w:hAnsi="Cambria Math" w:cstheme="minorHAnsi"/>
                  <w:sz w:val="22"/>
                  <w:szCs w:val="22"/>
                  <w:lang w:eastAsia="zh-CN"/>
                </w:rPr>
                <m:t>C</m:t>
              </m:r>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W</m:t>
                  </m:r>
                </m:e>
                <m:sub>
                  <m:r>
                    <w:rPr>
                      <w:rFonts w:ascii="Cambria Math" w:eastAsiaTheme="minorEastAsia" w:hAnsi="Cambria Math" w:cstheme="minorHAnsi"/>
                      <w:sz w:val="22"/>
                      <w:szCs w:val="22"/>
                      <w:lang w:eastAsia="zh-CN"/>
                    </w:rPr>
                    <m:t>p</m:t>
                  </m:r>
                </m:sub>
              </m:sSub>
            </m:oMath>
            <w:r>
              <w:rPr>
                <w:rFonts w:asciiTheme="minorHAnsi" w:eastAsiaTheme="minorEastAsia" w:hAnsiTheme="minorHAnsi" w:cstheme="minorHAnsi"/>
                <w:sz w:val="22"/>
                <w:szCs w:val="22"/>
                <w:lang w:eastAsia="zh-CN"/>
              </w:rPr>
              <w:t xml:space="preserve"> for channel </w:t>
            </w:r>
            <m:oMath>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in Type A and Type B multi-channel access procedures for PSFCH transmissions, only PSFCH that transmits on channel </w:t>
            </w:r>
            <m:oMath>
              <m:sSub>
                <m:sSubPr>
                  <m:ctrlPr>
                    <w:rPr>
                      <w:rFonts w:ascii="Cambria Math" w:eastAsiaTheme="minorEastAsia" w:hAnsi="Cambria Math" w:cstheme="minorHAns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is used to in the CW adjustment procedures.</w:t>
            </w:r>
          </w:p>
        </w:tc>
      </w:tr>
      <w:tr w:rsidR="0084414F" w14:paraId="09343F3C" w14:textId="77777777">
        <w:tc>
          <w:tcPr>
            <w:tcW w:w="1555" w:type="dxa"/>
            <w:tcBorders>
              <w:top w:val="single" w:sz="4" w:space="0" w:color="auto"/>
              <w:left w:val="single" w:sz="4" w:space="0" w:color="auto"/>
              <w:bottom w:val="single" w:sz="4" w:space="0" w:color="auto"/>
              <w:right w:val="single" w:sz="4" w:space="0" w:color="auto"/>
            </w:tcBorders>
          </w:tcPr>
          <w:p w14:paraId="5AF6813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3DC83C7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5C3F25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5DC246A" w14:textId="77777777">
        <w:tc>
          <w:tcPr>
            <w:tcW w:w="1555" w:type="dxa"/>
          </w:tcPr>
          <w:p w14:paraId="346A95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77F7F0E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5</w:t>
            </w:r>
          </w:p>
        </w:tc>
        <w:tc>
          <w:tcPr>
            <w:tcW w:w="6662" w:type="dxa"/>
          </w:tcPr>
          <w:p w14:paraId="7DE1ADF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2C6BD0B" w14:textId="77777777">
        <w:tc>
          <w:tcPr>
            <w:tcW w:w="1555" w:type="dxa"/>
          </w:tcPr>
          <w:p w14:paraId="796DD3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054BF31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Pr>
          <w:p w14:paraId="4DB98F9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6A54234" w14:textId="77777777">
        <w:tc>
          <w:tcPr>
            <w:tcW w:w="1555" w:type="dxa"/>
          </w:tcPr>
          <w:p w14:paraId="7D4F2E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w:t>
            </w:r>
            <w:r>
              <w:rPr>
                <w:rFonts w:asciiTheme="minorHAnsi" w:hAnsiTheme="minorHAnsi" w:cstheme="minorHAnsi"/>
                <w:sz w:val="22"/>
                <w:szCs w:val="22"/>
                <w:lang w:eastAsia="ko-KR"/>
              </w:rPr>
              <w:t>E</w:t>
            </w:r>
          </w:p>
        </w:tc>
        <w:tc>
          <w:tcPr>
            <w:tcW w:w="1417" w:type="dxa"/>
          </w:tcPr>
          <w:p w14:paraId="61B321D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Option 5</w:t>
            </w:r>
          </w:p>
        </w:tc>
        <w:tc>
          <w:tcPr>
            <w:tcW w:w="6662" w:type="dxa"/>
          </w:tcPr>
          <w:p w14:paraId="302636C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According to NR-U spec, </w:t>
            </w:r>
            <w:r>
              <w:rPr>
                <w:rFonts w:asciiTheme="minorHAnsi" w:hAnsiTheme="minorHAnsi" w:cstheme="minorHAnsi"/>
                <w:sz w:val="22"/>
                <w:szCs w:val="22"/>
                <w:lang w:eastAsia="ko-KR"/>
              </w:rPr>
              <w:t>description for B1 and B2 should be different since their mechanism is different as well. To be specific, for B1, the CWS is determined considering all the channels forms a single wide channel.</w:t>
            </w:r>
          </w:p>
          <w:p w14:paraId="451166C9"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47A100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Moreover, we are OK to replace PSSCH with SL transmission for progress. </w:t>
            </w:r>
          </w:p>
        </w:tc>
      </w:tr>
      <w:tr w:rsidR="0084414F" w14:paraId="433F706C" w14:textId="77777777">
        <w:tc>
          <w:tcPr>
            <w:tcW w:w="1555" w:type="dxa"/>
          </w:tcPr>
          <w:p w14:paraId="0CE9709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72908D4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Option 4</w:t>
            </w:r>
          </w:p>
        </w:tc>
        <w:tc>
          <w:tcPr>
            <w:tcW w:w="6662" w:type="dxa"/>
          </w:tcPr>
          <w:p w14:paraId="2E88700D"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A81866E" w14:textId="77777777">
        <w:tc>
          <w:tcPr>
            <w:tcW w:w="1555" w:type="dxa"/>
          </w:tcPr>
          <w:p w14:paraId="73C8C6E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7884A7A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w:t>
            </w:r>
          </w:p>
        </w:tc>
        <w:tc>
          <w:tcPr>
            <w:tcW w:w="6662" w:type="dxa"/>
          </w:tcPr>
          <w:p w14:paraId="142069A4"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6C5F4A03" w14:textId="77777777">
        <w:tc>
          <w:tcPr>
            <w:tcW w:w="1555" w:type="dxa"/>
          </w:tcPr>
          <w:p w14:paraId="160EF93D" w14:textId="240DEE2E" w:rsidR="008221B4" w:rsidRDefault="00E3019A"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1417" w:type="dxa"/>
          </w:tcPr>
          <w:p w14:paraId="577C5361" w14:textId="772ADFB3" w:rsidR="008221B4" w:rsidRDefault="00E3019A"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5</w:t>
            </w:r>
          </w:p>
        </w:tc>
        <w:tc>
          <w:tcPr>
            <w:tcW w:w="6662" w:type="dxa"/>
          </w:tcPr>
          <w:p w14:paraId="57978F3F" w14:textId="44125558" w:rsidR="008221B4" w:rsidRDefault="008221B4" w:rsidP="008221B4">
            <w:pPr>
              <w:pStyle w:val="0Maintext"/>
              <w:numPr>
                <w:ilvl w:val="0"/>
                <w:numId w:val="43"/>
              </w:numPr>
              <w:spacing w:after="0" w:afterAutospacing="0"/>
              <w:rPr>
                <w:rFonts w:asciiTheme="minorHAnsi" w:hAnsiTheme="minorHAnsi" w:cstheme="minorHAnsi"/>
                <w:sz w:val="22"/>
                <w:szCs w:val="22"/>
                <w:lang w:eastAsia="ko-KR"/>
              </w:rPr>
            </w:pPr>
          </w:p>
        </w:tc>
      </w:tr>
      <w:tr w:rsidR="000E4204" w:rsidRPr="004F24FA" w14:paraId="41930F23" w14:textId="77777777" w:rsidTr="000E4204">
        <w:tc>
          <w:tcPr>
            <w:tcW w:w="1555" w:type="dxa"/>
          </w:tcPr>
          <w:p w14:paraId="7EFDE8D8"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6DDAA552"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w:t>
            </w:r>
          </w:p>
        </w:tc>
        <w:tc>
          <w:tcPr>
            <w:tcW w:w="6662" w:type="dxa"/>
          </w:tcPr>
          <w:p w14:paraId="7805288E" w14:textId="77777777" w:rsidR="000E4204" w:rsidRDefault="000E4204" w:rsidP="00D42562">
            <w:pPr>
              <w:pStyle w:val="0Maintext"/>
              <w:spacing w:after="0" w:afterAutospacing="0"/>
              <w:ind w:firstLine="0"/>
              <w:jc w:val="left"/>
              <w:rPr>
                <w:rFonts w:eastAsiaTheme="minorEastAsia" w:cs="Times New Roman"/>
                <w:lang w:eastAsia="zh-CN"/>
              </w:rPr>
            </w:pPr>
            <w:r w:rsidRPr="00501271">
              <w:rPr>
                <w:rFonts w:eastAsiaTheme="minorEastAsia" w:cs="Times New Roman"/>
                <w:lang w:eastAsia="zh-CN"/>
              </w:rPr>
              <w:t>Comment given as follow,</w:t>
            </w:r>
          </w:p>
          <w:p w14:paraId="78F1D3D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In RAN1</w:t>
            </w:r>
            <w:r>
              <w:rPr>
                <w:rFonts w:eastAsiaTheme="minorEastAsia" w:cs="Times New Roman" w:hint="eastAsia"/>
                <w:lang w:eastAsia="zh-CN"/>
              </w:rPr>
              <w:t>#</w:t>
            </w:r>
            <w:r>
              <w:rPr>
                <w:rFonts w:eastAsiaTheme="minorEastAsia" w:cs="Times New Roman"/>
                <w:lang w:eastAsia="zh-CN"/>
              </w:rPr>
              <w:t>113</w:t>
            </w:r>
            <w:r>
              <w:rPr>
                <w:rFonts w:eastAsiaTheme="minorEastAsia" w:cs="Times New Roman" w:hint="eastAsia"/>
                <w:lang w:eastAsia="zh-CN"/>
              </w:rPr>
              <w:t>,</w:t>
            </w:r>
            <w:r>
              <w:rPr>
                <w:rFonts w:eastAsiaTheme="minorEastAsia" w:cs="Times New Roman"/>
                <w:lang w:eastAsia="zh-CN"/>
              </w:rPr>
              <w:t xml:space="preserve"> given as follow, there is one agreement supported the transmission of </w:t>
            </w:r>
            <w:r w:rsidRPr="004F24FA">
              <w:rPr>
                <w:rFonts w:eastAsiaTheme="minorEastAsia" w:cs="Times New Roman"/>
                <w:lang w:eastAsia="zh-CN"/>
              </w:rPr>
              <w:t xml:space="preserve">PSCCH/PSSCH </w:t>
            </w:r>
            <w:r>
              <w:rPr>
                <w:rFonts w:eastAsiaTheme="minorEastAsia" w:cs="Times New Roman"/>
                <w:lang w:eastAsia="zh-CN"/>
              </w:rPr>
              <w:t xml:space="preserve">and </w:t>
            </w:r>
            <w:r w:rsidRPr="004F24FA">
              <w:rPr>
                <w:rFonts w:eastAsiaTheme="minorEastAsia" w:cs="Times New Roman"/>
                <w:lang w:eastAsia="zh-CN"/>
              </w:rPr>
              <w:t>its associated candidate PSFCH occasion(s) should be in different slots of the same RB set</w:t>
            </w:r>
            <w:r>
              <w:rPr>
                <w:rFonts w:eastAsiaTheme="minorEastAsia" w:cs="Times New Roman"/>
                <w:lang w:eastAsia="zh-CN"/>
              </w:rPr>
              <w:t xml:space="preserve">, thus we think the limitation of </w:t>
            </w:r>
            <w:r>
              <w:rPr>
                <w:rFonts w:eastAsia="SimSun"/>
                <w:sz w:val="22"/>
                <w:szCs w:val="22"/>
                <w:lang w:eastAsia="zh-CN"/>
              </w:rPr>
              <w:t>“</w:t>
            </w:r>
            <w:r w:rsidRPr="00525051">
              <w:t xml:space="preserve"> </w:t>
            </w:r>
            <w:r w:rsidRPr="00525051">
              <w:rPr>
                <w:rFonts w:eastAsia="SimSun"/>
                <w:sz w:val="22"/>
                <w:szCs w:val="22"/>
                <w:lang w:eastAsia="zh-CN"/>
              </w:rPr>
              <w:t xml:space="preserve">any PSSCH that fully or partially overlaps with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SimSun"/>
                <w:sz w:val="22"/>
                <w:szCs w:val="22"/>
                <w:lang w:eastAsia="zh-CN"/>
              </w:rPr>
              <w:t>”</w:t>
            </w:r>
          </w:p>
          <w:p w14:paraId="7058832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is redundant, the transmission of PSFFCH overlaps with the channel used for PSSCH transmission naturally.</w:t>
            </w:r>
          </w:p>
          <w:tbl>
            <w:tblPr>
              <w:tblStyle w:val="TableGrid"/>
              <w:tblW w:w="0" w:type="auto"/>
              <w:tblLayout w:type="fixed"/>
              <w:tblLook w:val="04A0" w:firstRow="1" w:lastRow="0" w:firstColumn="1" w:lastColumn="0" w:noHBand="0" w:noVBand="1"/>
            </w:tblPr>
            <w:tblGrid>
              <w:gridCol w:w="6436"/>
            </w:tblGrid>
            <w:tr w:rsidR="000E4204" w14:paraId="407CCBE7" w14:textId="77777777" w:rsidTr="00D42562">
              <w:tc>
                <w:tcPr>
                  <w:tcW w:w="6436" w:type="dxa"/>
                </w:tcPr>
                <w:p w14:paraId="0EAC0A85" w14:textId="77777777" w:rsidR="000E4204" w:rsidRDefault="000E4204" w:rsidP="00D42562">
                  <w:pPr>
                    <w:spacing w:line="276" w:lineRule="auto"/>
                    <w:rPr>
                      <w:b/>
                      <w:szCs w:val="20"/>
                      <w:lang w:eastAsia="zh-CN"/>
                    </w:rPr>
                  </w:pPr>
                  <w:r w:rsidRPr="00A533EA">
                    <w:rPr>
                      <w:b/>
                      <w:szCs w:val="20"/>
                      <w:highlight w:val="green"/>
                      <w:lang w:eastAsia="zh-CN"/>
                    </w:rPr>
                    <w:t>Agreement</w:t>
                  </w:r>
                </w:p>
                <w:p w14:paraId="791C4F54" w14:textId="77777777" w:rsidR="000E4204" w:rsidRDefault="000E4204" w:rsidP="00D42562">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E1C4080" w14:textId="77777777" w:rsidR="000E4204" w:rsidRDefault="000E4204" w:rsidP="000E4204">
                  <w:pPr>
                    <w:numPr>
                      <w:ilvl w:val="0"/>
                      <w:numId w:val="40"/>
                    </w:numPr>
                    <w:spacing w:after="0" w:line="240" w:lineRule="auto"/>
                    <w:rPr>
                      <w:szCs w:val="20"/>
                      <w:lang w:eastAsia="zh-CN"/>
                    </w:rPr>
                  </w:pPr>
                  <w:r>
                    <w:rPr>
                      <w:szCs w:val="20"/>
                      <w:lang w:eastAsia="zh-CN"/>
                    </w:rPr>
                    <w:t>Regarding locations of candidate PSFCH occasion(s):</w:t>
                  </w:r>
                </w:p>
                <w:p w14:paraId="2CE3596D" w14:textId="77777777" w:rsidR="000E4204" w:rsidRPr="001F39BD" w:rsidRDefault="000E4204" w:rsidP="000E4204">
                  <w:pPr>
                    <w:numPr>
                      <w:ilvl w:val="1"/>
                      <w:numId w:val="40"/>
                    </w:numPr>
                    <w:spacing w:after="0" w:line="240" w:lineRule="auto"/>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28EA65CB" w14:textId="77777777" w:rsidR="000E4204" w:rsidRPr="00A533EA" w:rsidRDefault="000E4204" w:rsidP="000E4204">
                  <w:pPr>
                    <w:numPr>
                      <w:ilvl w:val="2"/>
                      <w:numId w:val="40"/>
                    </w:numPr>
                    <w:spacing w:after="0" w:line="240" w:lineRule="auto"/>
                    <w:rPr>
                      <w:szCs w:val="20"/>
                      <w:lang w:eastAsia="zh-CN"/>
                    </w:rPr>
                  </w:pPr>
                  <w:r w:rsidRPr="00A533EA">
                    <w:rPr>
                      <w:szCs w:val="20"/>
                      <w:lang w:eastAsia="zh-CN"/>
                    </w:rPr>
                    <w:t>Alt 1 (15): Associated PSFCH occasion(s) are within the RB set(s) occupied by PSSCH transmissions</w:t>
                  </w:r>
                </w:p>
                <w:p w14:paraId="434FE341" w14:textId="77777777" w:rsidR="000E4204" w:rsidRPr="00A533EA" w:rsidRDefault="000E4204" w:rsidP="000E4204">
                  <w:pPr>
                    <w:numPr>
                      <w:ilvl w:val="3"/>
                      <w:numId w:val="40"/>
                    </w:numPr>
                    <w:spacing w:after="0" w:line="240" w:lineRule="auto"/>
                    <w:rPr>
                      <w:szCs w:val="20"/>
                      <w:lang w:eastAsia="zh-CN"/>
                    </w:rPr>
                  </w:pPr>
                  <w:r w:rsidRPr="00A533EA">
                    <w:rPr>
                      <w:szCs w:val="20"/>
                      <w:lang w:eastAsia="zh-CN"/>
                    </w:rPr>
                    <w:t>FFS details</w:t>
                  </w:r>
                </w:p>
                <w:p w14:paraId="6ACE0B87" w14:textId="77777777" w:rsidR="000E4204" w:rsidRPr="001F39BD" w:rsidRDefault="000E4204" w:rsidP="000E4204">
                  <w:pPr>
                    <w:numPr>
                      <w:ilvl w:val="2"/>
                      <w:numId w:val="40"/>
                    </w:numPr>
                    <w:spacing w:after="0" w:line="240" w:lineRule="auto"/>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7D9D2EDA" w14:textId="77777777" w:rsidR="000E4204" w:rsidRPr="004F24FA" w:rsidRDefault="000E4204" w:rsidP="000E4204">
                  <w:pPr>
                    <w:numPr>
                      <w:ilvl w:val="1"/>
                      <w:numId w:val="40"/>
                    </w:numPr>
                    <w:spacing w:after="0" w:line="240" w:lineRule="auto"/>
                    <w:rPr>
                      <w:szCs w:val="20"/>
                      <w:highlight w:val="yellow"/>
                      <w:lang w:eastAsia="zh-CN"/>
                    </w:rPr>
                  </w:pPr>
                  <w:r w:rsidRPr="004F24FA">
                    <w:rPr>
                      <w:szCs w:val="20"/>
                      <w:highlight w:val="yellow"/>
                      <w:lang w:eastAsia="zh-CN"/>
                    </w:rPr>
                    <w:t>For one PSCCH/PSSCH transmission, at least support that its associated candidate PSFCH occasion(s) are in different slots of the same RB set(s)</w:t>
                  </w:r>
                </w:p>
                <w:p w14:paraId="121B684B" w14:textId="77777777" w:rsidR="000E4204" w:rsidRPr="004433A6" w:rsidRDefault="000E4204" w:rsidP="000E4204">
                  <w:pPr>
                    <w:numPr>
                      <w:ilvl w:val="2"/>
                      <w:numId w:val="40"/>
                    </w:numPr>
                    <w:spacing w:after="0" w:line="240" w:lineRule="auto"/>
                    <w:rPr>
                      <w:szCs w:val="20"/>
                      <w:lang w:eastAsia="zh-CN"/>
                    </w:rPr>
                  </w:pPr>
                  <w:r>
                    <w:rPr>
                      <w:szCs w:val="20"/>
                      <w:lang w:eastAsia="zh-CN"/>
                    </w:rPr>
                    <w:t>FFS: whether to support its associated candidate PSFCH occasion(s) are in different RB sets of the same slot</w:t>
                  </w:r>
                </w:p>
              </w:tc>
            </w:tr>
          </w:tbl>
          <w:p w14:paraId="0EA741C6" w14:textId="77777777" w:rsidR="000E4204" w:rsidRPr="004F24FA" w:rsidRDefault="000E4204" w:rsidP="00D42562">
            <w:pPr>
              <w:pStyle w:val="0Maintext"/>
              <w:spacing w:after="0" w:afterAutospacing="0"/>
              <w:ind w:firstLine="0"/>
              <w:jc w:val="left"/>
              <w:rPr>
                <w:rFonts w:eastAsiaTheme="minorEastAsia" w:cs="Times New Roman"/>
                <w:lang w:eastAsia="zh-CN"/>
              </w:rPr>
            </w:pPr>
          </w:p>
        </w:tc>
      </w:tr>
      <w:tr w:rsidR="0050195F" w:rsidRPr="004F24FA" w14:paraId="155666B3" w14:textId="77777777" w:rsidTr="000E4204">
        <w:tc>
          <w:tcPr>
            <w:tcW w:w="1555" w:type="dxa"/>
          </w:tcPr>
          <w:p w14:paraId="4201E434" w14:textId="6EEAEBC7"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Sharp</w:t>
            </w:r>
          </w:p>
        </w:tc>
        <w:tc>
          <w:tcPr>
            <w:tcW w:w="1417" w:type="dxa"/>
          </w:tcPr>
          <w:p w14:paraId="5D9C78BA" w14:textId="4564193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Option 3 or 4</w:t>
            </w:r>
          </w:p>
        </w:tc>
        <w:tc>
          <w:tcPr>
            <w:tcW w:w="6662" w:type="dxa"/>
          </w:tcPr>
          <w:p w14:paraId="2C2850C9"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have same view with Xiaomi.</w:t>
            </w:r>
          </w:p>
          <w:p w14:paraId="21B007E3"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CW adjustment for PSFCH is not specified in current Rel-18 TS37.213.</w:t>
            </w:r>
          </w:p>
          <w:p w14:paraId="56D06F9B" w14:textId="792B5346"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MS Mincho" w:hAnsiTheme="minorHAnsi" w:cstheme="minorHAnsi"/>
                <w:sz w:val="22"/>
                <w:szCs w:val="22"/>
                <w:lang w:eastAsia="ja-JP"/>
              </w:rPr>
              <w:t>So, CW adjustment for PSFCH in a single RB set should be discussed first.</w:t>
            </w:r>
          </w:p>
        </w:tc>
      </w:tr>
      <w:tr w:rsidR="0050195F" w:rsidRPr="004F24FA" w14:paraId="1F5C5A48" w14:textId="77777777" w:rsidTr="000E4204">
        <w:tc>
          <w:tcPr>
            <w:tcW w:w="1555" w:type="dxa"/>
          </w:tcPr>
          <w:p w14:paraId="2F59C2A9" w14:textId="0E268D0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417" w:type="dxa"/>
          </w:tcPr>
          <w:p w14:paraId="218D8990" w14:textId="77FD3542"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1/3</w:t>
            </w:r>
          </w:p>
        </w:tc>
        <w:tc>
          <w:tcPr>
            <w:tcW w:w="6662" w:type="dxa"/>
          </w:tcPr>
          <w:p w14:paraId="47F11E83" w14:textId="77777777" w:rsidR="0050195F"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share view as Xiaomi that, even for PSFCH transmission in a single RB set.</w:t>
            </w:r>
          </w:p>
          <w:p w14:paraId="4DE32DAE" w14:textId="082C530C"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Theme="minorEastAsia" w:hAnsiTheme="minorHAnsi" w:cstheme="minorHAnsi"/>
                <w:sz w:val="22"/>
                <w:szCs w:val="22"/>
                <w:lang w:eastAsia="zh-CN"/>
              </w:rPr>
              <w:t>For the multiple RB set case, we prefer option 1/3 for simplicity.</w:t>
            </w:r>
          </w:p>
        </w:tc>
      </w:tr>
      <w:tr w:rsidR="00284E79" w:rsidRPr="004F24FA" w14:paraId="26671189" w14:textId="77777777" w:rsidTr="000E4204">
        <w:tc>
          <w:tcPr>
            <w:tcW w:w="1555" w:type="dxa"/>
          </w:tcPr>
          <w:p w14:paraId="2A6A29A5" w14:textId="294E72C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45CC5A2C" w14:textId="714C69B6"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Option 5</w:t>
            </w:r>
          </w:p>
        </w:tc>
        <w:tc>
          <w:tcPr>
            <w:tcW w:w="6662" w:type="dxa"/>
          </w:tcPr>
          <w:p w14:paraId="4BAC2728" w14:textId="1B806FD1"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This option is best aligned with the NR-U principles.</w:t>
            </w:r>
          </w:p>
        </w:tc>
      </w:tr>
    </w:tbl>
    <w:p w14:paraId="1EA74509" w14:textId="77777777" w:rsidR="0084414F" w:rsidRPr="000E4204" w:rsidRDefault="0084414F">
      <w:pPr>
        <w:autoSpaceDE w:val="0"/>
        <w:autoSpaceDN w:val="0"/>
        <w:jc w:val="both"/>
        <w:rPr>
          <w:rFonts w:ascii="Calibri" w:hAnsi="Calibri" w:cs="Calibri"/>
          <w:sz w:val="22"/>
        </w:rPr>
      </w:pPr>
    </w:p>
    <w:p w14:paraId="12102BFC"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lastRenderedPageBreak/>
        <w:t xml:space="preserve">Question 3-3 (I): </w:t>
      </w:r>
      <w:r w:rsidRPr="00BE4E0A">
        <w:rPr>
          <w:rFonts w:ascii="Calibri" w:hAnsi="Calibri" w:cs="Calibri"/>
          <w:sz w:val="22"/>
        </w:rPr>
        <w:t>Which one of the following TPs should be adopted for clause 4.5.6.3 “Multi-channel access procedures for SL transmissions”?</w:t>
      </w:r>
    </w:p>
    <w:p w14:paraId="1174217D"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 xml:space="preserve">[and PSFCH] </w:t>
      </w:r>
      <w:r w:rsidRPr="00BE4E0A">
        <w:rPr>
          <w:rFonts w:ascii="Times New Roman" w:eastAsia="Times New Roman" w:hAnsi="Times New Roman"/>
          <w:szCs w:val="20"/>
        </w:rPr>
        <w:t>transmission(s).</w:t>
      </w:r>
    </w:p>
    <w:p w14:paraId="2F358211"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and PSFCH</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 xml:space="preserve"> transmission(s).</w:t>
      </w:r>
    </w:p>
    <w:p w14:paraId="32CB8EDB"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A92E676" w14:textId="77777777">
        <w:tc>
          <w:tcPr>
            <w:tcW w:w="1555" w:type="dxa"/>
          </w:tcPr>
          <w:p w14:paraId="463448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ED76B0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932BD4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FB180FF" w14:textId="77777777">
        <w:tc>
          <w:tcPr>
            <w:tcW w:w="1555" w:type="dxa"/>
          </w:tcPr>
          <w:p w14:paraId="70A02F2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1417" w:type="dxa"/>
          </w:tcPr>
          <w:p w14:paraId="4C3D055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bCs/>
                <w:sz w:val="22"/>
                <w:szCs w:val="22"/>
              </w:rPr>
              <w:t>TP 1</w:t>
            </w:r>
          </w:p>
        </w:tc>
        <w:tc>
          <w:tcPr>
            <w:tcW w:w="6662" w:type="dxa"/>
          </w:tcPr>
          <w:p w14:paraId="5C02BA4A" w14:textId="77777777" w:rsidR="0084414F" w:rsidRDefault="0071348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TP 1 is aligned with the current agreements, i.e., the NR-U DL (Type A or Type B) multi-channel access procedure is the baseline for multiple PSFCH transmissions on multiple channels.</w:t>
            </w:r>
          </w:p>
        </w:tc>
      </w:tr>
      <w:tr w:rsidR="0084414F" w14:paraId="1C3FB022" w14:textId="77777777">
        <w:tc>
          <w:tcPr>
            <w:tcW w:w="1555" w:type="dxa"/>
          </w:tcPr>
          <w:p w14:paraId="07AEA7D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526A41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3</w:t>
            </w:r>
          </w:p>
        </w:tc>
        <w:tc>
          <w:tcPr>
            <w:tcW w:w="6662" w:type="dxa"/>
          </w:tcPr>
          <w:p w14:paraId="5167FC6B" w14:textId="77777777" w:rsidR="0084414F" w:rsidRDefault="0071348F">
            <w:pPr>
              <w:autoSpaceDE w:val="0"/>
              <w:autoSpaceDN w:val="0"/>
              <w:spacing w:after="0"/>
              <w:jc w:val="both"/>
              <w:rPr>
                <w:rFonts w:ascii="Calibri" w:hAnsi="Calibri" w:cs="Calibri"/>
                <w:sz w:val="22"/>
                <w:lang w:val="en-US"/>
              </w:rPr>
            </w:pPr>
            <w:r>
              <w:rPr>
                <w:rFonts w:ascii="Calibri" w:hAnsi="Calibri" w:cs="Calibri"/>
                <w:sz w:val="22"/>
                <w:lang w:val="en-US"/>
              </w:rPr>
              <w:t>There is no technical reason to preclude utilization of the procedure described in 4.5.6.3 to any SL transmission. In fact, this procedure was agreed initially as the basic multi-channel access technique. Later, a more advanced one has been introduced for PSFCH (extending usage to S-SSB is under discussion). Therefore we propose a third alternative:</w:t>
            </w:r>
          </w:p>
          <w:p w14:paraId="1D4B872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3: </w:t>
            </w:r>
            <w:r>
              <w:rPr>
                <w:rFonts w:ascii="Times New Roman" w:eastAsia="Times New Roman" w:hAnsi="Times New Roman"/>
                <w:szCs w:val="20"/>
              </w:rPr>
              <w:t xml:space="preserve">The procedures in this clause are applicable </w:t>
            </w:r>
            <w:r>
              <w:rPr>
                <w:rFonts w:ascii="Times New Roman" w:eastAsia="Times New Roman" w:hAnsi="Times New Roman"/>
                <w:color w:val="FF0000"/>
                <w:szCs w:val="20"/>
              </w:rPr>
              <w:t>to any SL transmission(s)</w:t>
            </w:r>
            <w:r>
              <w:rPr>
                <w:rFonts w:ascii="Times New Roman" w:eastAsia="Times New Roman" w:hAnsi="Times New Roman"/>
                <w:szCs w:val="20"/>
              </w:rPr>
              <w:t>.</w:t>
            </w:r>
          </w:p>
          <w:p w14:paraId="758C23A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5E178A3" w14:textId="77777777">
        <w:tc>
          <w:tcPr>
            <w:tcW w:w="1555" w:type="dxa"/>
          </w:tcPr>
          <w:p w14:paraId="5254B755"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70A0D7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 1</w:t>
            </w:r>
          </w:p>
        </w:tc>
        <w:tc>
          <w:tcPr>
            <w:tcW w:w="6662" w:type="dxa"/>
          </w:tcPr>
          <w:p w14:paraId="77B2B8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According to the previous RAN1 agreements, NR-U UL multi-channel access procedure is inapplicable to PSFCH and S-SSB transmission on multiple channels, which align with the description in TP1.</w:t>
            </w:r>
          </w:p>
          <w:p w14:paraId="1E6BBA9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companies want to discuss this issue again, we still think </w:t>
            </w: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R-U UL multi-channel access procedures, which allow UE to access the channel only when UE successfully access all the channels on which UE is intends to transmit transmissions, are not suitable for multiple PSFCH transmissions on multiple channels. Multiple PSFCH transmissions are more likely to carry feedback information to different UEs. There is no reason to restrict UE to access all the channels successfully </w:t>
            </w:r>
            <w:bookmarkStart w:id="93" w:name="OLE_LINK5"/>
            <w:r>
              <w:rPr>
                <w:rFonts w:asciiTheme="minorHAnsi" w:eastAsiaTheme="minorEastAsia" w:hAnsiTheme="minorHAnsi" w:cstheme="minorHAnsi"/>
                <w:sz w:val="22"/>
                <w:szCs w:val="22"/>
                <w:lang w:eastAsia="zh-CN"/>
              </w:rPr>
              <w:t>before performing any PSFCH transmission.</w:t>
            </w:r>
            <w:bookmarkEnd w:id="93"/>
            <w:r>
              <w:rPr>
                <w:rFonts w:asciiTheme="minorHAnsi" w:eastAsiaTheme="minorEastAsia" w:hAnsiTheme="minorHAnsi" w:cstheme="minorHAnsi"/>
                <w:sz w:val="22"/>
                <w:szCs w:val="22"/>
                <w:lang w:eastAsia="zh-CN"/>
              </w:rPr>
              <w:t xml:space="preserve"> Therefore, only NR-U DL multi-channel access procedures should be adopted for multiple PSFCH transmissions on multiple channels.</w:t>
            </w:r>
          </w:p>
        </w:tc>
      </w:tr>
      <w:tr w:rsidR="0084414F" w14:paraId="76BDE8E1" w14:textId="77777777">
        <w:tc>
          <w:tcPr>
            <w:tcW w:w="1555" w:type="dxa"/>
          </w:tcPr>
          <w:p w14:paraId="55DDD9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Transsion</w:t>
            </w:r>
          </w:p>
        </w:tc>
        <w:tc>
          <w:tcPr>
            <w:tcW w:w="1417" w:type="dxa"/>
          </w:tcPr>
          <w:p w14:paraId="3AFC96A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TP 1</w:t>
            </w:r>
          </w:p>
        </w:tc>
        <w:tc>
          <w:tcPr>
            <w:tcW w:w="6662" w:type="dxa"/>
          </w:tcPr>
          <w:p w14:paraId="072D7A6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The previous agreement that </w:t>
            </w:r>
            <w:r>
              <w:rPr>
                <w:rFonts w:ascii="Calibri" w:hAnsi="Calibri" w:cs="Calibri"/>
                <w:sz w:val="22"/>
                <w:lang w:val="en-US"/>
              </w:rPr>
              <w:t>the NR-U DL (Type A or Type B) multi-channel access procedure is the baseline for multiple PSFCH transmissions on multiple channels</w:t>
            </w:r>
            <w:r>
              <w:rPr>
                <w:rFonts w:asciiTheme="minorHAnsi" w:eastAsia="SimSun" w:hAnsiTheme="minorHAnsi" w:cstheme="minorHAnsi" w:hint="eastAsia"/>
                <w:sz w:val="22"/>
                <w:szCs w:val="22"/>
                <w:lang w:val="en-US" w:eastAsia="zh-CN"/>
              </w:rPr>
              <w:t xml:space="preserve"> should be correctly captured.</w:t>
            </w:r>
          </w:p>
        </w:tc>
      </w:tr>
      <w:tr w:rsidR="0084414F" w14:paraId="66C20FCE" w14:textId="77777777">
        <w:tc>
          <w:tcPr>
            <w:tcW w:w="1555" w:type="dxa"/>
            <w:tcBorders>
              <w:top w:val="single" w:sz="4" w:space="0" w:color="auto"/>
              <w:left w:val="single" w:sz="4" w:space="0" w:color="auto"/>
              <w:bottom w:val="single" w:sz="4" w:space="0" w:color="auto"/>
              <w:right w:val="single" w:sz="4" w:space="0" w:color="auto"/>
            </w:tcBorders>
          </w:tcPr>
          <w:p w14:paraId="6E9BFEA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185B46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1</w:t>
            </w:r>
          </w:p>
        </w:tc>
        <w:tc>
          <w:tcPr>
            <w:tcW w:w="6662" w:type="dxa"/>
            <w:tcBorders>
              <w:top w:val="single" w:sz="4" w:space="0" w:color="auto"/>
              <w:left w:val="single" w:sz="4" w:space="0" w:color="auto"/>
              <w:bottom w:val="single" w:sz="4" w:space="0" w:color="auto"/>
              <w:right w:val="single" w:sz="4" w:space="0" w:color="auto"/>
            </w:tcBorders>
          </w:tcPr>
          <w:p w14:paraId="31676608"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753429C1" w14:textId="77777777">
        <w:tc>
          <w:tcPr>
            <w:tcW w:w="1555" w:type="dxa"/>
            <w:tcBorders>
              <w:top w:val="single" w:sz="4" w:space="0" w:color="auto"/>
              <w:left w:val="single" w:sz="4" w:space="0" w:color="auto"/>
              <w:bottom w:val="single" w:sz="4" w:space="0" w:color="auto"/>
              <w:right w:val="single" w:sz="4" w:space="0" w:color="auto"/>
            </w:tcBorders>
          </w:tcPr>
          <w:p w14:paraId="3DE535F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1D532BCE"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Borders>
              <w:top w:val="single" w:sz="4" w:space="0" w:color="auto"/>
              <w:left w:val="single" w:sz="4" w:space="0" w:color="auto"/>
              <w:bottom w:val="single" w:sz="4" w:space="0" w:color="auto"/>
              <w:right w:val="single" w:sz="4" w:space="0" w:color="auto"/>
            </w:tcBorders>
          </w:tcPr>
          <w:p w14:paraId="1AC43BBB"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D1D8FEE" w14:textId="77777777">
        <w:tc>
          <w:tcPr>
            <w:tcW w:w="1555" w:type="dxa"/>
          </w:tcPr>
          <w:p w14:paraId="6D32D37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1E83E5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1</w:t>
            </w:r>
          </w:p>
        </w:tc>
        <w:tc>
          <w:tcPr>
            <w:tcW w:w="6662" w:type="dxa"/>
          </w:tcPr>
          <w:p w14:paraId="55ACB16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86031BA" w14:textId="77777777">
        <w:tc>
          <w:tcPr>
            <w:tcW w:w="1555" w:type="dxa"/>
          </w:tcPr>
          <w:p w14:paraId="5227986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540F1D7B" w14:textId="77777777" w:rsidR="0084414F" w:rsidRDefault="0071348F" w:rsidP="00691272">
            <w:pPr>
              <w:pStyle w:val="0Maintext"/>
              <w:spacing w:after="0" w:afterAutospacing="0"/>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TP3 suggested by QC</w:t>
            </w:r>
          </w:p>
        </w:tc>
        <w:tc>
          <w:tcPr>
            <w:tcW w:w="6662" w:type="dxa"/>
          </w:tcPr>
          <w:p w14:paraId="62EAE50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We are also fine with QC</w:t>
            </w:r>
            <w:r>
              <w:rPr>
                <w:rFonts w:asciiTheme="minorHAnsi" w:hAnsiTheme="minorHAnsi" w:cstheme="minorHAnsi"/>
                <w:sz w:val="22"/>
                <w:szCs w:val="22"/>
                <w:lang w:eastAsia="ko-KR"/>
              </w:rPr>
              <w:t xml:space="preserve">’s suggestion. </w:t>
            </w:r>
          </w:p>
        </w:tc>
      </w:tr>
      <w:tr w:rsidR="0084414F" w14:paraId="598E49BC" w14:textId="77777777">
        <w:tc>
          <w:tcPr>
            <w:tcW w:w="1555" w:type="dxa"/>
          </w:tcPr>
          <w:p w14:paraId="4D6088A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B6777F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1B71030A"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4DABDEB6" w14:textId="77777777">
        <w:tc>
          <w:tcPr>
            <w:tcW w:w="1555" w:type="dxa"/>
          </w:tcPr>
          <w:p w14:paraId="42AF867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2C7576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TP1</w:t>
            </w:r>
          </w:p>
        </w:tc>
        <w:tc>
          <w:tcPr>
            <w:tcW w:w="6662" w:type="dxa"/>
          </w:tcPr>
          <w:p w14:paraId="1470FD23" w14:textId="77777777" w:rsidR="0084414F" w:rsidRDefault="0084414F">
            <w:pPr>
              <w:pStyle w:val="0Maintext"/>
              <w:spacing w:after="0" w:afterAutospacing="0"/>
              <w:ind w:firstLine="0"/>
              <w:rPr>
                <w:rFonts w:asciiTheme="minorHAnsi" w:hAnsiTheme="minorHAnsi" w:cstheme="minorHAnsi"/>
                <w:sz w:val="22"/>
                <w:szCs w:val="22"/>
              </w:rPr>
            </w:pPr>
          </w:p>
        </w:tc>
      </w:tr>
      <w:tr w:rsidR="0050195F" w14:paraId="70912FE1" w14:textId="77777777">
        <w:tc>
          <w:tcPr>
            <w:tcW w:w="1555" w:type="dxa"/>
          </w:tcPr>
          <w:p w14:paraId="2A421229" w14:textId="09AD2821"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Theme="minorEastAsia" w:hAnsiTheme="minorHAnsi" w:cstheme="minorHAnsi"/>
                <w:sz w:val="22"/>
                <w:szCs w:val="22"/>
                <w:lang w:eastAsia="zh-CN"/>
              </w:rPr>
              <w:t>Sharp</w:t>
            </w:r>
          </w:p>
        </w:tc>
        <w:tc>
          <w:tcPr>
            <w:tcW w:w="1417" w:type="dxa"/>
          </w:tcPr>
          <w:p w14:paraId="43BF78B3" w14:textId="52E93BB3"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P1</w:t>
            </w:r>
          </w:p>
        </w:tc>
        <w:tc>
          <w:tcPr>
            <w:tcW w:w="6662" w:type="dxa"/>
          </w:tcPr>
          <w:p w14:paraId="238641A6" w14:textId="58A42754" w:rsidR="0050195F" w:rsidRDefault="0050195F" w:rsidP="0050195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 xml:space="preserve">If “Multi-channel access procedures for SL transmissions” described in clause 4.5.6.3 is applied for PSFCH transmission, when a UE fails to access one of multiple channels, the UE cannot transmit PSFCH on the channel where the UE success to access. NR-U DL base multi-channel access </w:t>
            </w:r>
            <w:r>
              <w:rPr>
                <w:rFonts w:asciiTheme="minorHAnsi" w:eastAsia="MS Mincho" w:hAnsiTheme="minorHAnsi" w:cstheme="minorHAnsi"/>
                <w:sz w:val="22"/>
                <w:szCs w:val="22"/>
                <w:lang w:eastAsia="ja-JP"/>
              </w:rPr>
              <w:lastRenderedPageBreak/>
              <w:t>procedure can be applied for PSFCH transmission. So, clause 4.5.6.3 is not needed for PSFCH.</w:t>
            </w:r>
          </w:p>
        </w:tc>
      </w:tr>
      <w:tr w:rsidR="00284E79" w14:paraId="52B2FBDD" w14:textId="77777777">
        <w:tc>
          <w:tcPr>
            <w:tcW w:w="1555" w:type="dxa"/>
          </w:tcPr>
          <w:p w14:paraId="64640DAC" w14:textId="74C71B89"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6D6D6F6D" w14:textId="036E5D1A"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TP3</w:t>
            </w:r>
          </w:p>
        </w:tc>
        <w:tc>
          <w:tcPr>
            <w:tcW w:w="6662" w:type="dxa"/>
          </w:tcPr>
          <w:p w14:paraId="1A5890AD" w14:textId="3BF65928"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Agree with QCOM, there is no need to exclude any SL transmissions.</w:t>
            </w:r>
          </w:p>
        </w:tc>
      </w:tr>
    </w:tbl>
    <w:p w14:paraId="318505D8" w14:textId="77777777" w:rsidR="0084414F" w:rsidRDefault="0084414F">
      <w:pPr>
        <w:autoSpaceDE w:val="0"/>
        <w:autoSpaceDN w:val="0"/>
        <w:jc w:val="both"/>
        <w:rPr>
          <w:rFonts w:ascii="Calibri" w:hAnsi="Calibri" w:cs="Calibri"/>
          <w:sz w:val="22"/>
        </w:rPr>
      </w:pPr>
    </w:p>
    <w:p w14:paraId="573DF12E"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3-4 (I): </w:t>
      </w:r>
      <w:r w:rsidRPr="00BE4E0A">
        <w:rPr>
          <w:rFonts w:ascii="Calibri" w:hAnsi="Calibri" w:cs="Calibri"/>
          <w:sz w:val="22"/>
        </w:rPr>
        <w:t>Which one of the following TPs should be adopted for</w:t>
      </w:r>
      <w:r w:rsidRPr="00BE4E0A">
        <w:rPr>
          <w:rFonts w:ascii="Calibri" w:hAnsi="Calibri" w:cs="Calibri"/>
          <w:b/>
          <w:bCs/>
          <w:sz w:val="22"/>
        </w:rPr>
        <w:t xml:space="preserve"> </w:t>
      </w:r>
      <w:r w:rsidRPr="00BE4E0A">
        <w:rPr>
          <w:rFonts w:ascii="Calibri" w:hAnsi="Calibri" w:cs="Calibri"/>
          <w:sz w:val="22"/>
        </w:rPr>
        <w:t>clause 4.5.6.3 “Multi-channel access procedures for SL transmissions”?</w:t>
      </w:r>
    </w:p>
    <w:p w14:paraId="7E5A5703"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6AC8FE1B"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Pr="00BE4E0A">
        <w:rPr>
          <w:rFonts w:ascii="Times New Roman" w:eastAsia="Times New Roman" w:hAnsi="Times New Roman"/>
          <w:strike/>
          <w:color w:val="FF0000"/>
          <w:szCs w:val="20"/>
        </w:rPr>
        <w:t>]</w:t>
      </w:r>
    </w:p>
    <w:p w14:paraId="3BC940EE"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159BF84C" w14:textId="77777777">
        <w:tc>
          <w:tcPr>
            <w:tcW w:w="1555" w:type="dxa"/>
          </w:tcPr>
          <w:p w14:paraId="32CCAC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0FBB90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3F629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3D8BAB2" w14:textId="77777777">
        <w:tc>
          <w:tcPr>
            <w:tcW w:w="1555" w:type="dxa"/>
          </w:tcPr>
          <w:p w14:paraId="1B91365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1417" w:type="dxa"/>
          </w:tcPr>
          <w:p w14:paraId="2CDF041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TP 1</w:t>
            </w:r>
          </w:p>
        </w:tc>
        <w:tc>
          <w:tcPr>
            <w:tcW w:w="6662" w:type="dxa"/>
          </w:tcPr>
          <w:p w14:paraId="02ADE2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share the similar view with moderator. TP2  is not needed because this clause is only applicable to PSCCH/PSSCH transmission.</w:t>
            </w:r>
          </w:p>
        </w:tc>
      </w:tr>
      <w:tr w:rsidR="0084414F" w14:paraId="1D9422D1" w14:textId="77777777">
        <w:tc>
          <w:tcPr>
            <w:tcW w:w="1555" w:type="dxa"/>
          </w:tcPr>
          <w:p w14:paraId="0C7F347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070C25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2</w:t>
            </w:r>
          </w:p>
        </w:tc>
        <w:tc>
          <w:tcPr>
            <w:tcW w:w="6662" w:type="dxa"/>
          </w:tcPr>
          <w:p w14:paraId="77FFC8A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disagree on the FL view that “</w:t>
            </w:r>
            <w:r>
              <w:rPr>
                <w:rFonts w:asciiTheme="minorHAnsi" w:hAnsiTheme="minorHAnsi" w:cstheme="minorHAnsi"/>
                <w:sz w:val="22"/>
                <w:szCs w:val="22"/>
                <w:lang w:val="en-US"/>
              </w:rPr>
              <w:t>…But in SL-U, the UE transmits only PSCCH/PSSCH using the UL channel access procedure (if agreed not to include also PSFCH)…</w:t>
            </w:r>
            <w:r>
              <w:rPr>
                <w:rFonts w:asciiTheme="minorHAnsi" w:hAnsiTheme="minorHAnsi" w:cstheme="minorHAnsi"/>
                <w:sz w:val="22"/>
                <w:szCs w:val="22"/>
              </w:rPr>
              <w:t>”</w:t>
            </w:r>
          </w:p>
          <w:p w14:paraId="2AC25630" w14:textId="77777777" w:rsidR="0084414F" w:rsidRDefault="0084414F">
            <w:pPr>
              <w:pStyle w:val="0Maintext"/>
              <w:spacing w:after="0" w:afterAutospacing="0"/>
              <w:ind w:firstLine="0"/>
              <w:rPr>
                <w:rFonts w:asciiTheme="minorHAnsi" w:hAnsiTheme="minorHAnsi" w:cstheme="minorHAnsi"/>
                <w:sz w:val="22"/>
                <w:szCs w:val="22"/>
              </w:rPr>
            </w:pPr>
          </w:p>
          <w:p w14:paraId="7C7131E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 our view the procedure in 4.5.6.3 is applicable to any SL transmission, therefore we support TP 2.</w:t>
            </w:r>
          </w:p>
        </w:tc>
      </w:tr>
      <w:tr w:rsidR="0084414F" w14:paraId="5CAD6500" w14:textId="77777777">
        <w:tc>
          <w:tcPr>
            <w:tcW w:w="1555" w:type="dxa"/>
          </w:tcPr>
          <w:p w14:paraId="570872BB"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SimSun" w:hAnsiTheme="minorHAnsi" w:cstheme="minorHAnsi" w:hint="eastAsia"/>
                <w:sz w:val="22"/>
                <w:szCs w:val="22"/>
                <w:lang w:val="en-US" w:eastAsia="zh-CN"/>
              </w:rPr>
              <w:t>Transsion</w:t>
            </w:r>
          </w:p>
        </w:tc>
        <w:tc>
          <w:tcPr>
            <w:tcW w:w="1417" w:type="dxa"/>
          </w:tcPr>
          <w:p w14:paraId="7A2662B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TP 1</w:t>
            </w:r>
          </w:p>
        </w:tc>
        <w:tc>
          <w:tcPr>
            <w:tcW w:w="6662" w:type="dxa"/>
          </w:tcPr>
          <w:p w14:paraId="2DA6378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We share the similar view with moderator.</w:t>
            </w:r>
          </w:p>
        </w:tc>
      </w:tr>
      <w:tr w:rsidR="0084414F" w14:paraId="71FDFE4F" w14:textId="77777777">
        <w:tc>
          <w:tcPr>
            <w:tcW w:w="1555" w:type="dxa"/>
            <w:tcBorders>
              <w:top w:val="single" w:sz="4" w:space="0" w:color="auto"/>
              <w:left w:val="single" w:sz="4" w:space="0" w:color="auto"/>
              <w:bottom w:val="single" w:sz="4" w:space="0" w:color="auto"/>
              <w:right w:val="single" w:sz="4" w:space="0" w:color="auto"/>
            </w:tcBorders>
          </w:tcPr>
          <w:p w14:paraId="03088FD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A83C31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Borders>
              <w:top w:val="single" w:sz="4" w:space="0" w:color="auto"/>
              <w:left w:val="single" w:sz="4" w:space="0" w:color="auto"/>
              <w:bottom w:val="single" w:sz="4" w:space="0" w:color="auto"/>
              <w:right w:val="single" w:sz="4" w:space="0" w:color="auto"/>
            </w:tcBorders>
          </w:tcPr>
          <w:p w14:paraId="2BE1015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8579ACE" w14:textId="77777777">
        <w:tc>
          <w:tcPr>
            <w:tcW w:w="1555" w:type="dxa"/>
          </w:tcPr>
          <w:p w14:paraId="38121F6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A4A775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05D06FA4"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9DD1FD2" w14:textId="77777777">
        <w:tc>
          <w:tcPr>
            <w:tcW w:w="1555" w:type="dxa"/>
          </w:tcPr>
          <w:p w14:paraId="43DA9B7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348AFAC6" w14:textId="6DEA3AB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TP </w:t>
            </w:r>
            <w:r w:rsidR="00871B4E">
              <w:rPr>
                <w:rFonts w:asciiTheme="minorHAnsi" w:eastAsiaTheme="minorEastAsia" w:hAnsiTheme="minorHAnsi" w:cstheme="minorHAnsi"/>
                <w:sz w:val="22"/>
                <w:szCs w:val="22"/>
                <w:lang w:eastAsia="zh-CN"/>
              </w:rPr>
              <w:t>1</w:t>
            </w:r>
          </w:p>
        </w:tc>
        <w:tc>
          <w:tcPr>
            <w:tcW w:w="6662" w:type="dxa"/>
          </w:tcPr>
          <w:p w14:paraId="52C34FE7"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B9D7134" w14:textId="77777777">
        <w:tc>
          <w:tcPr>
            <w:tcW w:w="1555" w:type="dxa"/>
          </w:tcPr>
          <w:p w14:paraId="231A790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49A1F52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TP1</w:t>
            </w:r>
          </w:p>
        </w:tc>
        <w:tc>
          <w:tcPr>
            <w:tcW w:w="6662" w:type="dxa"/>
          </w:tcPr>
          <w:p w14:paraId="6546E3C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In our understanding, for PSCCH/PSSCH, regardless of the existence of guardband PRBs, the UE will not transmit PSSCH when any channels are not idle. </w:t>
            </w:r>
          </w:p>
        </w:tc>
      </w:tr>
      <w:tr w:rsidR="0084414F" w14:paraId="54AD49F3" w14:textId="77777777">
        <w:tc>
          <w:tcPr>
            <w:tcW w:w="1555" w:type="dxa"/>
          </w:tcPr>
          <w:p w14:paraId="120CDA45"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121E3EA5"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P2</w:t>
            </w:r>
          </w:p>
        </w:tc>
        <w:tc>
          <w:tcPr>
            <w:tcW w:w="6662" w:type="dxa"/>
          </w:tcPr>
          <w:p w14:paraId="2D55EE8C"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073E625" w14:textId="77777777">
        <w:tc>
          <w:tcPr>
            <w:tcW w:w="1555" w:type="dxa"/>
          </w:tcPr>
          <w:p w14:paraId="16FAC7F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2DD7378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 2</w:t>
            </w:r>
          </w:p>
        </w:tc>
        <w:tc>
          <w:tcPr>
            <w:tcW w:w="6662" w:type="dxa"/>
          </w:tcPr>
          <w:p w14:paraId="34796712" w14:textId="77777777" w:rsidR="0084414F" w:rsidRDefault="0084414F">
            <w:pPr>
              <w:pStyle w:val="0Maintext"/>
              <w:spacing w:after="0" w:afterAutospacing="0"/>
              <w:ind w:firstLine="0"/>
              <w:rPr>
                <w:rFonts w:asciiTheme="minorHAnsi" w:hAnsiTheme="minorHAnsi" w:cstheme="minorHAnsi"/>
                <w:sz w:val="22"/>
                <w:szCs w:val="22"/>
              </w:rPr>
            </w:pPr>
          </w:p>
        </w:tc>
      </w:tr>
      <w:tr w:rsidR="00DD2ABD" w14:paraId="17A7CD06" w14:textId="77777777">
        <w:tc>
          <w:tcPr>
            <w:tcW w:w="1555" w:type="dxa"/>
          </w:tcPr>
          <w:p w14:paraId="6950F3A7" w14:textId="4E6120D3"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Huawei, HiSilicon</w:t>
            </w:r>
          </w:p>
        </w:tc>
        <w:tc>
          <w:tcPr>
            <w:tcW w:w="1417" w:type="dxa"/>
          </w:tcPr>
          <w:p w14:paraId="61A0422E" w14:textId="7F352AD8"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sidRPr="00E0426F">
              <w:rPr>
                <w:rFonts w:cs="Times New Roman"/>
              </w:rPr>
              <w:t>T</w:t>
            </w:r>
            <w:r w:rsidRPr="00E0426F">
              <w:rPr>
                <w:rFonts w:eastAsiaTheme="minorEastAsia" w:cs="Times New Roman"/>
                <w:lang w:eastAsia="zh-CN"/>
              </w:rPr>
              <w:t>P</w:t>
            </w:r>
            <w:r>
              <w:rPr>
                <w:rFonts w:eastAsiaTheme="minorEastAsia" w:cs="Times New Roman"/>
                <w:lang w:eastAsia="zh-CN"/>
              </w:rPr>
              <w:t>1</w:t>
            </w:r>
          </w:p>
        </w:tc>
        <w:tc>
          <w:tcPr>
            <w:tcW w:w="6662" w:type="dxa"/>
          </w:tcPr>
          <w:p w14:paraId="5C17C9DB" w14:textId="77777777" w:rsidR="00DD2ABD" w:rsidRDefault="00DD2ABD" w:rsidP="00DD2ABD">
            <w:pPr>
              <w:pStyle w:val="0Maintext"/>
              <w:spacing w:after="0" w:afterAutospacing="0"/>
              <w:ind w:firstLine="0"/>
              <w:rPr>
                <w:rFonts w:asciiTheme="minorHAnsi" w:hAnsiTheme="minorHAnsi" w:cstheme="minorHAnsi"/>
                <w:sz w:val="22"/>
                <w:szCs w:val="22"/>
                <w:lang w:eastAsia="ko-KR"/>
              </w:rPr>
            </w:pPr>
          </w:p>
        </w:tc>
      </w:tr>
      <w:tr w:rsidR="0050195F" w14:paraId="2133D80F" w14:textId="77777777">
        <w:tc>
          <w:tcPr>
            <w:tcW w:w="1555" w:type="dxa"/>
          </w:tcPr>
          <w:p w14:paraId="483E3A91" w14:textId="347F09A0" w:rsidR="0050195F" w:rsidRDefault="0050195F" w:rsidP="0050195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59B8A6" w14:textId="08A11885" w:rsidR="0050195F" w:rsidRPr="00E0426F" w:rsidRDefault="0050195F" w:rsidP="0050195F">
            <w:pPr>
              <w:pStyle w:val="0Maintext"/>
              <w:spacing w:after="0" w:afterAutospacing="0"/>
              <w:ind w:firstLine="0"/>
              <w:rPr>
                <w:rFonts w:cs="Times New Roman"/>
              </w:rPr>
            </w:pPr>
            <w:r>
              <w:rPr>
                <w:rFonts w:cs="Times New Roman" w:hint="eastAsia"/>
                <w:lang w:eastAsia="ko-KR"/>
              </w:rPr>
              <w:t>T</w:t>
            </w:r>
            <w:r>
              <w:rPr>
                <w:rFonts w:cs="Times New Roman"/>
                <w:lang w:eastAsia="ko-KR"/>
              </w:rPr>
              <w:t>P1</w:t>
            </w:r>
          </w:p>
        </w:tc>
        <w:tc>
          <w:tcPr>
            <w:tcW w:w="6662" w:type="dxa"/>
          </w:tcPr>
          <w:p w14:paraId="0B0D8855" w14:textId="77777777" w:rsidR="0050195F" w:rsidRDefault="0050195F" w:rsidP="0050195F">
            <w:pPr>
              <w:pStyle w:val="0Maintext"/>
              <w:spacing w:after="0" w:afterAutospacing="0"/>
              <w:ind w:firstLine="0"/>
              <w:rPr>
                <w:rFonts w:asciiTheme="minorHAnsi" w:hAnsiTheme="minorHAnsi" w:cstheme="minorHAnsi"/>
                <w:sz w:val="22"/>
                <w:szCs w:val="22"/>
                <w:lang w:eastAsia="ko-KR"/>
              </w:rPr>
            </w:pPr>
          </w:p>
        </w:tc>
      </w:tr>
      <w:tr w:rsidR="0050195F" w14:paraId="4359A7B4" w14:textId="77777777">
        <w:tc>
          <w:tcPr>
            <w:tcW w:w="1555" w:type="dxa"/>
          </w:tcPr>
          <w:p w14:paraId="7034B321" w14:textId="27364E2E"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sz w:val="22"/>
                <w:szCs w:val="22"/>
                <w:lang w:eastAsia="zh-CN"/>
              </w:rPr>
              <w:t>Vivo</w:t>
            </w:r>
          </w:p>
        </w:tc>
        <w:tc>
          <w:tcPr>
            <w:tcW w:w="1417" w:type="dxa"/>
          </w:tcPr>
          <w:p w14:paraId="30C8DED1" w14:textId="69620676" w:rsidR="0050195F" w:rsidRPr="00E0426F" w:rsidRDefault="0050195F" w:rsidP="0050195F">
            <w:pPr>
              <w:pStyle w:val="0Maintext"/>
              <w:spacing w:after="0" w:afterAutospacing="0"/>
              <w:ind w:firstLine="0"/>
              <w:rPr>
                <w:rFonts w:cs="Times New Roma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2518CC12" w14:textId="709ECF35" w:rsidR="0050195F" w:rsidRDefault="0050195F" w:rsidP="0050195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Share view as Xiaomi</w:t>
            </w:r>
          </w:p>
        </w:tc>
      </w:tr>
      <w:tr w:rsidR="00284E79" w14:paraId="187FA1DA" w14:textId="77777777">
        <w:tc>
          <w:tcPr>
            <w:tcW w:w="1555" w:type="dxa"/>
          </w:tcPr>
          <w:p w14:paraId="4CB0CDB8" w14:textId="0822C5FA"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35D0F92A" w14:textId="54B39332"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TP1</w:t>
            </w:r>
          </w:p>
        </w:tc>
        <w:tc>
          <w:tcPr>
            <w:tcW w:w="6662" w:type="dxa"/>
          </w:tcPr>
          <w:p w14:paraId="2CF39A9F" w14:textId="7777777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p>
        </w:tc>
      </w:tr>
    </w:tbl>
    <w:p w14:paraId="1B711954" w14:textId="77777777" w:rsidR="0084414F" w:rsidRDefault="0084414F">
      <w:pPr>
        <w:autoSpaceDE w:val="0"/>
        <w:autoSpaceDN w:val="0"/>
        <w:jc w:val="both"/>
        <w:rPr>
          <w:rFonts w:ascii="Calibri" w:hAnsi="Calibri" w:cs="Calibri"/>
          <w:sz w:val="22"/>
        </w:rPr>
      </w:pPr>
    </w:p>
    <w:p w14:paraId="5CE55D31" w14:textId="673FC518" w:rsidR="0084414F" w:rsidRDefault="00BE4E0A">
      <w:pPr>
        <w:pStyle w:val="Heading3"/>
      </w:pPr>
      <w:r>
        <w:t xml:space="preserve">[ACTIVE] </w:t>
      </w:r>
      <w:r w:rsidR="0071348F">
        <w:t xml:space="preserve">FL Proposal for </w:t>
      </w:r>
      <w:r w:rsidR="0051516E">
        <w:t xml:space="preserve">Tuesday offline </w:t>
      </w:r>
      <w:r w:rsidR="0071348F">
        <w:t>session</w:t>
      </w:r>
    </w:p>
    <w:p w14:paraId="2A80992D" w14:textId="34E9FD45" w:rsidR="00F8408B" w:rsidRPr="00F9036A" w:rsidRDefault="00F8408B" w:rsidP="00F9036A">
      <w:pPr>
        <w:autoSpaceDE w:val="0"/>
        <w:autoSpaceDN w:val="0"/>
        <w:spacing w:after="0"/>
        <w:jc w:val="both"/>
        <w:rPr>
          <w:rFonts w:ascii="Calibri" w:hAnsi="Calibri" w:cs="Calibri"/>
          <w:sz w:val="22"/>
        </w:rPr>
      </w:pPr>
      <w:bookmarkStart w:id="94" w:name="_Hlk143551677"/>
      <w:r>
        <w:rPr>
          <w:rFonts w:ascii="Calibri" w:hAnsi="Calibri" w:cs="Calibri"/>
          <w:b/>
          <w:bCs/>
          <w:sz w:val="22"/>
          <w:highlight w:val="yellow"/>
        </w:rPr>
        <w:t xml:space="preserve">Question 3-0A (I): </w:t>
      </w:r>
      <w:ins w:id="95" w:author="Kevin Lin" w:date="2023-10-10T18:03:00Z">
        <w:r w:rsidR="00DF096C">
          <w:rPr>
            <w:rFonts w:ascii="Calibri" w:hAnsi="Calibri" w:cs="Calibri"/>
            <w:b/>
            <w:bCs/>
            <w:sz w:val="22"/>
          </w:rPr>
          <w:t>(</w:t>
        </w:r>
        <w:r w:rsidR="00DF096C" w:rsidRPr="00DF096C">
          <w:rPr>
            <w:rFonts w:ascii="Calibri" w:hAnsi="Calibri" w:cs="Calibri"/>
            <w:b/>
            <w:bCs/>
            <w:sz w:val="22"/>
            <w:highlight w:val="green"/>
          </w:rPr>
          <w:t>offline consensus</w:t>
        </w:r>
        <w:r w:rsidR="00DF096C">
          <w:rPr>
            <w:rFonts w:ascii="Calibri" w:hAnsi="Calibri" w:cs="Calibri"/>
            <w:b/>
            <w:bCs/>
            <w:sz w:val="22"/>
          </w:rPr>
          <w:t xml:space="preserve">) </w:t>
        </w:r>
      </w:ins>
      <w:r w:rsidRPr="00F9036A">
        <w:rPr>
          <w:rFonts w:ascii="Calibri" w:hAnsi="Calibri" w:cs="Calibri"/>
          <w:sz w:val="22"/>
        </w:rPr>
        <w:t xml:space="preserve">After UE successfully performs a Type 1 channel access procedure to initiate a channel </w:t>
      </w:r>
      <w:r w:rsidR="009F347F" w:rsidRPr="00F9036A">
        <w:rPr>
          <w:rFonts w:ascii="Calibri" w:hAnsi="Calibri" w:cs="Calibri"/>
          <w:sz w:val="22"/>
        </w:rPr>
        <w:t>occupancy</w:t>
      </w:r>
      <w:r w:rsidRPr="00F9036A">
        <w:rPr>
          <w:rFonts w:ascii="Calibri" w:hAnsi="Calibri" w:cs="Calibri"/>
          <w:sz w:val="22"/>
        </w:rPr>
        <w:t xml:space="preserve"> on one RB set for S-SSB or PSFCH transmission, </w:t>
      </w:r>
    </w:p>
    <w:p w14:paraId="228126E5" w14:textId="40A03919"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the initiated channel occupancy can be used for </w:t>
      </w:r>
      <w:r w:rsidR="001440DD" w:rsidRPr="00F9036A">
        <w:rPr>
          <w:rFonts w:ascii="Calibri" w:hAnsi="Calibri" w:cs="Calibri"/>
          <w:sz w:val="22"/>
        </w:rPr>
        <w:t xml:space="preserve">own </w:t>
      </w:r>
      <w:r w:rsidRPr="00F9036A">
        <w:rPr>
          <w:rFonts w:ascii="Calibri" w:hAnsi="Calibri" w:cs="Calibri"/>
          <w:sz w:val="22"/>
        </w:rPr>
        <w:t>PSCCH/PSSCH and PSFCH/S-SSB transmission</w:t>
      </w:r>
      <w:r w:rsidR="001440DD" w:rsidRPr="00F9036A">
        <w:rPr>
          <w:rFonts w:ascii="Calibri" w:hAnsi="Calibri" w:cs="Calibri"/>
          <w:sz w:val="22"/>
        </w:rPr>
        <w:t>s</w:t>
      </w:r>
      <w:r w:rsidRPr="00F9036A">
        <w:rPr>
          <w:rFonts w:ascii="Calibri" w:hAnsi="Calibri" w:cs="Calibri"/>
          <w:sz w:val="22"/>
        </w:rPr>
        <w:t>?</w:t>
      </w:r>
    </w:p>
    <w:p w14:paraId="4FBDE6F9" w14:textId="07B34388"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vivo, OPPO, </w:t>
      </w:r>
      <w:r w:rsidR="009F347F" w:rsidRPr="00F9036A">
        <w:rPr>
          <w:rFonts w:ascii="Calibri" w:hAnsi="Calibri" w:cs="Calibri"/>
          <w:sz w:val="22"/>
        </w:rPr>
        <w:t>DCM,</w:t>
      </w:r>
      <w:r w:rsidR="00495AFD" w:rsidRPr="00F9036A">
        <w:rPr>
          <w:rFonts w:ascii="Calibri" w:hAnsi="Calibri" w:cs="Calibri"/>
          <w:sz w:val="22"/>
        </w:rPr>
        <w:t xml:space="preserve"> </w:t>
      </w:r>
      <w:r w:rsidR="009F347F" w:rsidRPr="00F9036A">
        <w:rPr>
          <w:rFonts w:ascii="Calibri" w:hAnsi="Calibri" w:cs="Calibri"/>
          <w:sz w:val="22"/>
        </w:rPr>
        <w:t>Lenovo</w:t>
      </w:r>
      <w:r w:rsidR="00495AFD" w:rsidRPr="00F9036A">
        <w:rPr>
          <w:rFonts w:ascii="Calibri" w:hAnsi="Calibri" w:cs="Calibri"/>
          <w:sz w:val="22"/>
        </w:rPr>
        <w:t>, LGE, Spreadtrum, xiaomi, HW/HiSi</w:t>
      </w:r>
      <w:r w:rsidR="001440DD" w:rsidRPr="00F9036A">
        <w:rPr>
          <w:rFonts w:ascii="Calibri" w:hAnsi="Calibri" w:cs="Calibri"/>
          <w:sz w:val="22"/>
        </w:rPr>
        <w:t>, QC</w:t>
      </w:r>
      <w:r w:rsidR="00C67C86" w:rsidRPr="00F9036A">
        <w:rPr>
          <w:rFonts w:ascii="Calibri" w:hAnsi="Calibri" w:cs="Calibri"/>
          <w:sz w:val="22"/>
        </w:rPr>
        <w:t>, CATT/CICTCI</w:t>
      </w:r>
    </w:p>
    <w:p w14:paraId="4352B8BF" w14:textId="77777777"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57864C81" w14:textId="5DBCFB88"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a channel occupancy is </w:t>
      </w:r>
      <w:r w:rsidR="00495AFD" w:rsidRPr="00F9036A">
        <w:rPr>
          <w:rFonts w:ascii="Calibri" w:hAnsi="Calibri" w:cs="Calibri"/>
          <w:sz w:val="22"/>
        </w:rPr>
        <w:t>initiated</w:t>
      </w:r>
      <w:r w:rsidRPr="00F9036A">
        <w:rPr>
          <w:rFonts w:ascii="Calibri" w:hAnsi="Calibri" w:cs="Calibri"/>
          <w:sz w:val="22"/>
        </w:rPr>
        <w:t xml:space="preserve"> and </w:t>
      </w:r>
      <w:r w:rsidR="001440DD" w:rsidRPr="00F9036A">
        <w:rPr>
          <w:rFonts w:ascii="Calibri" w:hAnsi="Calibri" w:cs="Calibri"/>
          <w:sz w:val="22"/>
        </w:rPr>
        <w:t xml:space="preserve">can be </w:t>
      </w:r>
      <w:r w:rsidRPr="00F9036A">
        <w:rPr>
          <w:rFonts w:ascii="Calibri" w:hAnsi="Calibri" w:cs="Calibri"/>
          <w:sz w:val="22"/>
        </w:rPr>
        <w:t>shared to other UEs</w:t>
      </w:r>
      <w:r w:rsidR="00495AFD" w:rsidRPr="00F9036A">
        <w:rPr>
          <w:rFonts w:ascii="Calibri" w:hAnsi="Calibri" w:cs="Calibri"/>
          <w:sz w:val="22"/>
        </w:rPr>
        <w:t xml:space="preserve"> when </w:t>
      </w:r>
      <w:r w:rsidR="00DF096C" w:rsidRPr="00F9036A">
        <w:rPr>
          <w:rFonts w:ascii="Calibri" w:hAnsi="Calibri" w:cs="Calibri"/>
          <w:sz w:val="22"/>
        </w:rPr>
        <w:t xml:space="preserve">the initiating UE transmits PSCCH/PSSCH after </w:t>
      </w:r>
      <w:r w:rsidR="00DF096C">
        <w:rPr>
          <w:rFonts w:ascii="Calibri" w:hAnsi="Calibri" w:cs="Calibri"/>
          <w:sz w:val="22"/>
        </w:rPr>
        <w:t>S-SSB/</w:t>
      </w:r>
      <w:r w:rsidR="00DF096C" w:rsidRPr="00F9036A">
        <w:rPr>
          <w:rFonts w:ascii="Calibri" w:hAnsi="Calibri" w:cs="Calibri"/>
          <w:sz w:val="22"/>
        </w:rPr>
        <w:t>PSFCH</w:t>
      </w:r>
      <w:r w:rsidRPr="00F9036A">
        <w:rPr>
          <w:rFonts w:ascii="Calibri" w:hAnsi="Calibri" w:cs="Calibri"/>
          <w:sz w:val="22"/>
        </w:rPr>
        <w:t>?</w:t>
      </w:r>
    </w:p>
    <w:p w14:paraId="5631D7E3" w14:textId="35615CC8" w:rsidR="00F8408B"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 xml:space="preserve">Yes: </w:t>
      </w:r>
      <w:r w:rsidR="00495AFD" w:rsidRPr="00F9036A">
        <w:rPr>
          <w:rFonts w:ascii="Calibri" w:hAnsi="Calibri" w:cs="Calibri"/>
          <w:sz w:val="22"/>
        </w:rPr>
        <w:t>DCM, OPPO, vivo</w:t>
      </w:r>
      <w:r w:rsidR="001440DD" w:rsidRPr="00F9036A">
        <w:rPr>
          <w:rFonts w:ascii="Calibri" w:hAnsi="Calibri" w:cs="Calibri"/>
          <w:sz w:val="22"/>
        </w:rPr>
        <w:t>, xiaomi, Spreadtrum, QC, LGE, HW/HiSi, Lenovo</w:t>
      </w:r>
      <w:r w:rsidR="00C67C86" w:rsidRPr="00F9036A">
        <w:rPr>
          <w:rFonts w:ascii="Calibri" w:hAnsi="Calibri" w:cs="Calibri"/>
          <w:sz w:val="22"/>
        </w:rPr>
        <w:t>, CATT/CICTCI</w:t>
      </w:r>
    </w:p>
    <w:p w14:paraId="7D4D6C9F" w14:textId="4D6BDEBF" w:rsidR="009F347F"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706EB22B" w14:textId="12E5AACD" w:rsidR="00495AFD" w:rsidRPr="00F9036A" w:rsidRDefault="00495AF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spec change is necessary </w:t>
      </w:r>
      <w:r w:rsidR="001440DD" w:rsidRPr="00F9036A">
        <w:rPr>
          <w:rFonts w:ascii="Calibri" w:hAnsi="Calibri" w:cs="Calibri"/>
          <w:sz w:val="22"/>
        </w:rPr>
        <w:t>for the case of ‘yes’ to the above question</w:t>
      </w:r>
      <w:r w:rsidRPr="00F9036A">
        <w:rPr>
          <w:rFonts w:ascii="Calibri" w:hAnsi="Calibri" w:cs="Calibri"/>
          <w:sz w:val="22"/>
        </w:rPr>
        <w:t>?</w:t>
      </w:r>
    </w:p>
    <w:p w14:paraId="1FA17EA5" w14:textId="5B4F0252" w:rsidR="00495AFD" w:rsidRPr="00F9036A" w:rsidRDefault="001440D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w:t>
      </w:r>
    </w:p>
    <w:p w14:paraId="36CF438D" w14:textId="5CAA466F" w:rsidR="001440DD" w:rsidRPr="00F9036A" w:rsidRDefault="001440DD"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No: OPPO, Spectrum, QC, HW/HiSi, Lenovo, LGE, xiaomi</w:t>
      </w:r>
    </w:p>
    <w:p w14:paraId="1D9A94EC" w14:textId="77777777" w:rsidR="00F8408B" w:rsidRPr="001440DD" w:rsidRDefault="00F8408B" w:rsidP="00BE4E0A">
      <w:pPr>
        <w:autoSpaceDE w:val="0"/>
        <w:autoSpaceDN w:val="0"/>
        <w:spacing w:before="120" w:after="0"/>
        <w:jc w:val="both"/>
        <w:rPr>
          <w:rFonts w:ascii="Calibri" w:hAnsi="Calibri" w:cs="Calibri"/>
          <w:b/>
          <w:bCs/>
          <w:sz w:val="22"/>
          <w:highlight w:val="yellow"/>
          <w:lang w:val="it-IT"/>
        </w:rPr>
      </w:pPr>
    </w:p>
    <w:p w14:paraId="1F3E8F25" w14:textId="2831B452" w:rsidR="00FB21E9" w:rsidRPr="00F9036A" w:rsidRDefault="00FB21E9" w:rsidP="00F9036A">
      <w:pPr>
        <w:autoSpaceDE w:val="0"/>
        <w:autoSpaceDN w:val="0"/>
        <w:spacing w:after="0"/>
        <w:jc w:val="both"/>
        <w:rPr>
          <w:rFonts w:ascii="Calibri" w:hAnsi="Calibri" w:cs="Calibri"/>
          <w:sz w:val="22"/>
        </w:rPr>
      </w:pPr>
      <w:r w:rsidRPr="00F9036A">
        <w:rPr>
          <w:rFonts w:ascii="Calibri" w:hAnsi="Calibri" w:cs="Calibri"/>
          <w:b/>
          <w:bCs/>
          <w:sz w:val="22"/>
          <w:highlight w:val="yellow"/>
        </w:rPr>
        <w:t>Question 3-0</w:t>
      </w:r>
      <w:r w:rsidR="00F8408B" w:rsidRPr="00F9036A">
        <w:rPr>
          <w:rFonts w:ascii="Calibri" w:hAnsi="Calibri" w:cs="Calibri"/>
          <w:b/>
          <w:bCs/>
          <w:sz w:val="22"/>
          <w:highlight w:val="yellow"/>
        </w:rPr>
        <w:t>B</w:t>
      </w:r>
      <w:r w:rsidRPr="00F9036A">
        <w:rPr>
          <w:rFonts w:ascii="Calibri" w:hAnsi="Calibri" w:cs="Calibri"/>
          <w:b/>
          <w:bCs/>
          <w:sz w:val="22"/>
          <w:highlight w:val="yellow"/>
        </w:rPr>
        <w:t xml:space="preserve"> (I):</w:t>
      </w:r>
      <w:r w:rsidRPr="00F9036A">
        <w:rPr>
          <w:rFonts w:ascii="Calibri" w:hAnsi="Calibri" w:cs="Calibri"/>
          <w:sz w:val="22"/>
        </w:rPr>
        <w:t xml:space="preserve"> After UE successfully performs a multi-channel access procedure </w:t>
      </w:r>
      <w:r w:rsidR="00F8408B" w:rsidRPr="00F9036A">
        <w:rPr>
          <w:rFonts w:ascii="Calibri" w:hAnsi="Calibri" w:cs="Calibri"/>
          <w:sz w:val="22"/>
        </w:rPr>
        <w:t>for a set of RB sets</w:t>
      </w:r>
      <w:r w:rsidRPr="00F9036A">
        <w:rPr>
          <w:rFonts w:ascii="Calibri" w:hAnsi="Calibri" w:cs="Calibri"/>
          <w:sz w:val="22"/>
        </w:rPr>
        <w:t xml:space="preserve">, </w:t>
      </w:r>
    </w:p>
    <w:p w14:paraId="3805DAC7" w14:textId="567D807C"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w:t>
      </w:r>
      <w:r w:rsidR="00FB21E9" w:rsidRPr="00F9036A">
        <w:rPr>
          <w:rFonts w:ascii="Calibri" w:hAnsi="Calibri" w:cs="Calibri"/>
          <w:sz w:val="22"/>
        </w:rPr>
        <w:t xml:space="preserve">a channel occupancy is </w:t>
      </w:r>
      <w:r w:rsidR="00F8408B" w:rsidRPr="00F9036A">
        <w:rPr>
          <w:rFonts w:ascii="Calibri" w:hAnsi="Calibri" w:cs="Calibri"/>
          <w:sz w:val="22"/>
        </w:rPr>
        <w:t>initiated for the set of RB sets</w:t>
      </w:r>
      <w:r w:rsidR="00FB21E9" w:rsidRPr="00F9036A">
        <w:rPr>
          <w:rFonts w:ascii="Calibri" w:hAnsi="Calibri" w:cs="Calibri"/>
          <w:sz w:val="22"/>
        </w:rPr>
        <w:t xml:space="preserve"> </w:t>
      </w:r>
      <w:r w:rsidRPr="00F9036A">
        <w:rPr>
          <w:rFonts w:ascii="Calibri" w:hAnsi="Calibri" w:cs="Calibri"/>
          <w:sz w:val="22"/>
        </w:rPr>
        <w:t>(including UL and DL based</w:t>
      </w:r>
      <w:r w:rsidR="001440DD" w:rsidRPr="00F9036A">
        <w:rPr>
          <w:rFonts w:ascii="Calibri" w:hAnsi="Calibri" w:cs="Calibri"/>
          <w:sz w:val="22"/>
        </w:rPr>
        <w:t>)</w:t>
      </w:r>
      <w:r w:rsidRPr="00F9036A">
        <w:rPr>
          <w:rFonts w:ascii="Calibri" w:hAnsi="Calibri" w:cs="Calibri"/>
          <w:sz w:val="22"/>
        </w:rPr>
        <w:t>, whether it</w:t>
      </w:r>
      <w:r w:rsidR="001440DD" w:rsidRPr="00F9036A">
        <w:rPr>
          <w:rFonts w:ascii="Calibri" w:hAnsi="Calibri" w:cs="Calibri"/>
          <w:sz w:val="22"/>
        </w:rPr>
        <w:t xml:space="preserve"> </w:t>
      </w:r>
      <w:r w:rsidR="009F347F" w:rsidRPr="00F9036A">
        <w:rPr>
          <w:rFonts w:ascii="Calibri" w:hAnsi="Calibri" w:cs="Calibri"/>
          <w:sz w:val="22"/>
        </w:rPr>
        <w:t xml:space="preserve">can be </w:t>
      </w:r>
      <w:r w:rsidR="00FB21E9" w:rsidRPr="00F9036A">
        <w:rPr>
          <w:rFonts w:ascii="Calibri" w:hAnsi="Calibri" w:cs="Calibri"/>
          <w:sz w:val="22"/>
        </w:rPr>
        <w:t xml:space="preserve">used for own </w:t>
      </w:r>
      <w:r w:rsidR="009F347F" w:rsidRPr="00F9036A">
        <w:rPr>
          <w:rFonts w:ascii="Calibri" w:hAnsi="Calibri" w:cs="Calibri"/>
          <w:sz w:val="22"/>
        </w:rPr>
        <w:t xml:space="preserve">subsequent </w:t>
      </w:r>
      <w:r w:rsidR="00FB21E9" w:rsidRPr="00F9036A">
        <w:rPr>
          <w:rFonts w:ascii="Calibri" w:hAnsi="Calibri" w:cs="Calibri"/>
          <w:sz w:val="22"/>
        </w:rPr>
        <w:t>transmissions</w:t>
      </w:r>
      <w:r w:rsidR="00F8408B" w:rsidRPr="00F9036A">
        <w:rPr>
          <w:rFonts w:ascii="Calibri" w:hAnsi="Calibri" w:cs="Calibri"/>
          <w:sz w:val="22"/>
        </w:rPr>
        <w:t xml:space="preserve"> (including all S-SSB, PSFCH, PSCCH/PSSCH)</w:t>
      </w:r>
      <w:r w:rsidR="00FB21E9" w:rsidRPr="00F9036A">
        <w:rPr>
          <w:rFonts w:ascii="Calibri" w:hAnsi="Calibri" w:cs="Calibri"/>
          <w:sz w:val="22"/>
        </w:rPr>
        <w:t>?</w:t>
      </w:r>
    </w:p>
    <w:p w14:paraId="7B683A50" w14:textId="480C16BF"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w:t>
      </w:r>
      <w:r w:rsidR="00F8408B" w:rsidRPr="00F9036A">
        <w:rPr>
          <w:rFonts w:ascii="Calibri" w:hAnsi="Calibri" w:cs="Calibri"/>
          <w:sz w:val="22"/>
          <w:lang w:val="en-US"/>
        </w:rPr>
        <w:t>:</w:t>
      </w:r>
      <w:r w:rsidR="0014481D" w:rsidRPr="00F9036A">
        <w:rPr>
          <w:rFonts w:ascii="Calibri" w:hAnsi="Calibri" w:cs="Calibri"/>
          <w:sz w:val="22"/>
          <w:lang w:val="en-US"/>
        </w:rPr>
        <w:t xml:space="preserve"> LGE, OPPO, Lenovo</w:t>
      </w:r>
      <w:r w:rsidR="00C67C86" w:rsidRPr="00F9036A">
        <w:rPr>
          <w:rFonts w:ascii="Calibri" w:hAnsi="Calibri" w:cs="Calibri"/>
          <w:sz w:val="22"/>
          <w:lang w:val="en-US"/>
        </w:rPr>
        <w:t>, vivo</w:t>
      </w:r>
      <w:r w:rsidR="00A95B34" w:rsidRPr="00F9036A">
        <w:rPr>
          <w:rFonts w:ascii="Calibri" w:hAnsi="Calibri" w:cs="Calibri"/>
          <w:sz w:val="22"/>
          <w:lang w:val="en-US"/>
        </w:rPr>
        <w:t>, QC</w:t>
      </w:r>
      <w:r w:rsidR="00370DEA" w:rsidRPr="00F9036A">
        <w:rPr>
          <w:rFonts w:ascii="Calibri" w:hAnsi="Calibri" w:cs="Calibri"/>
          <w:sz w:val="22"/>
          <w:lang w:val="en-US"/>
        </w:rPr>
        <w:t>, FW (only for burst transmissions)</w:t>
      </w:r>
      <w:r w:rsidR="00DF5A93" w:rsidRPr="00F9036A">
        <w:rPr>
          <w:rFonts w:ascii="Calibri" w:hAnsi="Calibri" w:cs="Calibri"/>
          <w:sz w:val="22"/>
          <w:lang w:val="en-US"/>
        </w:rPr>
        <w:t>, Samsung</w:t>
      </w:r>
      <w:r w:rsidR="00055891" w:rsidRPr="00F9036A">
        <w:rPr>
          <w:rFonts w:ascii="Calibri" w:hAnsi="Calibri" w:cs="Calibri"/>
          <w:sz w:val="22"/>
          <w:lang w:val="en-US"/>
        </w:rPr>
        <w:t>,xiaomi, Spreadtrum</w:t>
      </w:r>
      <w:r w:rsidR="008A401F" w:rsidRPr="00F9036A">
        <w:rPr>
          <w:rFonts w:ascii="Calibri" w:hAnsi="Calibri" w:cs="Calibri"/>
          <w:sz w:val="22"/>
          <w:lang w:val="en-US"/>
        </w:rPr>
        <w:t>, CATT/CICTCI</w:t>
      </w:r>
    </w:p>
    <w:p w14:paraId="460F2AE3" w14:textId="114957CD"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3804D105" w14:textId="7A017D94"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w:t>
      </w:r>
      <w:r w:rsidR="00FB21E9" w:rsidRPr="00F9036A">
        <w:rPr>
          <w:rFonts w:ascii="Calibri" w:hAnsi="Calibri" w:cs="Calibri"/>
          <w:sz w:val="22"/>
        </w:rPr>
        <w:t xml:space="preserve"> a channel occupancy is </w:t>
      </w:r>
      <w:r w:rsidR="001440DD" w:rsidRPr="00F9036A">
        <w:rPr>
          <w:rFonts w:ascii="Calibri" w:hAnsi="Calibri" w:cs="Calibri"/>
          <w:sz w:val="22"/>
        </w:rPr>
        <w:t>initiated</w:t>
      </w:r>
      <w:r w:rsidR="00FB21E9" w:rsidRPr="00F9036A">
        <w:rPr>
          <w:rFonts w:ascii="Calibri" w:hAnsi="Calibri" w:cs="Calibri"/>
          <w:sz w:val="22"/>
        </w:rPr>
        <w:t xml:space="preserve"> </w:t>
      </w:r>
      <w:r w:rsidRPr="00F9036A">
        <w:rPr>
          <w:rFonts w:ascii="Calibri" w:hAnsi="Calibri" w:cs="Calibri"/>
          <w:sz w:val="22"/>
        </w:rPr>
        <w:t>using clause 4.5.6.1 (</w:t>
      </w:r>
      <w:r w:rsidR="00A95B34" w:rsidRPr="00F9036A">
        <w:rPr>
          <w:rFonts w:ascii="Calibri" w:hAnsi="Calibri" w:cs="Calibri"/>
          <w:sz w:val="22"/>
        </w:rPr>
        <w:t>Type A</w:t>
      </w:r>
      <w:r w:rsidRPr="00F9036A">
        <w:rPr>
          <w:rFonts w:ascii="Calibri" w:hAnsi="Calibri" w:cs="Calibri"/>
          <w:sz w:val="22"/>
        </w:rPr>
        <w:t>)</w:t>
      </w:r>
      <w:r w:rsidR="00DF5A93" w:rsidRPr="00F9036A">
        <w:rPr>
          <w:rFonts w:ascii="Calibri" w:hAnsi="Calibri" w:cs="Calibri"/>
          <w:sz w:val="22"/>
        </w:rPr>
        <w:t xml:space="preserve"> to transmit PSFCH</w:t>
      </w:r>
      <w:r w:rsidRPr="00F9036A">
        <w:rPr>
          <w:rFonts w:ascii="Calibri" w:hAnsi="Calibri" w:cs="Calibri"/>
          <w:sz w:val="22"/>
        </w:rPr>
        <w:t>, whether it</w:t>
      </w:r>
      <w:r w:rsidR="00FB21E9" w:rsidRPr="00F9036A">
        <w:rPr>
          <w:rFonts w:ascii="Calibri" w:hAnsi="Calibri" w:cs="Calibri"/>
          <w:sz w:val="22"/>
        </w:rPr>
        <w:t xml:space="preserve"> </w:t>
      </w:r>
      <w:r w:rsidR="001440DD" w:rsidRPr="00F9036A">
        <w:rPr>
          <w:rFonts w:ascii="Calibri" w:hAnsi="Calibri" w:cs="Calibri"/>
          <w:sz w:val="22"/>
        </w:rPr>
        <w:t xml:space="preserve">can be </w:t>
      </w:r>
      <w:r w:rsidR="00FB21E9" w:rsidRPr="00F9036A">
        <w:rPr>
          <w:rFonts w:ascii="Calibri" w:hAnsi="Calibri" w:cs="Calibri"/>
          <w:sz w:val="22"/>
        </w:rPr>
        <w:t>shared to other UEs</w:t>
      </w:r>
      <w:r w:rsidR="00495AFD" w:rsidRPr="00F9036A">
        <w:rPr>
          <w:rFonts w:ascii="Calibri" w:hAnsi="Calibri" w:cs="Calibri"/>
          <w:sz w:val="22"/>
        </w:rPr>
        <w:t xml:space="preserve"> when </w:t>
      </w:r>
      <w:r w:rsidR="00DF5A93" w:rsidRPr="00F9036A">
        <w:rPr>
          <w:rFonts w:ascii="Calibri" w:hAnsi="Calibri" w:cs="Calibri"/>
          <w:sz w:val="22"/>
        </w:rPr>
        <w:t xml:space="preserve">the initiating UE </w:t>
      </w:r>
      <w:r w:rsidR="00495AFD" w:rsidRPr="00F9036A">
        <w:rPr>
          <w:rFonts w:ascii="Calibri" w:hAnsi="Calibri" w:cs="Calibri"/>
          <w:sz w:val="22"/>
        </w:rPr>
        <w:t>transmit</w:t>
      </w:r>
      <w:r w:rsidR="00DF5A93" w:rsidRPr="00F9036A">
        <w:rPr>
          <w:rFonts w:ascii="Calibri" w:hAnsi="Calibri" w:cs="Calibri"/>
          <w:sz w:val="22"/>
        </w:rPr>
        <w:t>s</w:t>
      </w:r>
      <w:r w:rsidR="00495AFD" w:rsidRPr="00F9036A">
        <w:rPr>
          <w:rFonts w:ascii="Calibri" w:hAnsi="Calibri" w:cs="Calibri"/>
          <w:sz w:val="22"/>
        </w:rPr>
        <w:t xml:space="preserve"> PSCCH/PSSCH</w:t>
      </w:r>
      <w:r w:rsidR="00DF5A93" w:rsidRPr="00F9036A">
        <w:rPr>
          <w:rFonts w:ascii="Calibri" w:hAnsi="Calibri" w:cs="Calibri"/>
          <w:sz w:val="22"/>
        </w:rPr>
        <w:t xml:space="preserve"> after PSFCH</w:t>
      </w:r>
      <w:r w:rsidR="00FB21E9" w:rsidRPr="00F9036A">
        <w:rPr>
          <w:rFonts w:ascii="Calibri" w:hAnsi="Calibri" w:cs="Calibri"/>
          <w:sz w:val="22"/>
        </w:rPr>
        <w:t>?</w:t>
      </w:r>
    </w:p>
    <w:p w14:paraId="6D29D9AE" w14:textId="5796FB69" w:rsidR="00495AFD" w:rsidRPr="00F9036A" w:rsidRDefault="00495AF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14481D" w:rsidRPr="00F9036A">
        <w:rPr>
          <w:rFonts w:ascii="Calibri" w:hAnsi="Calibri" w:cs="Calibri"/>
          <w:sz w:val="22"/>
        </w:rPr>
        <w:t>OPPO</w:t>
      </w:r>
      <w:r w:rsidR="00A95B34" w:rsidRPr="00F9036A">
        <w:rPr>
          <w:rFonts w:ascii="Calibri" w:hAnsi="Calibri" w:cs="Calibri"/>
          <w:sz w:val="22"/>
        </w:rPr>
        <w:t>, QC</w:t>
      </w:r>
      <w:r w:rsidR="00370DEA" w:rsidRPr="00F9036A">
        <w:rPr>
          <w:rFonts w:ascii="Calibri" w:hAnsi="Calibri" w:cs="Calibri"/>
          <w:sz w:val="22"/>
        </w:rPr>
        <w:t>, FW</w:t>
      </w:r>
      <w:r w:rsidR="00DF5A93" w:rsidRPr="00F9036A">
        <w:rPr>
          <w:rFonts w:ascii="Calibri" w:hAnsi="Calibri" w:cs="Calibri"/>
          <w:sz w:val="22"/>
        </w:rPr>
        <w:t>, Samsung</w:t>
      </w:r>
      <w:r w:rsidR="00055891" w:rsidRPr="00F9036A">
        <w:rPr>
          <w:rFonts w:ascii="Calibri" w:hAnsi="Calibri" w:cs="Calibri"/>
          <w:sz w:val="22"/>
        </w:rPr>
        <w:t xml:space="preserve">, Lenovo,Xiaomi,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9FEF6E6" w14:textId="74EB4769"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w:t>
      </w:r>
      <w:r w:rsidR="00495AFD" w:rsidRPr="00F9036A">
        <w:rPr>
          <w:rFonts w:ascii="Calibri" w:hAnsi="Calibri" w:cs="Calibri"/>
          <w:sz w:val="22"/>
        </w:rPr>
        <w:t xml:space="preserve">: </w:t>
      </w:r>
    </w:p>
    <w:p w14:paraId="7E76A88F" w14:textId="4FCA0B89" w:rsidR="00DF5A93" w:rsidRPr="00F9036A" w:rsidRDefault="00DF5A93"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4.5.6.1 (Type B) to transmit PSFCH, whether it can be shared to other UEs when the initiating UE transmits PSCCH/PSSCH after PSFCH?</w:t>
      </w:r>
    </w:p>
    <w:p w14:paraId="54AE4A39" w14:textId="5637DFBB"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w:t>
      </w:r>
      <w:r w:rsidR="00DF5A93" w:rsidRPr="00F9036A">
        <w:rPr>
          <w:rFonts w:ascii="Calibri" w:hAnsi="Calibri" w:cs="Calibri"/>
          <w:sz w:val="22"/>
        </w:rPr>
        <w:t>, Samsung</w:t>
      </w:r>
      <w:r w:rsidR="00055891" w:rsidRPr="00F9036A">
        <w:rPr>
          <w:rFonts w:ascii="Calibri" w:hAnsi="Calibri" w:cs="Calibri"/>
          <w:sz w:val="22"/>
        </w:rPr>
        <w:t xml:space="preserve">, Lenovo,Xiaomi,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D623F47" w14:textId="1A55A176"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370DEA" w:rsidRPr="00F9036A">
        <w:rPr>
          <w:rFonts w:ascii="Calibri" w:hAnsi="Calibri" w:cs="Calibri"/>
          <w:sz w:val="22"/>
        </w:rPr>
        <w:t>FW</w:t>
      </w:r>
      <w:r w:rsidR="001A006A" w:rsidRPr="00F9036A">
        <w:rPr>
          <w:rFonts w:ascii="Calibri" w:hAnsi="Calibri" w:cs="Calibri"/>
          <w:sz w:val="22"/>
        </w:rPr>
        <w:t xml:space="preserve"> (only one COT sharing in the channel where LBT Type 1 is done)</w:t>
      </w:r>
    </w:p>
    <w:p w14:paraId="64C914CF" w14:textId="64C66783" w:rsidR="0014481D"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4.5.6.3 (UL-based)</w:t>
      </w:r>
      <w:r w:rsidR="00DF5A93" w:rsidRPr="00F9036A">
        <w:rPr>
          <w:rFonts w:ascii="Calibri" w:hAnsi="Calibri" w:cs="Calibri"/>
          <w:sz w:val="22"/>
        </w:rPr>
        <w:t xml:space="preserve"> to transmit PSCCH/PSSCH [and PSFCH]</w:t>
      </w:r>
      <w:r w:rsidRPr="00F9036A">
        <w:rPr>
          <w:rFonts w:ascii="Calibri" w:hAnsi="Calibri" w:cs="Calibri"/>
          <w:sz w:val="22"/>
        </w:rPr>
        <w:t>, whether it can be shared to other UEs</w:t>
      </w:r>
      <w:r w:rsidR="00E74C2C" w:rsidRPr="00F9036A">
        <w:rPr>
          <w:rFonts w:ascii="Calibri" w:hAnsi="Calibri" w:cs="Calibri"/>
          <w:sz w:val="22"/>
        </w:rPr>
        <w:t xml:space="preserve"> after the initiating UE </w:t>
      </w:r>
      <w:r w:rsidRPr="00F9036A">
        <w:rPr>
          <w:rFonts w:ascii="Calibri" w:hAnsi="Calibri" w:cs="Calibri"/>
          <w:sz w:val="22"/>
        </w:rPr>
        <w:t>transmit</w:t>
      </w:r>
      <w:r w:rsidR="00E74C2C" w:rsidRPr="00F9036A">
        <w:rPr>
          <w:rFonts w:ascii="Calibri" w:hAnsi="Calibri" w:cs="Calibri"/>
          <w:sz w:val="22"/>
        </w:rPr>
        <w:t>s</w:t>
      </w:r>
      <w:r w:rsidRPr="00F9036A">
        <w:rPr>
          <w:rFonts w:ascii="Calibri" w:hAnsi="Calibri" w:cs="Calibri"/>
          <w:sz w:val="22"/>
        </w:rPr>
        <w:t xml:space="preserve"> PSCCH/PSSCH</w:t>
      </w:r>
      <w:r w:rsidR="00E74C2C" w:rsidRPr="00F9036A">
        <w:rPr>
          <w:rFonts w:ascii="Calibri" w:hAnsi="Calibri" w:cs="Calibri"/>
          <w:sz w:val="22"/>
        </w:rPr>
        <w:t xml:space="preserve"> [and PSFCH]</w:t>
      </w:r>
      <w:r w:rsidRPr="00F9036A">
        <w:rPr>
          <w:rFonts w:ascii="Calibri" w:hAnsi="Calibri" w:cs="Calibri"/>
          <w:sz w:val="22"/>
        </w:rPr>
        <w:t>?</w:t>
      </w:r>
    </w:p>
    <w:p w14:paraId="1130383F" w14:textId="388EFB0D"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A95B34" w:rsidRPr="00F9036A">
        <w:rPr>
          <w:rFonts w:ascii="Calibri" w:hAnsi="Calibri" w:cs="Calibri"/>
          <w:sz w:val="22"/>
        </w:rPr>
        <w:t>QC, OPPO</w:t>
      </w:r>
      <w:r w:rsidR="00E74C2C" w:rsidRPr="00F9036A">
        <w:rPr>
          <w:rFonts w:ascii="Calibri" w:hAnsi="Calibri" w:cs="Calibri"/>
          <w:sz w:val="22"/>
        </w:rPr>
        <w:t>, Samsung</w:t>
      </w:r>
      <w:r w:rsidR="00055891" w:rsidRPr="00F9036A">
        <w:rPr>
          <w:rFonts w:ascii="Calibri" w:hAnsi="Calibri" w:cs="Calibri"/>
          <w:sz w:val="22"/>
        </w:rPr>
        <w:t xml:space="preserve">, Lenovo,Xiaomi, </w:t>
      </w:r>
      <w:r w:rsidR="00055891" w:rsidRPr="00F9036A">
        <w:rPr>
          <w:rFonts w:ascii="Calibri" w:hAnsi="Calibri" w:cs="Calibri"/>
          <w:sz w:val="22"/>
          <w:lang w:val="en-US"/>
        </w:rPr>
        <w:t>Spreadtrum</w:t>
      </w:r>
      <w:r w:rsidR="008A401F" w:rsidRPr="00F9036A">
        <w:rPr>
          <w:rFonts w:ascii="Calibri" w:hAnsi="Calibri" w:cs="Calibri"/>
          <w:sz w:val="22"/>
          <w:lang w:val="en-US"/>
        </w:rPr>
        <w:t>, vivo, CATT/CICTCI</w:t>
      </w:r>
    </w:p>
    <w:p w14:paraId="01EA83B6" w14:textId="62395D50"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475192A" w14:textId="45AFFF58" w:rsidR="004924B9" w:rsidRPr="00F9036A" w:rsidRDefault="004924B9"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w:t>
      </w:r>
      <w:r w:rsidR="00055891" w:rsidRPr="00F9036A">
        <w:rPr>
          <w:rFonts w:ascii="Calibri" w:hAnsi="Calibri" w:cs="Calibri"/>
          <w:sz w:val="22"/>
        </w:rPr>
        <w:t>or 4</w:t>
      </w:r>
      <w:r w:rsidR="00055891" w:rsidRPr="00F9036A">
        <w:rPr>
          <w:rFonts w:ascii="Calibri" w:hAnsi="Calibri" w:cs="Calibri"/>
          <w:sz w:val="22"/>
          <w:vertAlign w:val="superscript"/>
        </w:rPr>
        <w:t>th</w:t>
      </w:r>
      <w:r w:rsidR="00055891" w:rsidRPr="00F9036A">
        <w:rPr>
          <w:rFonts w:ascii="Calibri" w:hAnsi="Calibri" w:cs="Calibri"/>
          <w:sz w:val="22"/>
        </w:rPr>
        <w:t xml:space="preserve"> </w:t>
      </w:r>
      <w:r w:rsidRPr="00F9036A">
        <w:rPr>
          <w:rFonts w:ascii="Calibri" w:hAnsi="Calibri" w:cs="Calibri"/>
          <w:sz w:val="22"/>
        </w:rPr>
        <w:t>bullets</w:t>
      </w:r>
    </w:p>
    <w:p w14:paraId="6B530E69" w14:textId="203A85AE" w:rsidR="004924B9" w:rsidRPr="00F9036A" w:rsidRDefault="004924B9"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 xml:space="preserve">Yes: </w:t>
      </w:r>
      <w:r w:rsidR="00A95B34" w:rsidRPr="00F9036A">
        <w:rPr>
          <w:rFonts w:ascii="Calibri" w:hAnsi="Calibri" w:cs="Calibri"/>
          <w:sz w:val="22"/>
          <w:lang w:val="it-IT"/>
        </w:rPr>
        <w:t xml:space="preserve">QC, OPPO </w:t>
      </w:r>
      <w:r w:rsidR="00370DEA" w:rsidRPr="00F9036A">
        <w:rPr>
          <w:rFonts w:ascii="Calibri" w:hAnsi="Calibri" w:cs="Calibri"/>
          <w:sz w:val="22"/>
          <w:lang w:val="it-IT"/>
        </w:rPr>
        <w:t xml:space="preserve">, </w:t>
      </w:r>
      <w:r w:rsidR="00055891" w:rsidRPr="00F9036A">
        <w:rPr>
          <w:rFonts w:ascii="Calibri" w:hAnsi="Calibri" w:cs="Calibri"/>
          <w:sz w:val="22"/>
          <w:lang w:val="it-IT"/>
        </w:rPr>
        <w:t>Lenovo</w:t>
      </w:r>
      <w:r w:rsidR="008A401F" w:rsidRPr="00F9036A">
        <w:rPr>
          <w:rFonts w:ascii="Calibri" w:hAnsi="Calibri" w:cs="Calibri"/>
          <w:sz w:val="22"/>
          <w:lang w:val="it-IT"/>
        </w:rPr>
        <w:t>, vivo, Spreadtrum</w:t>
      </w:r>
    </w:p>
    <w:p w14:paraId="20362017" w14:textId="2682E541" w:rsidR="001A006A" w:rsidRPr="00F9036A" w:rsidRDefault="004924B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1A006A" w:rsidRPr="00F9036A">
        <w:rPr>
          <w:rFonts w:ascii="Calibri" w:hAnsi="Calibri" w:cs="Calibri"/>
          <w:sz w:val="22"/>
        </w:rPr>
        <w:t>FW ( we should define multi-channel COT sharing)</w:t>
      </w:r>
      <w:r w:rsidR="00E74C2C" w:rsidRPr="00F9036A">
        <w:rPr>
          <w:rFonts w:ascii="Calibri" w:hAnsi="Calibri" w:cs="Calibri"/>
          <w:sz w:val="22"/>
        </w:rPr>
        <w:t>, Samsung</w:t>
      </w:r>
    </w:p>
    <w:p w14:paraId="6C5CCE26" w14:textId="5779DAE3" w:rsidR="004924B9" w:rsidRPr="00FB21E9" w:rsidRDefault="004924B9" w:rsidP="001A006A">
      <w:pPr>
        <w:pStyle w:val="ListParagraph"/>
        <w:autoSpaceDE w:val="0"/>
        <w:autoSpaceDN w:val="0"/>
        <w:spacing w:before="120" w:after="0"/>
        <w:ind w:leftChars="0" w:left="1440"/>
        <w:jc w:val="both"/>
        <w:rPr>
          <w:rFonts w:ascii="Calibri" w:hAnsi="Calibri" w:cs="Calibri"/>
          <w:b/>
          <w:bCs/>
          <w:sz w:val="22"/>
          <w:highlight w:val="yellow"/>
        </w:rPr>
      </w:pPr>
    </w:p>
    <w:p w14:paraId="20E60568" w14:textId="1C16F6C6" w:rsidR="00BE4E0A" w:rsidRDefault="00BE4E0A" w:rsidP="00BE4E0A">
      <w:pPr>
        <w:autoSpaceDE w:val="0"/>
        <w:autoSpaceDN w:val="0"/>
        <w:spacing w:before="120" w:after="0"/>
        <w:jc w:val="both"/>
        <w:rPr>
          <w:rFonts w:ascii="Calibri" w:hAnsi="Calibri" w:cs="Calibri"/>
          <w:sz w:val="22"/>
        </w:rPr>
      </w:pPr>
      <w:r>
        <w:rPr>
          <w:rFonts w:ascii="Calibri" w:hAnsi="Calibri" w:cs="Calibri"/>
          <w:b/>
          <w:bCs/>
          <w:sz w:val="22"/>
          <w:highlight w:val="yellow"/>
        </w:rPr>
        <w:t>Proposal 3-1 (II):</w:t>
      </w:r>
      <w:r>
        <w:rPr>
          <w:rFonts w:ascii="Calibri" w:hAnsi="Calibri" w:cs="Calibri"/>
          <w:b/>
          <w:bCs/>
          <w:sz w:val="22"/>
        </w:rPr>
        <w:t xml:space="preserve"> </w:t>
      </w:r>
      <w:r>
        <w:rPr>
          <w:rFonts w:ascii="Calibri" w:hAnsi="Calibri" w:cs="Calibri"/>
          <w:sz w:val="22"/>
        </w:rPr>
        <w:t>Consider a scenario where 3 RB sets are configured in a SL BWP and the 1</w:t>
      </w:r>
      <w:r>
        <w:rPr>
          <w:rFonts w:ascii="Calibri" w:hAnsi="Calibri" w:cs="Calibri"/>
          <w:sz w:val="22"/>
          <w:vertAlign w:val="superscript"/>
        </w:rPr>
        <w:t>st</w:t>
      </w:r>
      <w:r>
        <w:rPr>
          <w:rFonts w:ascii="Calibri" w:hAnsi="Calibri" w:cs="Calibri"/>
          <w:sz w:val="22"/>
        </w:rPr>
        <w:t xml:space="preserve"> RB set is the anchor RB set for S-SSB. Out of the 3 RB sets, a UE has a COT only in RB set 2 in which the UE can transmit S-SSB, but not the other 2 RB sets. Which one of the following options should be adopted for the UE to transmit S-SSB in multiple RB sets?</w:t>
      </w:r>
      <w:r>
        <w:rPr>
          <w:rFonts w:ascii="Calibri" w:hAnsi="Calibri" w:cs="Calibri"/>
          <w:b/>
          <w:bCs/>
          <w:sz w:val="22"/>
        </w:rPr>
        <w:t xml:space="preserve"> </w:t>
      </w:r>
    </w:p>
    <w:p w14:paraId="336A1B15"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089DC63B"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27CA717E"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66350B0C" w14:textId="092C2634" w:rsidR="0084414F" w:rsidRDefault="0084414F">
      <w:pPr>
        <w:autoSpaceDE w:val="0"/>
        <w:autoSpaceDN w:val="0"/>
        <w:spacing w:before="120" w:after="60"/>
        <w:jc w:val="both"/>
        <w:rPr>
          <w:rFonts w:ascii="Calibri" w:hAnsi="Calibri" w:cs="Calibri"/>
          <w:b/>
          <w:bCs/>
          <w:sz w:val="22"/>
          <w:lang w:val="en-US"/>
        </w:rPr>
      </w:pPr>
    </w:p>
    <w:p w14:paraId="0CDD42E1" w14:textId="2C612680" w:rsidR="00BE4E0A" w:rsidRDefault="00BE4E0A" w:rsidP="00BE4E0A">
      <w:pPr>
        <w:autoSpaceDE w:val="0"/>
        <w:autoSpaceDN w:val="0"/>
        <w:spacing w:before="120" w:after="0"/>
        <w:jc w:val="both"/>
        <w:rPr>
          <w:rFonts w:ascii="Calibri" w:hAnsi="Calibri" w:cs="Calibri"/>
          <w:sz w:val="22"/>
        </w:rPr>
      </w:pPr>
      <w:r>
        <w:rPr>
          <w:rFonts w:ascii="Calibri" w:hAnsi="Calibri" w:cs="Calibri"/>
          <w:b/>
          <w:bCs/>
          <w:sz w:val="22"/>
          <w:highlight w:val="yellow"/>
        </w:rPr>
        <w:t>Proposal 3-2 (II):</w:t>
      </w:r>
      <w:r>
        <w:rPr>
          <w:rFonts w:ascii="Calibri" w:hAnsi="Calibri" w:cs="Calibri"/>
          <w:b/>
          <w:bCs/>
          <w:sz w:val="22"/>
        </w:rPr>
        <w:t xml:space="preserve"> </w:t>
      </w:r>
      <w:r>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Pr>
          <w:rFonts w:asciiTheme="minorHAnsi" w:eastAsia="Times New Roman" w:hAnsiTheme="minorHAnsi" w:cstheme="minorHAnsi"/>
          <w:sz w:val="22"/>
          <w:szCs w:val="22"/>
        </w:rPr>
        <w:t xml:space="preserve"> in Type A and Type B multi-channel access procedures for PSFCH transmissions</w:t>
      </w:r>
      <w:r w:rsidR="005266A4">
        <w:rPr>
          <w:rFonts w:asciiTheme="minorHAnsi" w:eastAsia="Times New Roman" w:hAnsiTheme="minorHAnsi" w:cstheme="minorHAnsi"/>
          <w:sz w:val="22"/>
          <w:szCs w:val="22"/>
        </w:rPr>
        <w:t xml:space="preserve"> </w:t>
      </w:r>
      <w:r w:rsidR="005266A4" w:rsidRPr="005266A4">
        <w:rPr>
          <w:rFonts w:asciiTheme="minorHAnsi" w:eastAsia="Times New Roman" w:hAnsiTheme="minorHAnsi" w:cstheme="minorHAnsi"/>
          <w:color w:val="FF0000"/>
          <w:sz w:val="22"/>
          <w:szCs w:val="22"/>
        </w:rPr>
        <w:t>and followed by PSCCH/PSSCH</w:t>
      </w:r>
      <w:r w:rsidR="004A3D6C">
        <w:rPr>
          <w:rFonts w:asciiTheme="minorHAnsi" w:eastAsia="Times New Roman" w:hAnsiTheme="minorHAnsi" w:cstheme="minorHAnsi"/>
          <w:color w:val="FF0000"/>
          <w:sz w:val="22"/>
          <w:szCs w:val="22"/>
        </w:rPr>
        <w:t xml:space="preserve"> within a SL transmission burst</w:t>
      </w:r>
      <w:r>
        <w:rPr>
          <w:rFonts w:asciiTheme="minorHAnsi" w:eastAsia="Times New Roman" w:hAnsiTheme="minorHAnsi" w:cstheme="minorHAnsi"/>
          <w:sz w:val="22"/>
          <w:szCs w:val="22"/>
        </w:rPr>
        <w:t>, w</w:t>
      </w:r>
      <w:r>
        <w:rPr>
          <w:rFonts w:asciiTheme="minorHAnsi" w:hAnsiTheme="minorHAnsi" w:cstheme="minorHAnsi"/>
          <w:sz w:val="22"/>
          <w:szCs w:val="22"/>
        </w:rPr>
        <w:t>hich one of the following options should be adopted?</w:t>
      </w:r>
    </w:p>
    <w:p w14:paraId="114AF731"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 xml:space="preserve">Option 1: </w:t>
      </w:r>
    </w:p>
    <w:p w14:paraId="1F5B63DE" w14:textId="4B798E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96"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97" w:author="Huawei" w:date="2023-09-26T21:13:00Z">
        <w:r>
          <w:rPr>
            <w:rFonts w:ascii="Times New Roman" w:hAnsi="Times New Roman"/>
            <w:szCs w:val="20"/>
          </w:rPr>
          <w:delText xml:space="preserve">any PSSCH that fully or partially overlaps with channel </w:delText>
        </w:r>
      </w:del>
      <m:oMath>
        <m:sSub>
          <m:sSubPr>
            <m:ctrlPr>
              <w:del w:id="98" w:author="Huawei" w:date="2023-09-26T21:13:00Z">
                <w:rPr>
                  <w:rFonts w:ascii="Cambria Math" w:hAnsi="Cambria Math"/>
                  <w:i/>
                  <w:szCs w:val="20"/>
                </w:rPr>
              </w:del>
            </m:ctrlPr>
          </m:sSubPr>
          <m:e>
            <m:r>
              <w:del w:id="99" w:author="Huawei" w:date="2023-09-26T21:13:00Z">
                <w:rPr>
                  <w:rFonts w:ascii="Cambria Math" w:hAnsi="Cambria Math"/>
                  <w:szCs w:val="20"/>
                </w:rPr>
                <m:t>c</m:t>
              </w:del>
            </m:r>
          </m:e>
          <m:sub>
            <m:r>
              <w:del w:id="100" w:author="Huawei" w:date="2023-09-26T21:13:00Z">
                <w:rPr>
                  <w:rFonts w:ascii="Cambria Math" w:hAnsi="Cambria Math"/>
                  <w:szCs w:val="20"/>
                </w:rPr>
                <m:t>i</m:t>
              </w:del>
            </m:r>
          </m:sub>
        </m:sSub>
      </m:oMath>
      <w:del w:id="101" w:author="Huawei" w:date="2023-09-26T21:13:00Z">
        <w:r>
          <w:rPr>
            <w:rFonts w:ascii="Times New Roman" w:hAnsi="Times New Roman"/>
            <w:szCs w:val="20"/>
          </w:rPr>
          <w:delText xml:space="preserve">, is </w:delText>
        </w:r>
      </w:del>
      <w:del w:id="102" w:author="Huawei" w:date="2023-09-28T17:26:00Z">
        <w:r>
          <w:rPr>
            <w:rFonts w:ascii="Times New Roman" w:hAnsi="Times New Roman"/>
            <w:szCs w:val="20"/>
          </w:rPr>
          <w:delText>used</w:delText>
        </w:r>
      </w:del>
      <w:r>
        <w:rPr>
          <w:rFonts w:ascii="Times New Roman" w:hAnsi="Times New Roman"/>
          <w:szCs w:val="20"/>
        </w:rPr>
        <w:t xml:space="preserve"> </w:t>
      </w:r>
      <w:del w:id="103"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04" w:author="Huawei" w:date="2023-09-28T17:16:00Z">
        <w:r>
          <w:rPr>
            <w:rFonts w:ascii="Times New Roman" w:hAnsi="Times New Roman"/>
            <w:szCs w:val="20"/>
          </w:rPr>
          <w:t xml:space="preserve"> is </w:t>
        </w:r>
      </w:ins>
      <w:ins w:id="105" w:author="Huawei" w:date="2023-09-28T17:25:00Z">
        <w:r>
          <w:rPr>
            <w:rFonts w:ascii="Times New Roman" w:hAnsi="Times New Roman"/>
            <w:szCs w:val="20"/>
          </w:rPr>
          <w:t>used</w:t>
        </w:r>
      </w:ins>
      <w:r>
        <w:rPr>
          <w:rFonts w:ascii="Times New Roman" w:hAnsi="Times New Roman"/>
          <w:szCs w:val="20"/>
        </w:rPr>
        <w:t>.</w:t>
      </w:r>
      <w:del w:id="106" w:author="Huawei" w:date="2023-09-26T21:13:00Z">
        <w:r>
          <w:rPr>
            <w:rFonts w:ascii="Times New Roman" w:hAnsi="Times New Roman"/>
            <w:szCs w:val="20"/>
          </w:rPr>
          <w:delText>]</w:delText>
        </w:r>
      </w:del>
    </w:p>
    <w:p w14:paraId="382701B7"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p>
    <w:p w14:paraId="101302FC" w14:textId="6D7EE513"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07"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08" w:author="CATT, CICTCI" w:date="2023-09-28T10:10:00Z">
        <w:r>
          <w:rPr>
            <w:rFonts w:eastAsia="DengXian"/>
          </w:rPr>
          <w:delText xml:space="preserve">any PSSCH that fully or partially overlaps with </w:delText>
        </w:r>
      </w:del>
      <w:ins w:id="109"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10" w:author="CATT, CICTCI" w:date="2023-09-28T10:10:00Z">
        <w:r>
          <w:rPr>
            <w:rFonts w:eastAsia="DengXian"/>
          </w:rPr>
          <w:delText>]</w:delText>
        </w:r>
      </w:del>
    </w:p>
    <w:p w14:paraId="75CDA6A4" w14:textId="1332267E"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r w:rsidR="00062047">
        <w:rPr>
          <w:rFonts w:ascii="Calibri" w:hAnsi="Calibri" w:cs="Calibri"/>
          <w:sz w:val="22"/>
          <w:lang w:val="en-US"/>
        </w:rPr>
        <w:t>OPPO</w:t>
      </w:r>
    </w:p>
    <w:p w14:paraId="44662E07" w14:textId="7746E5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11"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12" w:author="Yi Ding" w:date="2023-09-25T12:29:00Z">
        <w:r>
          <w:rPr>
            <w:rFonts w:eastAsia="DengXian"/>
            <w:szCs w:val="20"/>
          </w:rPr>
          <w:delText xml:space="preserve">PSSCH </w:delText>
        </w:r>
      </w:del>
      <w:ins w:id="113"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14" w:author="Yi Ding" w:date="2023-09-25T12:29:00Z">
        <w:r>
          <w:rPr>
            <w:rFonts w:eastAsia="DengXian"/>
            <w:szCs w:val="20"/>
          </w:rPr>
          <w:delText>]</w:delText>
        </w:r>
      </w:del>
    </w:p>
    <w:p w14:paraId="274B7375" w14:textId="26253057" w:rsidR="00720644" w:rsidRPr="005266A4" w:rsidRDefault="00720644" w:rsidP="00BE4E0A">
      <w:pPr>
        <w:pStyle w:val="ListParagraph"/>
        <w:numPr>
          <w:ilvl w:val="0"/>
          <w:numId w:val="42"/>
        </w:numPr>
        <w:autoSpaceDE w:val="0"/>
        <w:autoSpaceDN w:val="0"/>
        <w:spacing w:after="0"/>
        <w:ind w:leftChars="0"/>
        <w:jc w:val="both"/>
        <w:rPr>
          <w:rFonts w:ascii="Calibri" w:hAnsi="Calibri" w:cs="Calibri"/>
          <w:strike/>
          <w:sz w:val="22"/>
          <w:lang w:val="it-IT"/>
        </w:rPr>
      </w:pPr>
      <w:r w:rsidRPr="005266A4">
        <w:rPr>
          <w:rFonts w:ascii="Calibri" w:hAnsi="Calibri" w:cs="Calibri"/>
          <w:strike/>
          <w:sz w:val="22"/>
          <w:lang w:val="it-IT"/>
        </w:rPr>
        <w:t>Option 4: Samsung</w:t>
      </w:r>
    </w:p>
    <w:p w14:paraId="24BDF8F0" w14:textId="59E79C0B" w:rsidR="00720644" w:rsidRPr="005266A4" w:rsidRDefault="00720644" w:rsidP="00720644">
      <w:pPr>
        <w:pStyle w:val="ListParagraph"/>
        <w:numPr>
          <w:ilvl w:val="1"/>
          <w:numId w:val="42"/>
        </w:numPr>
        <w:autoSpaceDE w:val="0"/>
        <w:autoSpaceDN w:val="0"/>
        <w:spacing w:after="0"/>
        <w:ind w:leftChars="0"/>
        <w:jc w:val="both"/>
        <w:rPr>
          <w:rFonts w:ascii="Calibri" w:hAnsi="Calibri" w:cs="Calibri"/>
          <w:strike/>
          <w:sz w:val="22"/>
          <w:lang w:val="en-US"/>
        </w:rPr>
      </w:pPr>
      <w:r w:rsidRPr="005266A4">
        <w:rPr>
          <w:rFonts w:eastAsia="DengXian"/>
          <w:strike/>
          <w:color w:val="FF0000"/>
          <w:szCs w:val="20"/>
        </w:rPr>
        <w:t xml:space="preserve">[For determining </w:t>
      </w:r>
      <m:oMath>
        <m:r>
          <w:rPr>
            <w:rFonts w:ascii="Cambria Math" w:eastAsia="DengXian" w:hAnsi="Cambria Math"/>
            <w:strike/>
            <w:color w:val="FF0000"/>
            <w:szCs w:val="20"/>
          </w:rPr>
          <m:t>C</m:t>
        </m:r>
        <m:sSub>
          <m:sSubPr>
            <m:ctrlPr>
              <w:rPr>
                <w:rFonts w:ascii="Cambria Math" w:eastAsia="DengXian" w:hAnsi="Cambria Math"/>
                <w:i/>
                <w:strike/>
                <w:color w:val="FF0000"/>
                <w:szCs w:val="20"/>
              </w:rPr>
            </m:ctrlPr>
          </m:sSubPr>
          <m:e>
            <m:r>
              <w:rPr>
                <w:rFonts w:ascii="Cambria Math" w:eastAsia="DengXian" w:hAnsi="Cambria Math"/>
                <w:strike/>
                <w:color w:val="FF0000"/>
                <w:szCs w:val="20"/>
              </w:rPr>
              <m:t>W</m:t>
            </m:r>
          </m:e>
          <m:sub>
            <m:r>
              <w:rPr>
                <w:rFonts w:ascii="Cambria Math" w:eastAsia="DengXian" w:hAnsi="Cambria Math"/>
                <w:strike/>
                <w:color w:val="FF0000"/>
                <w:szCs w:val="20"/>
              </w:rPr>
              <m:t>p</m:t>
            </m:r>
          </m:sub>
        </m:sSub>
      </m:oMath>
      <w:r w:rsidRPr="005266A4">
        <w:rPr>
          <w:rFonts w:eastAsia="DengXian"/>
          <w:strike/>
          <w:color w:val="FF0000"/>
          <w:szCs w:val="20"/>
        </w:rPr>
        <w:t xml:space="preserve"> for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xml:space="preserve">, any PSSCH that fully or partially overlaps with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is used in the procedures described in clause 4.5.4.]</w:t>
      </w:r>
    </w:p>
    <w:p w14:paraId="72BBECF5" w14:textId="54643911"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sidRPr="005266A4">
        <w:rPr>
          <w:rFonts w:ascii="Calibri" w:hAnsi="Calibri" w:cs="Calibri"/>
          <w:sz w:val="22"/>
          <w:lang w:val="en-US"/>
        </w:rPr>
        <w:t xml:space="preserve">Option </w:t>
      </w:r>
      <w:r w:rsidR="00720644" w:rsidRPr="005266A4">
        <w:rPr>
          <w:rFonts w:ascii="Calibri" w:hAnsi="Calibri" w:cs="Calibri"/>
          <w:sz w:val="22"/>
          <w:lang w:val="en-US"/>
        </w:rPr>
        <w:t>5</w:t>
      </w:r>
      <w:r w:rsidRPr="005266A4">
        <w:rPr>
          <w:rFonts w:ascii="Calibri" w:hAnsi="Calibri" w:cs="Calibri"/>
          <w:sz w:val="22"/>
          <w:lang w:val="en-US"/>
        </w:rPr>
        <w:t xml:space="preserve">: </w:t>
      </w:r>
      <w:r w:rsidR="00062047" w:rsidRPr="005266A4">
        <w:rPr>
          <w:rFonts w:ascii="Calibri" w:hAnsi="Calibri" w:cs="Calibri"/>
          <w:sz w:val="22"/>
          <w:lang w:val="en-US"/>
        </w:rPr>
        <w:t>OPPO, QC</w:t>
      </w:r>
      <w:r w:rsidR="00720644" w:rsidRPr="005266A4">
        <w:rPr>
          <w:rFonts w:ascii="Calibri" w:hAnsi="Calibri" w:cs="Calibri"/>
          <w:sz w:val="22"/>
          <w:lang w:val="en-US"/>
        </w:rPr>
        <w:t>, vivo, Lenovo, Spreadtrum</w:t>
      </w:r>
      <w:r w:rsidR="005266A4" w:rsidRPr="005266A4">
        <w:rPr>
          <w:rFonts w:ascii="Calibri" w:hAnsi="Calibri" w:cs="Calibri"/>
          <w:sz w:val="22"/>
          <w:lang w:val="en-US"/>
        </w:rPr>
        <w:t>, Samsu</w:t>
      </w:r>
      <w:r w:rsidR="005266A4">
        <w:rPr>
          <w:rFonts w:ascii="Calibri" w:hAnsi="Calibri" w:cs="Calibri"/>
          <w:sz w:val="22"/>
          <w:lang w:val="en-US"/>
        </w:rPr>
        <w:t>ng, DCM</w:t>
      </w:r>
      <w:r w:rsidR="009178F7">
        <w:rPr>
          <w:rFonts w:ascii="Calibri" w:hAnsi="Calibri" w:cs="Calibri"/>
          <w:sz w:val="22"/>
          <w:lang w:val="en-US"/>
        </w:rPr>
        <w:t>, LGE</w:t>
      </w:r>
    </w:p>
    <w:p w14:paraId="2E7E589C"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401A17D6"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4114B4D"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682ABA7" w14:textId="77777777" w:rsidR="00BE4E0A" w:rsidRDefault="00BE4E0A" w:rsidP="00BE4E0A">
      <w:pPr>
        <w:autoSpaceDE w:val="0"/>
        <w:autoSpaceDN w:val="0"/>
        <w:spacing w:after="0"/>
        <w:jc w:val="both"/>
        <w:rPr>
          <w:rFonts w:ascii="Calibri" w:hAnsi="Calibri" w:cs="Calibri"/>
          <w:sz w:val="22"/>
        </w:rPr>
      </w:pPr>
    </w:p>
    <w:p w14:paraId="4073C1A2" w14:textId="3341F19E" w:rsidR="00BE4E0A" w:rsidRDefault="00BE4E0A" w:rsidP="00BE4E0A">
      <w:pPr>
        <w:autoSpaceDE w:val="0"/>
        <w:autoSpaceDN w:val="0"/>
        <w:spacing w:before="120" w:after="0"/>
        <w:jc w:val="both"/>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r>
        <w:rPr>
          <w:rFonts w:ascii="Calibri" w:hAnsi="Calibri" w:cs="Calibri"/>
          <w:sz w:val="22"/>
        </w:rPr>
        <w:t>Which one of the following TPs should be adopted for clause 4.5.6.3 “Multi-channel access procedures for SL transmissions”?</w:t>
      </w:r>
    </w:p>
    <w:p w14:paraId="33D84017"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 xml:space="preserve">[and PSFCH] </w:t>
      </w:r>
      <w:r>
        <w:rPr>
          <w:rFonts w:ascii="Times New Roman" w:eastAsia="Times New Roman" w:hAnsi="Times New Roman"/>
          <w:szCs w:val="20"/>
        </w:rPr>
        <w:t>transmission(s).</w:t>
      </w:r>
    </w:p>
    <w:p w14:paraId="3FDF80D9" w14:textId="437AA48F" w:rsidR="005266A4" w:rsidRPr="00211B42" w:rsidRDefault="005266A4" w:rsidP="005266A4">
      <w:pPr>
        <w:pStyle w:val="ListParagraph"/>
        <w:numPr>
          <w:ilvl w:val="1"/>
          <w:numId w:val="42"/>
        </w:numPr>
        <w:autoSpaceDE w:val="0"/>
        <w:autoSpaceDN w:val="0"/>
        <w:spacing w:after="0"/>
        <w:ind w:leftChars="0"/>
        <w:jc w:val="both"/>
        <w:rPr>
          <w:rFonts w:ascii="Calibri" w:hAnsi="Calibri" w:cs="Calibri"/>
          <w:sz w:val="22"/>
          <w:lang w:val="it-IT"/>
        </w:rPr>
      </w:pPr>
      <w:r w:rsidRPr="00211B42">
        <w:rPr>
          <w:rFonts w:ascii="Calibri" w:hAnsi="Calibri" w:cs="Calibri"/>
          <w:sz w:val="22"/>
          <w:lang w:val="it-IT"/>
        </w:rPr>
        <w:t>OPPO, ZTE/Sanechips</w:t>
      </w:r>
      <w:r w:rsidR="009B6DE2" w:rsidRPr="00211B42">
        <w:rPr>
          <w:rFonts w:ascii="Calibri" w:hAnsi="Calibri" w:cs="Calibri"/>
          <w:sz w:val="22"/>
          <w:lang w:val="it-IT"/>
        </w:rPr>
        <w:t xml:space="preserve">, Spreadtrum, xiaomi, </w:t>
      </w:r>
      <w:r w:rsidR="009178F7" w:rsidRPr="00211B42">
        <w:rPr>
          <w:rFonts w:ascii="Calibri" w:hAnsi="Calibri" w:cs="Calibri"/>
          <w:sz w:val="22"/>
          <w:lang w:val="it-IT"/>
        </w:rPr>
        <w:t>DCM, LGE</w:t>
      </w:r>
      <w:r w:rsidR="00211B42" w:rsidRPr="00211B42">
        <w:rPr>
          <w:rFonts w:ascii="Calibri" w:hAnsi="Calibri" w:cs="Calibri"/>
          <w:sz w:val="22"/>
          <w:lang w:val="it-IT"/>
        </w:rPr>
        <w:t>, CATT/CI</w:t>
      </w:r>
      <w:r w:rsidR="00211B42">
        <w:rPr>
          <w:rFonts w:ascii="Calibri" w:hAnsi="Calibri" w:cs="Calibri"/>
          <w:sz w:val="22"/>
          <w:lang w:val="it-IT"/>
        </w:rPr>
        <w:t>CTCI</w:t>
      </w:r>
    </w:p>
    <w:p w14:paraId="0A1F7CD6"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w:t>
      </w:r>
      <w:r>
        <w:rPr>
          <w:rFonts w:ascii="Times New Roman" w:eastAsia="Times New Roman" w:hAnsi="Times New Roman"/>
          <w:szCs w:val="20"/>
        </w:rPr>
        <w:t>and PSFCH</w:t>
      </w:r>
      <w:r>
        <w:rPr>
          <w:rFonts w:ascii="Times New Roman" w:eastAsia="Times New Roman" w:hAnsi="Times New Roman"/>
          <w:strike/>
          <w:color w:val="FF0000"/>
          <w:szCs w:val="20"/>
        </w:rPr>
        <w:t>]</w:t>
      </w:r>
      <w:r>
        <w:rPr>
          <w:rFonts w:ascii="Times New Roman" w:eastAsia="Times New Roman" w:hAnsi="Times New Roman"/>
          <w:szCs w:val="20"/>
        </w:rPr>
        <w:t xml:space="preserve"> transmission(s).</w:t>
      </w:r>
    </w:p>
    <w:p w14:paraId="5CC6ABD1" w14:textId="310A7BF3" w:rsidR="005266A4" w:rsidRDefault="005266A4" w:rsidP="005266A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w:t>
      </w:r>
      <w:r w:rsidR="005B1AD6">
        <w:rPr>
          <w:rFonts w:ascii="Calibri" w:hAnsi="Calibri" w:cs="Calibri"/>
          <w:sz w:val="22"/>
          <w:lang w:val="en-US"/>
        </w:rPr>
        <w:t>, [vivo]</w:t>
      </w:r>
    </w:p>
    <w:p w14:paraId="2CAD8DA4" w14:textId="77777777" w:rsidR="00BE4E0A" w:rsidRPr="00BE4E0A" w:rsidRDefault="00BE4E0A">
      <w:pPr>
        <w:autoSpaceDE w:val="0"/>
        <w:autoSpaceDN w:val="0"/>
        <w:spacing w:before="120" w:after="60"/>
        <w:jc w:val="both"/>
        <w:rPr>
          <w:rFonts w:ascii="Calibri" w:hAnsi="Calibri" w:cs="Calibri"/>
          <w:b/>
          <w:bCs/>
          <w:sz w:val="22"/>
          <w:lang w:val="en-US"/>
        </w:rPr>
      </w:pPr>
    </w:p>
    <w:bookmarkEnd w:id="94"/>
    <w:p w14:paraId="5EF6439D" w14:textId="1CF63DEB" w:rsidR="00BE4E0A" w:rsidRDefault="00BE4E0A" w:rsidP="00BE4E0A">
      <w:pPr>
        <w:autoSpaceDE w:val="0"/>
        <w:autoSpaceDN w:val="0"/>
        <w:spacing w:before="120" w:after="0"/>
        <w:jc w:val="both"/>
        <w:rPr>
          <w:rFonts w:ascii="Calibri" w:hAnsi="Calibri" w:cs="Calibri"/>
          <w:sz w:val="22"/>
        </w:rPr>
      </w:pPr>
      <w:r>
        <w:rPr>
          <w:rFonts w:ascii="Calibri" w:hAnsi="Calibri" w:cs="Calibri"/>
          <w:b/>
          <w:bCs/>
          <w:sz w:val="22"/>
          <w:highlight w:val="yellow"/>
        </w:rPr>
        <w:t>Proposal 3-4 (II):</w:t>
      </w:r>
      <w:r>
        <w:rPr>
          <w:rFonts w:ascii="Calibri" w:hAnsi="Calibri" w:cs="Calibri"/>
          <w:b/>
          <w:bCs/>
          <w:sz w:val="22"/>
        </w:rPr>
        <w:t xml:space="preserve"> </w:t>
      </w:r>
      <w:r>
        <w:rPr>
          <w:rFonts w:ascii="Calibri" w:hAnsi="Calibri" w:cs="Calibri"/>
          <w:sz w:val="22"/>
        </w:rPr>
        <w:t>Which one of the following TPs should be adopted for</w:t>
      </w:r>
      <w:r>
        <w:rPr>
          <w:rFonts w:ascii="Calibri" w:hAnsi="Calibri" w:cs="Calibri"/>
          <w:b/>
          <w:bCs/>
          <w:sz w:val="22"/>
        </w:rPr>
        <w:t xml:space="preserve"> </w:t>
      </w:r>
      <w:r>
        <w:rPr>
          <w:rFonts w:ascii="Calibri" w:hAnsi="Calibri" w:cs="Calibri"/>
          <w:sz w:val="22"/>
        </w:rPr>
        <w:t>clause 4.5.6.3 “Multi-channel access procedures for SL transmissions”?</w:t>
      </w:r>
    </w:p>
    <w:p w14:paraId="288CD326" w14:textId="77777777" w:rsidR="00BE4E0A" w:rsidRPr="009178F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49A0B92" w14:textId="4B5ABB2D"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OPPO, LGE</w:t>
      </w:r>
    </w:p>
    <w:p w14:paraId="3D8D2EF9" w14:textId="77777777" w:rsidR="00BE4E0A" w:rsidRPr="009178F7" w:rsidRDefault="00BE4E0A" w:rsidP="009A7BA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AD9CD0C" w14:textId="77777777"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p>
    <w:p w14:paraId="1BF5BAEE" w14:textId="77777777" w:rsidR="0084414F" w:rsidRDefault="0084414F">
      <w:pPr>
        <w:rPr>
          <w:lang w:val="en-US" w:eastAsia="zh-CN"/>
        </w:rPr>
      </w:pPr>
    </w:p>
    <w:p w14:paraId="3D1101B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07ADD35" w14:textId="77777777" w:rsidR="0084414F" w:rsidRDefault="0071348F">
      <w:pPr>
        <w:pStyle w:val="Heading2"/>
        <w:rPr>
          <w:rFonts w:cs="Arial"/>
          <w:color w:val="000000" w:themeColor="text1"/>
          <w:szCs w:val="24"/>
        </w:rPr>
      </w:pPr>
      <w:r>
        <w:rPr>
          <w:rFonts w:cs="Arial"/>
          <w:color w:val="000000" w:themeColor="text1"/>
          <w:szCs w:val="24"/>
        </w:rPr>
        <w:lastRenderedPageBreak/>
        <w:t>Topic #4:  Cyclic prefix extension</w:t>
      </w:r>
    </w:p>
    <w:p w14:paraId="14852867"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the following RAN1 agreement made in RAN1#113, there are several submitted contributions in this meeting discussing the remaining details on how to achieve this CPE transmission to reduce the gap between two transmissions so that the gap is no longer than 16µs.</w:t>
      </w:r>
    </w:p>
    <w:tbl>
      <w:tblPr>
        <w:tblStyle w:val="TableGrid"/>
        <w:tblW w:w="9631" w:type="dxa"/>
        <w:tblLayout w:type="fixed"/>
        <w:tblLook w:val="04A0" w:firstRow="1" w:lastRow="0" w:firstColumn="1" w:lastColumn="0" w:noHBand="0" w:noVBand="1"/>
      </w:tblPr>
      <w:tblGrid>
        <w:gridCol w:w="9631"/>
      </w:tblGrid>
      <w:tr w:rsidR="0084414F" w14:paraId="73A64988" w14:textId="77777777">
        <w:tc>
          <w:tcPr>
            <w:tcW w:w="9631" w:type="dxa"/>
          </w:tcPr>
          <w:p w14:paraId="536BAB58" w14:textId="77777777" w:rsidR="0084414F" w:rsidRDefault="0071348F">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6499241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w:t>
            </w:r>
            <w:bookmarkStart w:id="115" w:name="_Hlk147562440"/>
            <w:r>
              <w:rPr>
                <w:rFonts w:ascii="Times New Roman" w:hAnsi="Times New Roman"/>
                <w:szCs w:val="20"/>
              </w:rPr>
              <w:t xml:space="preserve">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bookmarkEnd w:id="115"/>
          </w:p>
          <w:p w14:paraId="620A4704"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3F535B4A"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BE202DE"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894E873" w14:textId="77777777" w:rsidR="0084414F" w:rsidRDefault="0071348F">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4D5FEAB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In particular, the discussions are mostly related to the starting position for the CPE transmission, the applicable SL channels/signals, and whether the starting position should be one of the (pre-)configured multiple values or the default value from </w:t>
      </w:r>
      <w:r>
        <w:rPr>
          <w:i/>
          <w:iCs/>
        </w:rPr>
        <w:t>CPEStartingPositionsPSCCH-PSSCH-WithinCOT</w:t>
      </w:r>
      <w:r>
        <w:rPr>
          <w:rFonts w:ascii="Calibri" w:hAnsi="Calibri" w:cs="Calibri"/>
          <w:sz w:val="22"/>
        </w:rPr>
        <w:t>. A summary can be found in Section 5.4 of this document.</w:t>
      </w:r>
    </w:p>
    <w:p w14:paraId="73BCD93A"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Firstly, it is observed that majority thinks that PSSCH cannot be transmitted instead or in addition to CPE and the topic on the PSFCH-like signal is not yet finalized in the PHY structure agenda. So, FL thinks we don’t need to discuss these two FFS issues.</w:t>
      </w:r>
    </w:p>
    <w:p w14:paraId="2EE68959"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Secondly, since the two transmissions are from the same UE, hence, the gap is inside a COT. Therefore, this CPE transmission to reduce the gap is applicable for only 1 symbol gap (i.e., GP symbol). And also, the starting position should be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before the next AGC symbol (the index for </w:t>
      </w:r>
      <m:oMath>
        <m:sSub>
          <m:sSubPr>
            <m:ctrlPr>
              <w:rPr>
                <w:rFonts w:ascii="Cambria Math" w:eastAsia="SimSun" w:hAnsi="Cambria Math" w:cs="Arial"/>
                <w:b/>
                <w:bCs/>
                <w:sz w:val="18"/>
                <w:szCs w:val="18"/>
              </w:rPr>
            </m:ctrlPr>
          </m:sSubPr>
          <m:e>
            <m:r>
              <m:rPr>
                <m:sty m:val="p"/>
              </m:rPr>
              <w:rPr>
                <w:rFonts w:ascii="Cambria Math" w:eastAsia="SimSun" w:hAnsi="Cambria Math"/>
              </w:rPr>
              <m:t>Δ</m:t>
            </m:r>
          </m:e>
          <m:sub>
            <m:r>
              <w:rPr>
                <w:rFonts w:ascii="Cambria Math" w:eastAsia="SimSun" w:hAnsi="Cambria Math"/>
              </w:rPr>
              <m:t>i</m:t>
            </m:r>
          </m:sub>
        </m:sSub>
      </m:oMath>
      <w:r>
        <w:rPr>
          <w:rFonts w:ascii="Calibri" w:hAnsi="Calibri" w:cs="Calibri"/>
          <w:sz w:val="22"/>
        </w:rPr>
        <w:t xml:space="preserve"> [4, TS 38.211] is 1).</w:t>
      </w:r>
    </w:p>
    <w:p w14:paraId="5D2FD7CC"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Thirdly, there is an opinion from some companies that this CPE transmission should not be applied to PSFCH and S-SSB transmission, due to inter-UE blocking when the (pre-)configured CPE starting position for these two channels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as it will degrade the system performance.</w:t>
      </w:r>
    </w:p>
    <w:p w14:paraId="0F769D5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Lastly, when this is applied to PSCCH/PSSCH transmission, whether this UE behaviour should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That is, to minimize the inter-UE blocking when an existing reservation from another UE is detected, the UE does not transmit CPE from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if this is not (pre-)configured as the default CPE starting position.</w:t>
      </w:r>
    </w:p>
    <w:p w14:paraId="547F6348"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Due to the above views, FL seeks companies’ views on the following aspects in Question 4 (I) in round 1 discussion.</w:t>
      </w:r>
    </w:p>
    <w:p w14:paraId="361095FA" w14:textId="77777777" w:rsidR="0084414F" w:rsidRDefault="0084414F">
      <w:pPr>
        <w:autoSpaceDE w:val="0"/>
        <w:autoSpaceDN w:val="0"/>
        <w:spacing w:after="0"/>
        <w:jc w:val="both"/>
        <w:rPr>
          <w:rFonts w:ascii="Calibri" w:hAnsi="Calibri" w:cs="Calibri"/>
          <w:color w:val="000000" w:themeColor="text1"/>
          <w:sz w:val="22"/>
        </w:rPr>
      </w:pPr>
    </w:p>
    <w:p w14:paraId="355662F9" w14:textId="72218B98" w:rsidR="0084414F" w:rsidRDefault="0071348F">
      <w:pPr>
        <w:pStyle w:val="Heading3"/>
        <w:spacing w:before="0" w:after="120"/>
      </w:pPr>
      <w:r>
        <w:t>FL Proposal for round 1 discussion</w:t>
      </w:r>
    </w:p>
    <w:p w14:paraId="4E1FCB6A" w14:textId="77777777" w:rsidR="0084414F" w:rsidRPr="00C81163" w:rsidRDefault="0071348F">
      <w:pPr>
        <w:autoSpaceDE w:val="0"/>
        <w:autoSpaceDN w:val="0"/>
        <w:spacing w:after="0"/>
        <w:jc w:val="both"/>
        <w:rPr>
          <w:rFonts w:ascii="Calibri" w:hAnsi="Calibri" w:cs="Calibri"/>
          <w:sz w:val="22"/>
          <w:lang w:val="en-US"/>
        </w:rPr>
      </w:pPr>
      <w:r w:rsidRPr="00C81163">
        <w:rPr>
          <w:rFonts w:ascii="Calibri" w:hAnsi="Calibri" w:cs="Calibri"/>
          <w:b/>
          <w:bCs/>
          <w:sz w:val="22"/>
          <w:lang w:val="en-US"/>
        </w:rPr>
        <w:t xml:space="preserve">Question 4 (I): </w:t>
      </w:r>
      <w:r w:rsidRPr="00C81163">
        <w:rPr>
          <w:rFonts w:ascii="Calibri" w:hAnsi="Calibri" w:cs="Calibri"/>
          <w:sz w:val="22"/>
          <w:lang w:val="en-US"/>
        </w:rPr>
        <w:t>For a UE transmitting CPE between two consecutive SL transmissions to reduce the so that it does not exceed 16μs,</w:t>
      </w:r>
    </w:p>
    <w:p w14:paraId="34CB7CFF"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w:t>
      </w:r>
    </w:p>
    <w:p w14:paraId="7D871428"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position should be one of the (pre-)configured values to minimize inter-UE blocking?</w:t>
      </w:r>
    </w:p>
    <w:p w14:paraId="421D3459"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4414F" w14:paraId="42E0AC3B" w14:textId="77777777">
        <w:tc>
          <w:tcPr>
            <w:tcW w:w="1555" w:type="dxa"/>
          </w:tcPr>
          <w:p w14:paraId="756E10D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A8A335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741B9BE" w14:textId="77777777">
        <w:tc>
          <w:tcPr>
            <w:tcW w:w="1555" w:type="dxa"/>
          </w:tcPr>
          <w:p w14:paraId="403C378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sz w:val="22"/>
                <w:lang w:val="en-US"/>
              </w:rPr>
              <w:t>Xiaomi</w:t>
            </w:r>
          </w:p>
        </w:tc>
        <w:tc>
          <w:tcPr>
            <w:tcW w:w="8079" w:type="dxa"/>
          </w:tcPr>
          <w:p w14:paraId="612B7662" w14:textId="77777777" w:rsidR="0084414F" w:rsidRDefault="0071348F">
            <w:pPr>
              <w:pStyle w:val="0Maintext"/>
              <w:spacing w:after="0" w:afterAutospacing="0"/>
              <w:ind w:firstLine="0"/>
              <w:rPr>
                <w:rFonts w:ascii="Calibri" w:eastAsiaTheme="minorEastAsia" w:hAnsi="Calibri" w:cs="Calibri"/>
                <w:sz w:val="22"/>
                <w:szCs w:val="24"/>
                <w:lang w:eastAsia="zh-CN"/>
              </w:rPr>
            </w:pPr>
            <w:r>
              <w:rPr>
                <w:rFonts w:ascii="Calibri" w:eastAsiaTheme="minorEastAsia" w:hAnsi="Calibri" w:cs="Calibri" w:hint="eastAsia"/>
                <w:sz w:val="22"/>
                <w:szCs w:val="24"/>
                <w:lang w:eastAsia="zh-CN"/>
              </w:rPr>
              <w:t>4</w:t>
            </w:r>
            <w:r>
              <w:rPr>
                <w:rFonts w:ascii="Calibri" w:eastAsiaTheme="minorEastAsia" w:hAnsi="Calibri" w:cs="Calibri"/>
                <w:sz w:val="22"/>
                <w:szCs w:val="24"/>
                <w:lang w:eastAsia="zh-CN"/>
              </w:rPr>
              <w:t>-1: No, to avoid LBT blocking among multiple UEs when transmitting PSFCH and S-SSB</w:t>
            </w:r>
            <w:r>
              <w:rPr>
                <w:rFonts w:ascii="Calibri" w:eastAsiaTheme="minorEastAsia" w:hAnsi="Calibri" w:cs="Calibri" w:hint="eastAsia"/>
                <w:sz w:val="22"/>
                <w:szCs w:val="24"/>
                <w:lang w:eastAsia="zh-CN"/>
              </w:rPr>
              <w:t>.</w:t>
            </w:r>
          </w:p>
          <w:p w14:paraId="5B6971DB"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Calibri" w:eastAsia="Batang" w:hAnsi="Calibri" w:cs="Calibri"/>
                <w:sz w:val="22"/>
                <w:szCs w:val="24"/>
                <w:lang w:eastAsia="zh-CN"/>
              </w:rPr>
              <w:t>4-2: For a UE transmitting CPE between two consecutive SL transmissions</w:t>
            </w:r>
            <w:r>
              <w:rPr>
                <w:rFonts w:ascii="Calibri" w:eastAsia="Batang" w:hAnsi="Calibri" w:cs="Calibri" w:hint="eastAsia"/>
                <w:sz w:val="22"/>
                <w:szCs w:val="24"/>
                <w:lang w:eastAsia="zh-CN"/>
              </w:rPr>
              <w:t>,</w:t>
            </w:r>
            <w:r>
              <w:rPr>
                <w:rFonts w:ascii="Calibri" w:eastAsia="Batang" w:hAnsi="Calibri" w:cs="Calibri"/>
                <w:sz w:val="22"/>
                <w:szCs w:val="24"/>
                <w:lang w:eastAsia="zh-CN"/>
              </w:rPr>
              <w:t xml:space="preserve"> the simple method is that the (pre-)</w:t>
            </w:r>
            <w:bookmarkStart w:id="116" w:name="OLE_LINK79"/>
            <w:r>
              <w:rPr>
                <w:rFonts w:ascii="Calibri" w:eastAsia="Batang" w:hAnsi="Calibri" w:cs="Calibri"/>
                <w:sz w:val="22"/>
                <w:szCs w:val="24"/>
                <w:lang w:eastAsia="zh-CN"/>
              </w:rPr>
              <w:t>configured</w:t>
            </w:r>
            <w:bookmarkEnd w:id="116"/>
            <w:r>
              <w:rPr>
                <w:rFonts w:ascii="Calibri" w:eastAsia="Batang" w:hAnsi="Calibri" w:cs="Calibri"/>
                <w:sz w:val="22"/>
                <w:szCs w:val="24"/>
                <w:lang w:eastAsia="zh-CN"/>
              </w:rPr>
              <w:t xml:space="preserve"> default CPE starting position always be  </w:t>
            </w:r>
            <m:oMath>
              <m:sSub>
                <m:sSubPr>
                  <m:ctrlPr>
                    <w:rPr>
                      <w:rFonts w:ascii="Cambria Math" w:eastAsia="Batang" w:hAnsi="Cambria Math" w:cs="Calibri"/>
                      <w:sz w:val="22"/>
                      <w:szCs w:val="24"/>
                      <w:lang w:eastAsia="zh-CN"/>
                    </w:rPr>
                  </m:ctrlPr>
                </m:sSubPr>
                <m:e>
                  <m:r>
                    <w:rPr>
                      <w:rFonts w:ascii="Cambria Math" w:eastAsia="Batang" w:hAnsi="Cambria Math" w:cs="Calibri"/>
                      <w:sz w:val="22"/>
                      <w:szCs w:val="24"/>
                      <w:lang w:eastAsia="zh-CN"/>
                    </w:rPr>
                    <m:t>T</m:t>
                  </m:r>
                </m:e>
                <m:sub>
                  <m:r>
                    <m:rPr>
                      <m:nor/>
                    </m:rPr>
                    <w:rPr>
                      <w:rFonts w:ascii="Calibri" w:eastAsia="Batang" w:hAnsi="Calibri" w:cs="Calibri"/>
                      <w:sz w:val="22"/>
                      <w:szCs w:val="24"/>
                      <w:lang w:eastAsia="zh-CN"/>
                    </w:rPr>
                    <m:t>sym_1</m:t>
                  </m:r>
                </m:sub>
              </m:sSub>
              <m:r>
                <m:rPr>
                  <m:sty m:val="p"/>
                </m:rPr>
                <w:rPr>
                  <w:rFonts w:ascii="Cambria Math" w:eastAsia="Batang" w:hAnsi="Cambria Math" w:cs="Calibri"/>
                  <w:sz w:val="22"/>
                  <w:szCs w:val="24"/>
                  <w:lang w:eastAsia="zh-CN"/>
                </w:rPr>
                <m:t>+16</m:t>
              </m:r>
              <m:r>
                <w:rPr>
                  <w:rFonts w:ascii="Cambria Math" w:eastAsia="Batang" w:hAnsi="Cambria Math" w:cs="Calibri"/>
                  <w:sz w:val="22"/>
                  <w:szCs w:val="24"/>
                  <w:lang w:eastAsia="zh-CN"/>
                </w:rPr>
                <m:t>μs</m:t>
              </m:r>
              <m:r>
                <m:rPr>
                  <m:sty m:val="p"/>
                </m:rPr>
                <w:rPr>
                  <w:rFonts w:ascii="Cambria Math" w:eastAsia="Batang" w:hAnsi="Cambria Math" w:cs="Calibri"/>
                  <w:sz w:val="22"/>
                  <w:szCs w:val="24"/>
                  <w:lang w:eastAsia="zh-CN"/>
                </w:rPr>
                <m:t xml:space="preserve"> </m:t>
              </m:r>
            </m:oMath>
            <w:r>
              <w:rPr>
                <w:rFonts w:ascii="Calibri" w:eastAsia="Batang" w:hAnsi="Calibri" w:cs="Calibri"/>
                <w:sz w:val="22"/>
                <w:szCs w:val="24"/>
                <w:lang w:eastAsia="zh-CN"/>
              </w:rPr>
              <w:t>.</w:t>
            </w:r>
          </w:p>
        </w:tc>
      </w:tr>
      <w:tr w:rsidR="0084414F" w14:paraId="3DC868B0" w14:textId="77777777">
        <w:tc>
          <w:tcPr>
            <w:tcW w:w="1555" w:type="dxa"/>
          </w:tcPr>
          <w:p w14:paraId="2F7FB066"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lastRenderedPageBreak/>
              <w:t>QC</w:t>
            </w:r>
          </w:p>
        </w:tc>
        <w:tc>
          <w:tcPr>
            <w:tcW w:w="8079" w:type="dxa"/>
          </w:tcPr>
          <w:p w14:paraId="509F14FE" w14:textId="77777777" w:rsidR="0084414F" w:rsidRDefault="0071348F">
            <w:pPr>
              <w:pStyle w:val="0Maintext"/>
              <w:spacing w:after="0" w:afterAutospacing="0"/>
              <w:ind w:firstLine="0"/>
              <w:rPr>
                <w:rFonts w:ascii="Arial" w:hAnsi="Arial" w:cs="Arial"/>
                <w:sz w:val="22"/>
                <w:szCs w:val="22"/>
              </w:rPr>
            </w:pPr>
            <w:r>
              <w:rPr>
                <w:rFonts w:ascii="Arial" w:hAnsi="Arial" w:cs="Arial"/>
                <w:color w:val="000000" w:themeColor="text1"/>
                <w:sz w:val="22"/>
                <w:szCs w:val="22"/>
              </w:rPr>
              <w:t xml:space="preserve">4-1: Yes. For S-SSB pre-configured position for S-SSB could be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+25μs</m:t>
              </m:r>
            </m:oMath>
            <w:r>
              <w:rPr>
                <w:rFonts w:ascii="Arial" w:hAnsi="Arial" w:cs="Arial"/>
                <w:sz w:val="22"/>
                <w:szCs w:val="22"/>
              </w:rPr>
              <w:t xml:space="preserve"> to accommodate Type 2A access with duty cycle restrictions, and we believe that a UE should be able to transmit  the S-SSB following another transmission of its own as a burst (close gap to 16 us and do not perform LBT). Similar reasoning applies to PSFCH.</w:t>
            </w:r>
          </w:p>
          <w:p w14:paraId="01F5293F" w14:textId="77777777" w:rsidR="0084414F" w:rsidRDefault="0084414F">
            <w:pPr>
              <w:pStyle w:val="0Maintext"/>
              <w:spacing w:after="0" w:afterAutospacing="0"/>
              <w:ind w:firstLine="0"/>
              <w:rPr>
                <w:rFonts w:ascii="Arial" w:hAnsi="Arial" w:cs="Arial"/>
                <w:sz w:val="22"/>
                <w:szCs w:val="22"/>
              </w:rPr>
            </w:pPr>
          </w:p>
          <w:p w14:paraId="353C089D" w14:textId="77777777" w:rsidR="0084414F" w:rsidRDefault="0071348F">
            <w:pPr>
              <w:pStyle w:val="0Maintext"/>
              <w:spacing w:after="0" w:afterAutospacing="0"/>
              <w:ind w:firstLine="0"/>
              <w:rPr>
                <w:rFonts w:ascii="Arial" w:hAnsi="Arial" w:cs="Arial"/>
                <w:sz w:val="22"/>
                <w:szCs w:val="22"/>
              </w:rPr>
            </w:pPr>
            <w:r>
              <w:rPr>
                <w:rFonts w:ascii="Arial" w:hAnsi="Arial" w:cs="Arial"/>
                <w:sz w:val="22"/>
                <w:szCs w:val="22"/>
              </w:rPr>
              <w:t>4-2: No. We do not support a too altruistic behavior from the UE. Type 1 channel access is an expensive procedure and the UE should be able to capitalize on the obtained COT when succeeding, otherwise, with too many channel accesses SL-U is not competitive against other technologies using the unlicensed spectrum (e.g. WiFi).</w:t>
            </w:r>
          </w:p>
          <w:p w14:paraId="5B2347C0" w14:textId="77777777" w:rsidR="0084414F" w:rsidRDefault="0084414F">
            <w:pPr>
              <w:pStyle w:val="0Maintext"/>
              <w:spacing w:after="0" w:afterAutospacing="0"/>
              <w:ind w:firstLine="0"/>
              <w:rPr>
                <w:rFonts w:ascii="Arial" w:hAnsi="Arial" w:cs="Arial"/>
                <w:sz w:val="22"/>
                <w:szCs w:val="22"/>
              </w:rPr>
            </w:pPr>
          </w:p>
          <w:p w14:paraId="738483F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sz w:val="22"/>
                <w:szCs w:val="22"/>
              </w:rPr>
              <w:t xml:space="preserve">We propose that CPE filling is always applicable to reduce the gap by using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ascii="Arial" w:hAnsi="Arial" w:cs="Arial"/>
                <w:sz w:val="22"/>
                <w:szCs w:val="22"/>
              </w:rPr>
              <w:t xml:space="preserve"> even if it is not pre-configured (any channel/signal). To boost the transmission by a single UE as a burst when the gap is in symbol #13 we propose that the UE can fill the gap symbol completely. This would also help in the case where a UE1 transmits COT-SI early in its COT (strong incentives in doing so to share PSFCH symbols) but doesn’t want to lose the medium to an eligible responder trying to transmit data with Type 2B/2C. In the last meeting companies did not want to support a COT sharing offset therefore there is currently no protection for the COT initiating UE’s TX burst.</w:t>
            </w:r>
          </w:p>
        </w:tc>
      </w:tr>
      <w:tr w:rsidR="0084414F" w14:paraId="41EA6CB9" w14:textId="77777777">
        <w:tc>
          <w:tcPr>
            <w:tcW w:w="1555" w:type="dxa"/>
          </w:tcPr>
          <w:p w14:paraId="4C64F171" w14:textId="77777777" w:rsidR="0084414F" w:rsidRPr="00691272" w:rsidRDefault="0071348F" w:rsidP="00691272">
            <w:pPr>
              <w:pStyle w:val="0Maintext"/>
              <w:spacing w:after="0" w:afterAutospacing="0"/>
              <w:ind w:firstLine="0"/>
              <w:jc w:val="left"/>
              <w:rPr>
                <w:rFonts w:asciiTheme="minorHAnsi" w:eastAsia="Batang" w:hAnsiTheme="minorHAnsi" w:cstheme="minorHAnsi"/>
                <w:sz w:val="22"/>
                <w:szCs w:val="24"/>
              </w:rPr>
            </w:pPr>
            <w:r w:rsidRPr="00691272">
              <w:rPr>
                <w:rFonts w:asciiTheme="minorHAnsi" w:eastAsiaTheme="minorEastAsia" w:hAnsiTheme="minorHAnsi" w:cstheme="minorHAnsi"/>
                <w:color w:val="000000" w:themeColor="text1"/>
                <w:sz w:val="22"/>
                <w:szCs w:val="22"/>
                <w:lang w:eastAsia="zh-CN"/>
              </w:rPr>
              <w:t>CATT/CICTCI</w:t>
            </w:r>
          </w:p>
        </w:tc>
        <w:tc>
          <w:tcPr>
            <w:tcW w:w="8079" w:type="dxa"/>
          </w:tcPr>
          <w:p w14:paraId="578F5D28" w14:textId="77777777" w:rsidR="0084414F" w:rsidRDefault="0071348F">
            <w:pPr>
              <w:pStyle w:val="0Maintext"/>
              <w:spacing w:after="0" w:afterAutospacing="0"/>
              <w:ind w:firstLine="0"/>
              <w:rPr>
                <w:rFonts w:ascii="Calibri" w:hAnsi="Calibri" w:cs="Calibri"/>
                <w:sz w:val="22"/>
              </w:rPr>
            </w:pPr>
            <w:r>
              <w:rPr>
                <w:rFonts w:ascii="Calibri" w:eastAsiaTheme="minorEastAsia" w:hAnsi="Calibri" w:cs="Calibri"/>
                <w:color w:val="000000" w:themeColor="text1"/>
                <w:sz w:val="22"/>
                <w:szCs w:val="22"/>
                <w:lang w:eastAsia="zh-CN"/>
              </w:rPr>
              <w:t>Q4-1: from our understanding, the agreement in RAN1#113 only talking about two consecutive PSCCH/PSSCH transmissions. PSFCH and S-SSB transmission should follow the</w:t>
            </w:r>
            <w:r>
              <w:rPr>
                <w:rFonts w:ascii="Calibri" w:hAnsi="Calibri" w:cs="Calibri"/>
                <w:sz w:val="22"/>
              </w:rPr>
              <w:t xml:space="preserve"> corresponding (pre-)configured CPE starting position. If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then the UE behaviour in the agreement is not adopted.</w:t>
            </w:r>
          </w:p>
          <w:p w14:paraId="31F5B0F5" w14:textId="77777777" w:rsidR="0084414F" w:rsidRDefault="0084414F">
            <w:pPr>
              <w:pStyle w:val="0Maintext"/>
              <w:spacing w:after="0" w:afterAutospacing="0"/>
              <w:ind w:firstLine="0"/>
              <w:rPr>
                <w:rFonts w:ascii="Calibri" w:hAnsi="Calibri" w:cs="Calibri"/>
                <w:sz w:val="22"/>
              </w:rPr>
            </w:pPr>
          </w:p>
          <w:p w14:paraId="39927049"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hint="eastAsia"/>
                <w:sz w:val="22"/>
                <w:lang w:eastAsia="zh-CN"/>
              </w:rPr>
              <w:t>Q</w:t>
            </w:r>
            <w:r>
              <w:rPr>
                <w:rFonts w:ascii="Calibri" w:eastAsiaTheme="minorEastAsia" w:hAnsi="Calibri" w:cs="Calibri"/>
                <w:sz w:val="22"/>
                <w:lang w:eastAsia="zh-CN"/>
              </w:rPr>
              <w:t>4-2: conditioned by detected reservation seems over-optimized, since reservation information is already been considered when a UE initiating a COT.</w:t>
            </w:r>
          </w:p>
        </w:tc>
      </w:tr>
      <w:tr w:rsidR="0084414F" w14:paraId="2B241AA7" w14:textId="77777777">
        <w:tc>
          <w:tcPr>
            <w:tcW w:w="1555" w:type="dxa"/>
            <w:tcBorders>
              <w:top w:val="single" w:sz="4" w:space="0" w:color="auto"/>
              <w:left w:val="single" w:sz="4" w:space="0" w:color="auto"/>
              <w:bottom w:val="single" w:sz="4" w:space="0" w:color="auto"/>
              <w:right w:val="single" w:sz="4" w:space="0" w:color="auto"/>
            </w:tcBorders>
          </w:tcPr>
          <w:p w14:paraId="5959C4A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SimSun" w:hAnsiTheme="minorHAnsi" w:cstheme="minorHAnsi"/>
                <w:sz w:val="22"/>
                <w:szCs w:val="24"/>
                <w:lang w:val="en-US" w:eastAsia="zh-CN"/>
              </w:rPr>
              <w:t>Transsion</w:t>
            </w:r>
          </w:p>
        </w:tc>
        <w:tc>
          <w:tcPr>
            <w:tcW w:w="8079" w:type="dxa"/>
            <w:tcBorders>
              <w:top w:val="single" w:sz="4" w:space="0" w:color="auto"/>
              <w:left w:val="single" w:sz="4" w:space="0" w:color="auto"/>
              <w:bottom w:val="single" w:sz="4" w:space="0" w:color="auto"/>
              <w:right w:val="single" w:sz="4" w:space="0" w:color="auto"/>
            </w:tcBorders>
          </w:tcPr>
          <w:p w14:paraId="63D94301"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4-1: Yes</w:t>
            </w:r>
          </w:p>
          <w:p w14:paraId="20EC7A7F" w14:textId="77777777" w:rsidR="0084414F" w:rsidRDefault="0071348F">
            <w:pPr>
              <w:pStyle w:val="0Maintext"/>
              <w:spacing w:after="0" w:afterAutospacing="0"/>
              <w:ind w:firstLine="0"/>
              <w:rPr>
                <w:rFonts w:ascii="Arial" w:eastAsiaTheme="minorEastAsia" w:hAnsi="Arial" w:cs="Arial"/>
                <w:color w:val="000000" w:themeColor="text1"/>
                <w:sz w:val="22"/>
                <w:szCs w:val="22"/>
                <w:lang w:val="en-US" w:eastAsia="zh-CN"/>
              </w:rPr>
            </w:pPr>
            <w:r>
              <w:rPr>
                <w:rFonts w:ascii="Calibri" w:eastAsia="SimSun" w:hAnsi="Calibri" w:cs="Calibri" w:hint="eastAsia"/>
                <w:sz w:val="22"/>
                <w:szCs w:val="24"/>
                <w:lang w:val="en-US" w:eastAsia="zh-CN"/>
              </w:rPr>
              <w:t>4-2: No, the proposal seems an optimization</w:t>
            </w:r>
          </w:p>
        </w:tc>
      </w:tr>
      <w:tr w:rsidR="0084414F" w14:paraId="310FB1EA" w14:textId="77777777">
        <w:tc>
          <w:tcPr>
            <w:tcW w:w="1555" w:type="dxa"/>
            <w:tcBorders>
              <w:top w:val="single" w:sz="4" w:space="0" w:color="auto"/>
              <w:left w:val="single" w:sz="4" w:space="0" w:color="auto"/>
              <w:bottom w:val="single" w:sz="4" w:space="0" w:color="auto"/>
              <w:right w:val="single" w:sz="4" w:space="0" w:color="auto"/>
            </w:tcBorders>
          </w:tcPr>
          <w:p w14:paraId="231F3B3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002F1F1F"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Q4-1: </w:t>
            </w:r>
          </w:p>
          <w:p w14:paraId="2AC9AAF3"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UE should follow the same principle, i.e., use the (pre-)configured CPE starting position for PSFCH/S-SSB.</w:t>
            </w:r>
          </w:p>
          <w:p w14:paraId="15AFF915" w14:textId="77777777" w:rsidR="0084414F" w:rsidRDefault="0084414F">
            <w:pPr>
              <w:pStyle w:val="0Maintext"/>
              <w:spacing w:after="0" w:afterAutospacing="0"/>
              <w:ind w:firstLine="0"/>
              <w:rPr>
                <w:rFonts w:ascii="Arial" w:eastAsiaTheme="minorEastAsia" w:hAnsi="Arial" w:cs="Arial"/>
                <w:color w:val="000000" w:themeColor="text1"/>
                <w:sz w:val="22"/>
                <w:szCs w:val="22"/>
                <w:lang w:eastAsia="zh-CN"/>
              </w:rPr>
            </w:pPr>
          </w:p>
          <w:p w14:paraId="1AF36376"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Q4-2: </w:t>
            </w:r>
          </w:p>
          <w:p w14:paraId="063B6EA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hint="eastAsia"/>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r>
              <w:rPr>
                <w:rFonts w:ascii="Arial" w:eastAsiaTheme="minorEastAsia" w:hAnsi="Arial" w:cs="Arial"/>
                <w:color w:val="000000" w:themeColor="text1"/>
                <w:sz w:val="22"/>
                <w:szCs w:val="22"/>
                <w:lang w:eastAsia="zh-CN"/>
              </w:rPr>
              <w:t>position should be one of the (pre-)configured values for PSCCH/PSSCH transmission.</w:t>
            </w:r>
          </w:p>
        </w:tc>
      </w:tr>
      <w:tr w:rsidR="0084414F" w14:paraId="1B2C84E8" w14:textId="77777777">
        <w:tc>
          <w:tcPr>
            <w:tcW w:w="1555" w:type="dxa"/>
          </w:tcPr>
          <w:p w14:paraId="422923EB" w14:textId="77777777" w:rsidR="0084414F" w:rsidRPr="00691272" w:rsidRDefault="0071348F" w:rsidP="00691272">
            <w:pPr>
              <w:pStyle w:val="0Maintext"/>
              <w:spacing w:after="0" w:afterAutospacing="0"/>
              <w:ind w:firstLine="0"/>
              <w:jc w:val="left"/>
              <w:rPr>
                <w:rFonts w:asciiTheme="minorHAnsi" w:eastAsia="SimSun" w:hAnsiTheme="minorHAnsi" w:cstheme="minorHAnsi"/>
                <w:sz w:val="22"/>
                <w:szCs w:val="24"/>
                <w:lang w:val="en-US" w:eastAsia="zh-CN"/>
              </w:rPr>
            </w:pPr>
            <w:r w:rsidRPr="00691272">
              <w:rPr>
                <w:rFonts w:asciiTheme="minorHAnsi" w:eastAsia="SimSun" w:hAnsiTheme="minorHAnsi" w:cstheme="minorHAnsi"/>
                <w:sz w:val="22"/>
                <w:szCs w:val="24"/>
                <w:lang w:val="en-US" w:eastAsia="zh-CN"/>
              </w:rPr>
              <w:t>Spreadtrum</w:t>
            </w:r>
          </w:p>
        </w:tc>
        <w:tc>
          <w:tcPr>
            <w:tcW w:w="8079" w:type="dxa"/>
          </w:tcPr>
          <w:p w14:paraId="3F53B3E8"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Q4-1: The (pre-)configured CPE starting position for PSFCH/S-SSB should be used.</w:t>
            </w:r>
          </w:p>
          <w:p w14:paraId="09299457"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Q4-2:</w:t>
            </w:r>
            <w:r>
              <w:rPr>
                <w:rFonts w:ascii="Calibri" w:hAnsi="Calibri" w:cs="Calibri"/>
                <w:sz w:val="22"/>
              </w:rPr>
              <w:t xml:space="preserve">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w:t>
            </w:r>
          </w:p>
        </w:tc>
      </w:tr>
      <w:tr w:rsidR="0084414F" w14:paraId="2EC40BAA" w14:textId="77777777">
        <w:tc>
          <w:tcPr>
            <w:tcW w:w="1555" w:type="dxa"/>
          </w:tcPr>
          <w:p w14:paraId="15F36DB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Futurewei</w:t>
            </w:r>
          </w:p>
        </w:tc>
        <w:tc>
          <w:tcPr>
            <w:tcW w:w="8079" w:type="dxa"/>
          </w:tcPr>
          <w:p w14:paraId="36C47FC9"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4-1: Yes</w:t>
            </w:r>
          </w:p>
          <w:p w14:paraId="2B67235A"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4-2: No</w:t>
            </w:r>
          </w:p>
        </w:tc>
      </w:tr>
      <w:tr w:rsidR="0084414F" w14:paraId="57C07252" w14:textId="77777777">
        <w:tc>
          <w:tcPr>
            <w:tcW w:w="1555" w:type="dxa"/>
          </w:tcPr>
          <w:p w14:paraId="320035AD"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OPPO</w:t>
            </w:r>
          </w:p>
        </w:tc>
        <w:tc>
          <w:tcPr>
            <w:tcW w:w="8079" w:type="dxa"/>
          </w:tcPr>
          <w:p w14:paraId="4D17FB2C"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4-1: No, the </w:t>
            </w:r>
            <w:r>
              <w:rPr>
                <w:rFonts w:ascii="Calibri" w:hAnsi="Calibri" w:cs="Calibri"/>
                <w:sz w:val="22"/>
                <w:szCs w:val="22"/>
              </w:rPr>
              <w:t>UE autonomous behaviour should not be applied to PSFCH and S-SSB transmissions.</w:t>
            </w:r>
          </w:p>
          <w:p w14:paraId="2C0BB23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4-2: </w:t>
            </w:r>
            <w:r>
              <w:rPr>
                <w:rFonts w:ascii="Calibri" w:hAnsi="Calibri" w:cs="Calibri"/>
                <w:sz w:val="22"/>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or at least the default value.</w:t>
            </w:r>
          </w:p>
        </w:tc>
      </w:tr>
      <w:tr w:rsidR="0084414F" w14:paraId="7B983237" w14:textId="77777777">
        <w:tc>
          <w:tcPr>
            <w:tcW w:w="1555" w:type="dxa"/>
          </w:tcPr>
          <w:p w14:paraId="0CEE902E"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lastRenderedPageBreak/>
              <w:t>LGE</w:t>
            </w:r>
          </w:p>
        </w:tc>
        <w:tc>
          <w:tcPr>
            <w:tcW w:w="8079" w:type="dxa"/>
          </w:tcPr>
          <w:p w14:paraId="371DE6C4"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Q4-1: </w:t>
            </w:r>
          </w:p>
          <w:p w14:paraId="112AAD92"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No. Unlike PSCCH/PSSCH, in general, PSFCH resource collision is managed well according to the PSFCH determination rule. In this case, if we allow different CPE across different PSFCHs, even though they are not collided, inter-UE blocking will happen. </w:t>
            </w:r>
          </w:p>
          <w:p w14:paraId="2D516EA4" w14:textId="77777777" w:rsidR="0084414F" w:rsidRDefault="0084414F">
            <w:pPr>
              <w:pStyle w:val="0Maintext"/>
              <w:spacing w:after="0" w:afterAutospacing="0"/>
              <w:ind w:firstLine="0"/>
              <w:rPr>
                <w:rFonts w:ascii="Arial" w:hAnsi="Arial" w:cs="Arial"/>
                <w:color w:val="000000" w:themeColor="text1"/>
                <w:sz w:val="22"/>
                <w:szCs w:val="22"/>
                <w:lang w:eastAsia="ko-KR"/>
              </w:rPr>
            </w:pPr>
          </w:p>
          <w:p w14:paraId="280E50B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Q4-2:</w:t>
            </w:r>
          </w:p>
          <w:p w14:paraId="483A31E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In our understanding, it does not need to be one of (pre)configured value. </w:t>
            </w:r>
          </w:p>
        </w:tc>
      </w:tr>
      <w:tr w:rsidR="0084414F" w14:paraId="0D8D3C75" w14:textId="77777777">
        <w:tc>
          <w:tcPr>
            <w:tcW w:w="1555" w:type="dxa"/>
          </w:tcPr>
          <w:p w14:paraId="18CB720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8079" w:type="dxa"/>
          </w:tcPr>
          <w:p w14:paraId="4FE133C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Calibri" w:eastAsia="Batang" w:hAnsi="Calibri" w:cs="Calibri"/>
                <w:sz w:val="22"/>
                <w:szCs w:val="24"/>
              </w:rPr>
              <w:t xml:space="preserve">The UE can simply follow the (pre-)configured CPE and no further agreement is needed. </w:t>
            </w:r>
          </w:p>
        </w:tc>
      </w:tr>
      <w:tr w:rsidR="0084414F" w14:paraId="7D742942" w14:textId="77777777">
        <w:tc>
          <w:tcPr>
            <w:tcW w:w="1555" w:type="dxa"/>
          </w:tcPr>
          <w:p w14:paraId="7E55071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A11D1"/>
                <w:sz w:val="22"/>
                <w:szCs w:val="22"/>
                <w:lang w:val="en-US" w:eastAsia="zh-CN"/>
              </w:rPr>
              <w:t>ZTE</w:t>
            </w:r>
          </w:p>
        </w:tc>
        <w:tc>
          <w:tcPr>
            <w:tcW w:w="8079" w:type="dxa"/>
          </w:tcPr>
          <w:p w14:paraId="1EFD7B69"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color w:val="0A11D1"/>
                <w:sz w:val="22"/>
                <w:szCs w:val="22"/>
                <w:lang w:val="en-US" w:eastAsia="zh-CN"/>
              </w:rPr>
              <w:t xml:space="preserve">In order to avoid inter-UE blocking problem, we are OK for these two </w:t>
            </w:r>
            <w:r>
              <w:rPr>
                <w:rFonts w:asciiTheme="minorHAnsi" w:eastAsia="SimSun" w:hAnsiTheme="minorHAnsi" w:cstheme="minorHAnsi" w:hint="eastAsia"/>
                <w:color w:val="0A11D1"/>
                <w:sz w:val="22"/>
                <w:szCs w:val="22"/>
                <w:lang w:val="en-US" w:eastAsia="zh-CN"/>
              </w:rPr>
              <w:t>q</w:t>
            </w:r>
            <w:r>
              <w:rPr>
                <w:rFonts w:asciiTheme="minorHAnsi" w:eastAsia="SimSun" w:hAnsiTheme="minorHAnsi" w:cstheme="minorHAnsi"/>
                <w:color w:val="0A11D1"/>
                <w:sz w:val="22"/>
                <w:szCs w:val="22"/>
                <w:lang w:val="en-US" w:eastAsia="zh-CN"/>
              </w:rPr>
              <w:t>uestions</w:t>
            </w:r>
            <w:r>
              <w:rPr>
                <w:rFonts w:asciiTheme="minorHAnsi" w:eastAsia="SimSun" w:hAnsiTheme="minorHAnsi" w:cstheme="minorHAnsi" w:hint="eastAsia"/>
                <w:color w:val="0A11D1"/>
                <w:sz w:val="22"/>
                <w:szCs w:val="22"/>
                <w:lang w:val="en-US" w:eastAsia="zh-CN"/>
              </w:rPr>
              <w:t>.</w:t>
            </w:r>
          </w:p>
        </w:tc>
      </w:tr>
      <w:tr w:rsidR="001F0126" w14:paraId="06BF8994" w14:textId="77777777">
        <w:tc>
          <w:tcPr>
            <w:tcW w:w="1555" w:type="dxa"/>
          </w:tcPr>
          <w:p w14:paraId="6C5FB911" w14:textId="3F4F0A19" w:rsidR="001F0126" w:rsidRPr="00691272" w:rsidRDefault="001F012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Apple</w:t>
            </w:r>
          </w:p>
        </w:tc>
        <w:tc>
          <w:tcPr>
            <w:tcW w:w="8079" w:type="dxa"/>
          </w:tcPr>
          <w:p w14:paraId="56434928" w14:textId="77777777"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w:t>
            </w:r>
          </w:p>
          <w:p w14:paraId="2F4BB730" w14:textId="6E5A68D5"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Q4-2: No</w:t>
            </w:r>
          </w:p>
        </w:tc>
      </w:tr>
      <w:tr w:rsidR="00DC5946" w14:paraId="05B963BD" w14:textId="77777777">
        <w:tc>
          <w:tcPr>
            <w:tcW w:w="1555" w:type="dxa"/>
          </w:tcPr>
          <w:p w14:paraId="2F219D7A" w14:textId="2230981C" w:rsidR="00DC5946" w:rsidRPr="00691272" w:rsidRDefault="00DC594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Vivo</w:t>
            </w:r>
          </w:p>
        </w:tc>
        <w:tc>
          <w:tcPr>
            <w:tcW w:w="8079" w:type="dxa"/>
          </w:tcPr>
          <w:p w14:paraId="3D483939" w14:textId="77777777"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4-1:yes</w:t>
            </w:r>
          </w:p>
          <w:p w14:paraId="37A31069" w14:textId="16C80B63" w:rsidR="00DC5946" w:rsidRDefault="00DC5946" w:rsidP="00DC5946">
            <w:pPr>
              <w:pStyle w:val="0Maintext"/>
              <w:spacing w:after="0" w:afterAutospacing="0"/>
              <w:ind w:firstLine="0"/>
              <w:rPr>
                <w:rFonts w:ascii="Calibri" w:eastAsia="Batang" w:hAnsi="Calibri" w:cs="Calibri"/>
                <w:sz w:val="22"/>
                <w:szCs w:val="24"/>
              </w:rPr>
            </w:pPr>
            <w:r>
              <w:rPr>
                <w:rFonts w:ascii="Arial" w:eastAsiaTheme="minorEastAsia" w:hAnsi="Arial" w:cs="Arial" w:hint="eastAsia"/>
                <w:color w:val="000000" w:themeColor="text1"/>
                <w:sz w:val="22"/>
                <w:szCs w:val="22"/>
                <w:lang w:eastAsia="zh-CN"/>
              </w:rPr>
              <w:t>4</w:t>
            </w:r>
            <w:r>
              <w:rPr>
                <w:rFonts w:ascii="Arial" w:eastAsiaTheme="minorEastAsia" w:hAnsi="Arial" w:cs="Arial"/>
                <w:color w:val="000000" w:themeColor="text1"/>
                <w:sz w:val="22"/>
                <w:szCs w:val="22"/>
                <w:lang w:eastAsia="zh-CN"/>
              </w:rPr>
              <w:t>-2</w:t>
            </w:r>
            <w:r>
              <w:rPr>
                <w:rFonts w:ascii="Arial" w:eastAsiaTheme="minorEastAsia" w:hAnsi="Arial" w:cs="Arial" w:hint="eastAsia"/>
                <w:color w:val="000000" w:themeColor="text1"/>
                <w:sz w:val="22"/>
                <w:szCs w:val="22"/>
                <w:lang w:eastAsia="zh-CN"/>
              </w:rPr>
              <w:t>：</w:t>
            </w:r>
            <w:r>
              <w:rPr>
                <w:rFonts w:ascii="Arial" w:eastAsiaTheme="minorEastAsia" w:hAnsi="Arial" w:cs="Arial"/>
                <w:color w:val="000000" w:themeColor="text1"/>
                <w:sz w:val="22"/>
                <w:szCs w:val="22"/>
                <w:lang w:eastAsia="zh-CN"/>
              </w:rPr>
              <w:t xml:space="preserve">it can be up to UE to always use </w:t>
            </w:r>
            <w:r w:rsidRPr="00940E9F">
              <w:rPr>
                <w:rFonts w:ascii="Calibri" w:hAnsi="Calibri" w:cs="Calibri"/>
                <w:sz w:val="22"/>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eastAsiaTheme="minorEastAsia" w:hAnsi="Calibri" w:cs="Calibri" w:hint="eastAsia"/>
                <w:sz w:val="18"/>
                <w:szCs w:val="18"/>
                <w:lang w:eastAsia="zh-CN"/>
              </w:rPr>
              <w:t xml:space="preserve"> </w:t>
            </w:r>
            <w:r>
              <w:rPr>
                <w:rFonts w:ascii="Arial" w:eastAsiaTheme="minorEastAsia" w:hAnsi="Arial" w:cs="Arial"/>
                <w:color w:val="000000" w:themeColor="text1"/>
                <w:sz w:val="22"/>
                <w:szCs w:val="22"/>
                <w:lang w:eastAsia="zh-CN"/>
              </w:rPr>
              <w:t>as starting position; if UE is not able to achieve this due to more than one gap symbol, UE can use (pre-)configured CPE to align the CPE with overlapped transmission.</w:t>
            </w:r>
          </w:p>
        </w:tc>
      </w:tr>
      <w:tr w:rsidR="00DD2ABD" w:rsidRPr="009067D9" w14:paraId="35324D03" w14:textId="77777777" w:rsidTr="00DD2ABD">
        <w:tc>
          <w:tcPr>
            <w:tcW w:w="1555" w:type="dxa"/>
          </w:tcPr>
          <w:p w14:paraId="7E5E1F5E" w14:textId="77777777" w:rsidR="00DD2ABD" w:rsidRPr="00691272" w:rsidRDefault="00DD2ABD"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Theme="minorEastAsia" w:hAnsiTheme="minorHAnsi" w:cstheme="minorHAnsi"/>
                <w:sz w:val="22"/>
                <w:lang w:eastAsia="zh-CN"/>
              </w:rPr>
              <w:t>Huawei, HiSilicon</w:t>
            </w:r>
          </w:p>
        </w:tc>
        <w:tc>
          <w:tcPr>
            <w:tcW w:w="8079" w:type="dxa"/>
          </w:tcPr>
          <w:p w14:paraId="7BE648A3" w14:textId="77777777" w:rsidR="00DD2ABD" w:rsidRPr="00A17D1F" w:rsidRDefault="00DD2ABD"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4C7DA035" w14:textId="77777777" w:rsidR="00DD2ABD" w:rsidRPr="00EB2982" w:rsidRDefault="00DD2ABD" w:rsidP="00DD2ABD">
            <w:pPr>
              <w:pStyle w:val="0Maintext"/>
              <w:numPr>
                <w:ilvl w:val="0"/>
                <w:numId w:val="67"/>
              </w:numPr>
              <w:spacing w:after="0" w:afterAutospacing="0"/>
              <w:jc w:val="left"/>
              <w:rPr>
                <w:rFonts w:eastAsiaTheme="minorEastAsia" w:cs="Times New Roman"/>
                <w:sz w:val="22"/>
                <w:lang w:eastAsia="zh-CN"/>
              </w:rPr>
            </w:pPr>
            <w:r w:rsidRPr="00A17D1F">
              <w:rPr>
                <w:rFonts w:eastAsiaTheme="minorEastAsia" w:cs="Times New Roman" w:hint="eastAsia"/>
                <w:sz w:val="22"/>
                <w:lang w:eastAsia="zh-CN"/>
              </w:rPr>
              <w:t>F</w:t>
            </w:r>
            <w:r w:rsidRPr="00A17D1F">
              <w:rPr>
                <w:rFonts w:eastAsiaTheme="minorEastAsia" w:cs="Times New Roman"/>
                <w:sz w:val="22"/>
                <w:lang w:eastAsia="zh-CN"/>
              </w:rPr>
              <w:t xml:space="preserve">or Question 4-1, for the PSFCH and S-SSB transmission, </w:t>
            </w:r>
            <w:r>
              <w:rPr>
                <w:rFonts w:eastAsiaTheme="minorEastAsia" w:cs="Times New Roman"/>
                <w:sz w:val="22"/>
                <w:lang w:eastAsia="zh-CN"/>
              </w:rPr>
              <w:t xml:space="preserve">if the gap between two transmission exceed 16us, the COT has risk to be lost, thus, the CPE can be used to reduce the gap and ensure it does not exceed 16us, and it is better the </w:t>
            </w:r>
            <w:r w:rsidRPr="00EB2982">
              <w:rPr>
                <w:rFonts w:eastAsiaTheme="minorEastAsia" w:cs="Times New Roman"/>
                <w:sz w:val="22"/>
                <w:lang w:eastAsia="zh-CN"/>
              </w:rPr>
              <w:t>the (pre-)configu</w:t>
            </w:r>
            <w:r>
              <w:rPr>
                <w:rFonts w:eastAsiaTheme="minorEastAsia" w:cs="Times New Roman"/>
                <w:sz w:val="22"/>
                <w:lang w:eastAsia="zh-CN"/>
              </w:rPr>
              <w:t>red CPE starting position is</w:t>
            </w:r>
            <w:r w:rsidRPr="00EB2982">
              <w:rPr>
                <w:rFonts w:eastAsiaTheme="minorEastAsia" w:cs="Times New Roman"/>
                <w:sz w:val="22"/>
                <w:lang w:eastAsia="zh-CN"/>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p>
          <w:p w14:paraId="0A77E900" w14:textId="77777777" w:rsidR="00DD2ABD" w:rsidRPr="009067D9" w:rsidRDefault="00DD2ABD" w:rsidP="00DD2ABD">
            <w:pPr>
              <w:pStyle w:val="0Maintext"/>
              <w:numPr>
                <w:ilvl w:val="0"/>
                <w:numId w:val="67"/>
              </w:numPr>
              <w:spacing w:after="0" w:afterAutospacing="0"/>
              <w:jc w:val="left"/>
              <w:rPr>
                <w:rFonts w:eastAsiaTheme="minorEastAsia" w:cs="Times New Roman"/>
                <w:sz w:val="22"/>
                <w:szCs w:val="22"/>
                <w:lang w:eastAsia="zh-CN"/>
              </w:rPr>
            </w:pPr>
            <w:r w:rsidRPr="009067D9">
              <w:rPr>
                <w:rFonts w:eastAsiaTheme="minorEastAsia" w:cs="Times New Roman"/>
                <w:sz w:val="22"/>
                <w:szCs w:val="22"/>
                <w:lang w:eastAsia="zh-CN"/>
              </w:rPr>
              <w:t xml:space="preserve">For Question 4-2, we are wondering if the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sidRPr="009067D9">
              <w:rPr>
                <w:rFonts w:eastAsiaTheme="minorEastAsia" w:cs="Times New Roman" w:hint="eastAsia"/>
                <w:sz w:val="22"/>
                <w:szCs w:val="22"/>
                <w:lang w:eastAsia="zh-CN"/>
              </w:rPr>
              <w:t xml:space="preserve"> </w:t>
            </w:r>
            <w:r w:rsidRPr="009067D9">
              <w:rPr>
                <w:rFonts w:eastAsiaTheme="minorEastAsia" w:cs="Times New Roman"/>
                <w:sz w:val="22"/>
                <w:szCs w:val="22"/>
                <w:lang w:eastAsia="zh-CN"/>
              </w:rPr>
              <w:t>is applied only when the reservation is detected, does it imply UE cannot perform SL Tx burst when no detection is found?</w:t>
            </w:r>
          </w:p>
        </w:tc>
      </w:tr>
      <w:tr w:rsidR="007264F6" w:rsidRPr="009067D9" w14:paraId="38BD3D3A" w14:textId="77777777" w:rsidTr="00DD2ABD">
        <w:tc>
          <w:tcPr>
            <w:tcW w:w="1555" w:type="dxa"/>
          </w:tcPr>
          <w:p w14:paraId="512497DE" w14:textId="58A17A8C" w:rsidR="007264F6" w:rsidRPr="00691272" w:rsidRDefault="007264F6" w:rsidP="007264F6">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8079" w:type="dxa"/>
          </w:tcPr>
          <w:p w14:paraId="2260652D" w14:textId="77777777" w:rsidR="007264F6" w:rsidRDefault="007264F6" w:rsidP="007264F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 agree with LGE</w:t>
            </w:r>
          </w:p>
          <w:p w14:paraId="03E30ED9" w14:textId="67162BF6" w:rsidR="007264F6" w:rsidRPr="00A17D1F" w:rsidRDefault="007264F6" w:rsidP="007264F6">
            <w:pPr>
              <w:pStyle w:val="0Maintext"/>
              <w:spacing w:after="0" w:afterAutospacing="0"/>
              <w:ind w:firstLine="0"/>
              <w:jc w:val="left"/>
              <w:rPr>
                <w:rFonts w:eastAsiaTheme="minorEastAsia" w:cs="Times New Roman"/>
                <w:sz w:val="22"/>
                <w:lang w:eastAsia="zh-CN"/>
              </w:rPr>
            </w:pPr>
            <w:r>
              <w:rPr>
                <w:rFonts w:ascii="Calibri" w:eastAsia="Batang" w:hAnsi="Calibri" w:cs="Calibri"/>
                <w:sz w:val="22"/>
                <w:szCs w:val="24"/>
              </w:rPr>
              <w:t xml:space="preserve">Q4-2: Yes, we agree that in case an overlapping reservation is detected, CPE </w:t>
            </w:r>
            <w:r w:rsidRPr="009067D9">
              <w:rPr>
                <w:rFonts w:eastAsiaTheme="minorEastAsia" w:cs="Times New Roman"/>
                <w:sz w:val="22"/>
                <w:szCs w:val="22"/>
                <w:lang w:eastAsia="zh-CN"/>
              </w:rPr>
              <w:t xml:space="preserv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eastAsiaTheme="minorEastAsia" w:cs="Times New Roman"/>
                <w:sz w:val="22"/>
                <w:szCs w:val="22"/>
              </w:rPr>
              <w:t xml:space="preserve"> should be used.</w:t>
            </w:r>
          </w:p>
        </w:tc>
      </w:tr>
    </w:tbl>
    <w:p w14:paraId="7D0D9DC5" w14:textId="77777777" w:rsidR="0084414F" w:rsidRPr="00DD2ABD" w:rsidRDefault="0084414F">
      <w:pPr>
        <w:autoSpaceDE w:val="0"/>
        <w:autoSpaceDN w:val="0"/>
        <w:spacing w:after="0"/>
        <w:jc w:val="both"/>
        <w:rPr>
          <w:rFonts w:ascii="Calibri" w:hAnsi="Calibri" w:cs="Calibri"/>
          <w:sz w:val="22"/>
        </w:rPr>
      </w:pPr>
    </w:p>
    <w:p w14:paraId="0E6A98D0" w14:textId="19594C51" w:rsidR="0084414F" w:rsidRDefault="00BE4E0A">
      <w:pPr>
        <w:pStyle w:val="Heading3"/>
        <w:rPr>
          <w:color w:val="000000" w:themeColor="text1"/>
        </w:rPr>
      </w:pPr>
      <w:r>
        <w:t xml:space="preserve">[ACTIVE] </w:t>
      </w:r>
      <w:r w:rsidR="0071348F">
        <w:t xml:space="preserve">FL Proposal for </w:t>
      </w:r>
      <w:r w:rsidR="0051516E">
        <w:t xml:space="preserve">Tuesday offline </w:t>
      </w:r>
      <w:r w:rsidR="0071348F">
        <w:t>session</w:t>
      </w:r>
    </w:p>
    <w:p w14:paraId="3A95F784" w14:textId="5EB1E5B1" w:rsidR="00BE4E0A" w:rsidRDefault="00BE4E0A" w:rsidP="00BE4E0A">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Proposal 4 (II):</w:t>
      </w:r>
      <w:r>
        <w:rPr>
          <w:rFonts w:ascii="Calibri" w:hAnsi="Calibri" w:cs="Calibri"/>
          <w:b/>
          <w:bCs/>
          <w:sz w:val="22"/>
          <w:lang w:val="en-US"/>
        </w:rPr>
        <w:t xml:space="preserve"> </w:t>
      </w:r>
      <w:r>
        <w:rPr>
          <w:rFonts w:ascii="Calibri" w:hAnsi="Calibri" w:cs="Calibri"/>
          <w:sz w:val="22"/>
          <w:lang w:val="en-US"/>
        </w:rPr>
        <w:t>For a UE transmitting CPE between two consecutive SL transmissions to reduce the so that it does not exceed 16μs,</w:t>
      </w:r>
    </w:p>
    <w:p w14:paraId="2645565A" w14:textId="77777777" w:rsidR="00BE4E0A" w:rsidRDefault="00BE4E0A" w:rsidP="00BE4E0A">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p>
    <w:p w14:paraId="4D0E748A" w14:textId="77777777" w:rsidR="00BE4E0A" w:rsidRDefault="00BE4E0A" w:rsidP="00BE4E0A">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to minimize inter-UE blocking?</w:t>
      </w:r>
    </w:p>
    <w:p w14:paraId="2A751BFC" w14:textId="61A96509" w:rsidR="0084414F" w:rsidRDefault="0084414F">
      <w:pPr>
        <w:rPr>
          <w:lang w:eastAsia="zh-CN"/>
        </w:rPr>
      </w:pPr>
    </w:p>
    <w:p w14:paraId="69BF63C4"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E635282" w14:textId="77777777" w:rsidR="0084414F" w:rsidRDefault="0071348F">
      <w:pPr>
        <w:pStyle w:val="Heading2"/>
        <w:rPr>
          <w:rFonts w:cs="Arial"/>
          <w:color w:val="000000" w:themeColor="text1"/>
          <w:szCs w:val="24"/>
        </w:rPr>
      </w:pPr>
      <w:r>
        <w:rPr>
          <w:rFonts w:cs="Arial"/>
          <w:color w:val="000000" w:themeColor="text1"/>
          <w:szCs w:val="24"/>
        </w:rPr>
        <w:lastRenderedPageBreak/>
        <w:t>Topic #5: Contention window adjustment</w:t>
      </w:r>
    </w:p>
    <w:p w14:paraId="73612C2D" w14:textId="77777777" w:rsidR="0084414F" w:rsidRDefault="0071348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4414F" w14:paraId="67628C9A" w14:textId="77777777">
        <w:tc>
          <w:tcPr>
            <w:tcW w:w="9631" w:type="dxa"/>
          </w:tcPr>
          <w:p w14:paraId="71E8AA36" w14:textId="77777777" w:rsidR="0084414F" w:rsidRDefault="0071348F">
            <w:pPr>
              <w:autoSpaceDE w:val="0"/>
              <w:autoSpaceDN w:val="0"/>
              <w:spacing w:before="60"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05D6E12B"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F88D25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EFB05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F1EAA7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highlight w:val="yellow"/>
                <w:lang w:val="en-US"/>
              </w:rPr>
            </w:pPr>
            <w:r>
              <w:rPr>
                <w:rFonts w:ascii="Times New Roman" w:hAnsi="Times New Roman"/>
                <w:szCs w:val="20"/>
                <w:highlight w:val="yellow"/>
                <w:lang w:val="en-US"/>
              </w:rPr>
              <w:t>FFS: whether this only applies to a resource pool without PSFCH configuration</w:t>
            </w:r>
          </w:p>
          <w:p w14:paraId="367E638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highlight w:val="yellow"/>
                <w:lang w:val="en-US"/>
              </w:rPr>
              <w:t>FFS: value of X</w:t>
            </w:r>
          </w:p>
          <w:p w14:paraId="29BC489F" w14:textId="77777777" w:rsidR="0084414F" w:rsidRDefault="0084414F">
            <w:pPr>
              <w:autoSpaceDE w:val="0"/>
              <w:autoSpaceDN w:val="0"/>
              <w:spacing w:after="0" w:line="240" w:lineRule="auto"/>
              <w:jc w:val="both"/>
              <w:rPr>
                <w:rFonts w:ascii="Times New Roman" w:hAnsi="Times New Roman"/>
                <w:b/>
                <w:bCs/>
                <w:szCs w:val="20"/>
                <w:highlight w:val="green"/>
              </w:rPr>
            </w:pPr>
          </w:p>
          <w:p w14:paraId="373ABFC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63DCCC40"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w:t>
            </w:r>
            <w:r>
              <w:rPr>
                <w:rFonts w:ascii="Times New Roman" w:hAnsi="Times New Roman"/>
                <w:color w:val="000000"/>
                <w:szCs w:val="20"/>
                <w:highlight w:val="yellow"/>
                <w:lang w:eastAsia="ko-KR"/>
              </w:rPr>
              <w:t>the ratio is calculated by M/P, where M is the number of received ‘ACK’ feedbacks and P is the number of expected HARQ-ACK feedback to be received (equal to the number of members in a group -1)</w:t>
            </w:r>
            <w:r>
              <w:rPr>
                <w:rFonts w:ascii="Times New Roman" w:hAnsi="Times New Roman"/>
                <w:color w:val="000000"/>
                <w:szCs w:val="20"/>
                <w:lang w:eastAsia="ko-KR"/>
              </w:rPr>
              <w:t>.</w:t>
            </w:r>
          </w:p>
          <w:p w14:paraId="2894969B" w14:textId="77777777" w:rsidR="0084414F" w:rsidRDefault="0071348F">
            <w:pPr>
              <w:pStyle w:val="ListParagraph"/>
              <w:numPr>
                <w:ilvl w:val="0"/>
                <w:numId w:val="42"/>
              </w:numPr>
              <w:autoSpaceDE w:val="0"/>
              <w:autoSpaceDN w:val="0"/>
              <w:spacing w:after="6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tc>
      </w:tr>
    </w:tbl>
    <w:p w14:paraId="4AB8D70C"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Value X for PSCCH/PSSCH not associated with explicit HARQ-ACK feedback</w:t>
      </w:r>
    </w:p>
    <w:p w14:paraId="301EBECD"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As seen from the Tdoc review summary in Section 4.3 of this document, there is a large divergence view on the value for X and whether this UE autonomous update of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sz w:val="22"/>
          <w:szCs w:val="22"/>
        </w:rPr>
        <w:t xml:space="preserve"> to the next higher value is applied only to resource pools without PSFCH configuration.</w:t>
      </w:r>
    </w:p>
    <w:p w14:paraId="268A9757"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Firstly, on the value of X, there can be two general approaches; one being (pre-)configurable from a range of values and the other being up to UE implementation to select from a range of values. FL thinks the actual value range could consider {4, 8, 16, 32} as a starting point for discussion. </w:t>
      </w:r>
    </w:p>
    <w:p w14:paraId="2DDCA86B"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Secondly, on whether this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iCs/>
          <w:kern w:val="24"/>
        </w:rPr>
        <w:t xml:space="preserve"> </w:t>
      </w:r>
      <w:r>
        <w:rPr>
          <w:rFonts w:asciiTheme="minorHAnsi" w:hAnsiTheme="minorHAnsi" w:cstheme="minorHAnsi"/>
          <w:sz w:val="22"/>
          <w:szCs w:val="22"/>
        </w:rPr>
        <w:t>autonomous update is applied only to RPs without PSFCH configured resources, another way to consider this issue (from a different perspective) could be “applied only if UE performs blind retransmissions (HARQ feedback indicator in SCI-2 is set to disabled)”, as suggested by [3/Nokia, NSB].</w:t>
      </w:r>
    </w:p>
    <w:p w14:paraId="0535D31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rPr>
        <w:t>Description of ACK ratio in groupcast option 2 (removal of square brackets)</w:t>
      </w:r>
    </w:p>
    <w:p w14:paraId="7CF0A286" w14:textId="77777777" w:rsidR="0084414F" w:rsidRDefault="0071348F">
      <w:pPr>
        <w:pStyle w:val="0Maintext"/>
        <w:spacing w:before="120" w:after="60" w:afterAutospacing="0"/>
        <w:ind w:firstLine="0"/>
        <w:rPr>
          <w:rFonts w:asciiTheme="minorHAnsi" w:hAnsiTheme="minorHAnsi" w:cstheme="minorHAnsi"/>
          <w:sz w:val="22"/>
          <w:szCs w:val="22"/>
          <w:lang w:eastAsia="zh-CN"/>
        </w:rPr>
      </w:pPr>
      <w:r>
        <w:rPr>
          <w:rFonts w:asciiTheme="minorHAnsi" w:hAnsiTheme="minorHAnsi" w:cstheme="minorHAnsi"/>
          <w:sz w:val="22"/>
          <w:szCs w:val="22"/>
        </w:rPr>
        <w:t>Currently there are square brackets in clause 4.5.4 of TS 37.213 (contention window adjustment procedures for SL transmissions) for calculating the ACK ratio in groupcast option 2, as shown in the following yellow highlighted text. Compare to the agreement made in RAN1#113, it is in FL’s view that the current spec text is in line with the agreement. Therefore, FL proposes to remove the square brackets in the spec to close this issue.</w:t>
      </w:r>
    </w:p>
    <w:tbl>
      <w:tblPr>
        <w:tblStyle w:val="TableGrid"/>
        <w:tblW w:w="9064" w:type="dxa"/>
        <w:tblInd w:w="567" w:type="dxa"/>
        <w:tblLayout w:type="fixed"/>
        <w:tblLook w:val="04A0" w:firstRow="1" w:lastRow="0" w:firstColumn="1" w:lastColumn="0" w:noHBand="0" w:noVBand="1"/>
      </w:tblPr>
      <w:tblGrid>
        <w:gridCol w:w="9064"/>
      </w:tblGrid>
      <w:tr w:rsidR="0084414F" w14:paraId="308F083C" w14:textId="77777777">
        <w:tc>
          <w:tcPr>
            <w:tcW w:w="9064" w:type="dxa"/>
          </w:tcPr>
          <w:p w14:paraId="3697E837"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CB45148"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2C9F260D"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08393F7"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2D0635E"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F80D190"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BF42E92"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41AB7CCB"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6ADF44D8"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2610F27"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7A3BC10E" w14:textId="77777777" w:rsidR="0084414F" w:rsidRDefault="0084414F">
      <w:pPr>
        <w:pStyle w:val="0Maintext"/>
        <w:spacing w:before="120" w:after="120" w:afterAutospacing="0"/>
        <w:ind w:firstLine="0"/>
        <w:rPr>
          <w:rFonts w:asciiTheme="minorHAnsi" w:hAnsiTheme="minorHAnsi" w:cstheme="minorHAnsi"/>
          <w:b/>
          <w:bCs/>
          <w:sz w:val="22"/>
          <w:szCs w:val="22"/>
          <w:u w:val="single"/>
          <w:lang w:eastAsia="zh-CN"/>
        </w:rPr>
      </w:pPr>
    </w:p>
    <w:p w14:paraId="616A3F6E" w14:textId="77777777" w:rsidR="0084414F" w:rsidRDefault="0071348F">
      <w:pPr>
        <w:pStyle w:val="Heading3"/>
      </w:pPr>
      <w:r>
        <w:t>FL Proposal for round 1 discussion</w:t>
      </w:r>
    </w:p>
    <w:p w14:paraId="441036DA" w14:textId="77777777" w:rsidR="0084414F" w:rsidRDefault="0071348F">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rPr>
        <w:t xml:space="preserve">Question 5-1 (I):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D152582"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6F4CBDA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6E155A54" w14:textId="77777777" w:rsidR="0084414F" w:rsidRDefault="0071348F" w:rsidP="00221BF6">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4374978"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084D6ED0" w14:textId="77777777">
        <w:tc>
          <w:tcPr>
            <w:tcW w:w="1555" w:type="dxa"/>
          </w:tcPr>
          <w:p w14:paraId="180A4B4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DF7801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7AFAF31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8D3670B" w14:textId="77777777">
        <w:tc>
          <w:tcPr>
            <w:tcW w:w="1555" w:type="dxa"/>
          </w:tcPr>
          <w:p w14:paraId="1DA0DBC9"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xiaomi</w:t>
            </w:r>
          </w:p>
        </w:tc>
        <w:tc>
          <w:tcPr>
            <w:tcW w:w="1417" w:type="dxa"/>
          </w:tcPr>
          <w:p w14:paraId="3F1C66A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F9B6DE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84414F" w14:paraId="68582D6B" w14:textId="77777777">
        <w:tc>
          <w:tcPr>
            <w:tcW w:w="1555" w:type="dxa"/>
          </w:tcPr>
          <w:p w14:paraId="7124F91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32740CD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291D842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6C6288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we believe that the candidate “1” should be part of the set. In fact if it is expected that most of transmissions are without HARQ-FB, it may be preferred to go through all the CW states quickly rather than being forced to use each value X&gt;1 (e.g., 8) times</w:t>
            </w:r>
          </w:p>
          <w:p w14:paraId="1B13F98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we prefer to not apply this rule to RP w/o PSFCH</w:t>
            </w:r>
          </w:p>
        </w:tc>
      </w:tr>
      <w:tr w:rsidR="0084414F" w14:paraId="3CE3E0B7" w14:textId="77777777">
        <w:tc>
          <w:tcPr>
            <w:tcW w:w="1555" w:type="dxa"/>
          </w:tcPr>
          <w:p w14:paraId="19D3545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Futurewei</w:t>
            </w:r>
          </w:p>
        </w:tc>
        <w:tc>
          <w:tcPr>
            <w:tcW w:w="1417" w:type="dxa"/>
          </w:tcPr>
          <w:p w14:paraId="5B583C3D" w14:textId="77777777" w:rsidR="0084414F" w:rsidRDefault="0084414F">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630BE2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(pre-)configuration preferred</w:t>
            </w:r>
          </w:p>
          <w:p w14:paraId="5A08A8D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OK</w:t>
            </w:r>
          </w:p>
          <w:p w14:paraId="194310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No</w:t>
            </w:r>
          </w:p>
        </w:tc>
      </w:tr>
      <w:tr w:rsidR="0084414F" w14:paraId="16016F0B" w14:textId="77777777">
        <w:tc>
          <w:tcPr>
            <w:tcW w:w="1555" w:type="dxa"/>
          </w:tcPr>
          <w:p w14:paraId="0D30AFD7"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OPPO</w:t>
            </w:r>
          </w:p>
        </w:tc>
        <w:tc>
          <w:tcPr>
            <w:tcW w:w="1417" w:type="dxa"/>
          </w:tcPr>
          <w:p w14:paraId="1FD6790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for the above three questions </w:t>
            </w:r>
          </w:p>
        </w:tc>
        <w:tc>
          <w:tcPr>
            <w:tcW w:w="6662" w:type="dxa"/>
          </w:tcPr>
          <w:p w14:paraId="01EE35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2A8254F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Yes</w:t>
            </w:r>
          </w:p>
          <w:p w14:paraId="6501ED8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Yes</w:t>
            </w:r>
          </w:p>
        </w:tc>
      </w:tr>
      <w:tr w:rsidR="0084414F" w14:paraId="09700091" w14:textId="77777777">
        <w:tc>
          <w:tcPr>
            <w:tcW w:w="1555" w:type="dxa"/>
          </w:tcPr>
          <w:p w14:paraId="500DB22A"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lang w:eastAsia="ko-KR"/>
              </w:rPr>
              <w:t>LGE</w:t>
            </w:r>
          </w:p>
        </w:tc>
        <w:tc>
          <w:tcPr>
            <w:tcW w:w="1417" w:type="dxa"/>
          </w:tcPr>
          <w:p w14:paraId="3878E5CD"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1114BC92"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Q5-1-1:</w:t>
            </w:r>
          </w:p>
          <w:p w14:paraId="6392F15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Our preference is that it is up to UE implementation. If we consider (pre)configuration, the granularity of this needs to consider CBR or LBT failure ratio since depending on them, CWS does not need to be changed. </w:t>
            </w:r>
          </w:p>
          <w:p w14:paraId="1742BC88"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764759E9"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Q5-1-2:</w:t>
            </w:r>
          </w:p>
          <w:p w14:paraId="2A513BC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Like M value as in inter-UE blocking mechanism, we think that the candidates for X does not specified in the spec. If we consider it, we need to include infinity as well. In NR-U, even for the PDCCH only or PUCCH only which are generally used in Uu link, the CWS is not changed. Moreover, when the broadcast transmission is reliable enough, the increase on the CWS is not required. </w:t>
            </w:r>
          </w:p>
        </w:tc>
      </w:tr>
      <w:tr w:rsidR="0084414F" w14:paraId="3894A784" w14:textId="77777777">
        <w:tc>
          <w:tcPr>
            <w:tcW w:w="1555" w:type="dxa"/>
          </w:tcPr>
          <w:p w14:paraId="28D26D08"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417" w:type="dxa"/>
          </w:tcPr>
          <w:p w14:paraId="2BAD81C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A58A023"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Q5-1-1: (pre-)configured</w:t>
            </w:r>
          </w:p>
          <w:p w14:paraId="75042751"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Q5-1-2: OK</w:t>
            </w:r>
          </w:p>
          <w:p w14:paraId="3B654F0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Calibri" w:hAnsi="Calibri" w:cs="Calibri"/>
                <w:sz w:val="22"/>
                <w:lang w:val="en-US"/>
              </w:rPr>
              <w:t>Q5-1-3: If the intention is regarding remaining FFS “</w:t>
            </w:r>
            <w:r>
              <w:rPr>
                <w:highlight w:val="yellow"/>
                <w:lang w:val="en-US"/>
              </w:rPr>
              <w:t>FFS: whether this only applies to a resource pool without PSFCH configuration</w:t>
            </w:r>
            <w:r>
              <w:rPr>
                <w:rFonts w:ascii="Calibri" w:hAnsi="Calibri" w:cs="Calibri"/>
                <w:sz w:val="22"/>
                <w:lang w:val="en-US"/>
              </w:rPr>
              <w:t xml:space="preserve">” (double check to avoid misunderstanding), our preference is to apply this update regardless of </w:t>
            </w:r>
            <w:r>
              <w:rPr>
                <w:rFonts w:asciiTheme="minorHAnsi" w:hAnsiTheme="minorHAnsi" w:cstheme="minorHAnsi"/>
                <w:sz w:val="22"/>
                <w:szCs w:val="22"/>
              </w:rPr>
              <w:t>PSFCH resources being configured in a resource pool</w:t>
            </w:r>
          </w:p>
        </w:tc>
      </w:tr>
      <w:tr w:rsidR="0084414F" w14:paraId="6D6C1AE6" w14:textId="77777777">
        <w:tc>
          <w:tcPr>
            <w:tcW w:w="1555" w:type="dxa"/>
          </w:tcPr>
          <w:p w14:paraId="39EB37BD"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0FC61DC3"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E707BFC" w14:textId="77777777" w:rsidR="0084414F" w:rsidRDefault="0071348F">
            <w:pPr>
              <w:pStyle w:val="0Maintext"/>
              <w:spacing w:after="0" w:afterAutospacing="0"/>
              <w:ind w:firstLine="0"/>
              <w:rPr>
                <w:rFonts w:eastAsia="SimSun"/>
                <w:b/>
                <w:bCs/>
                <w:lang w:val="en-US" w:eastAsia="zh-CN"/>
              </w:rPr>
            </w:pPr>
            <w:r>
              <w:rPr>
                <w:rFonts w:eastAsia="SimSun" w:hint="eastAsia"/>
                <w:b/>
                <w:bCs/>
                <w:lang w:val="en-US"/>
              </w:rPr>
              <w:t>Question 5-1-1</w:t>
            </w:r>
            <w:r>
              <w:rPr>
                <w:rFonts w:eastAsia="SimSun" w:hint="eastAsia"/>
                <w:b/>
                <w:bCs/>
                <w:lang w:val="en-US" w:eastAsia="zh-CN"/>
              </w:rPr>
              <w:t xml:space="preserve"> and </w:t>
            </w:r>
            <w:r>
              <w:rPr>
                <w:rFonts w:eastAsia="SimSun" w:hint="eastAsia"/>
                <w:b/>
                <w:bCs/>
                <w:lang w:val="en-US"/>
              </w:rPr>
              <w:t>Question 5-1-</w:t>
            </w:r>
            <w:r>
              <w:rPr>
                <w:rFonts w:eastAsia="SimSun" w:hint="eastAsia"/>
                <w:b/>
                <w:bCs/>
                <w:lang w:val="en-US" w:eastAsia="zh-CN"/>
              </w:rPr>
              <w:t xml:space="preserve">2 </w:t>
            </w:r>
            <w:r>
              <w:rPr>
                <w:rFonts w:eastAsia="SimSun" w:hint="eastAsia"/>
                <w:b/>
                <w:bCs/>
                <w:lang w:val="en-US" w:eastAsia="zh-CN"/>
              </w:rPr>
              <w:t>：</w:t>
            </w:r>
          </w:p>
          <w:p w14:paraId="7C514A96" w14:textId="77777777" w:rsidR="0084414F" w:rsidRDefault="0071348F">
            <w:pPr>
              <w:pStyle w:val="0Maintext"/>
              <w:spacing w:after="0" w:afterAutospacing="0"/>
              <w:ind w:firstLine="0"/>
              <w:rPr>
                <w:rFonts w:eastAsia="SimSun"/>
              </w:rPr>
            </w:pPr>
            <w:r>
              <w:rPr>
                <w:rFonts w:eastAsia="SimSun" w:hint="eastAsia"/>
                <w:lang w:val="en-US" w:eastAsia="zh-CN"/>
              </w:rPr>
              <w:t xml:space="preserve">It is suggested that </w:t>
            </w:r>
            <w:r>
              <w:rPr>
                <w:rFonts w:eastAsia="SimSun" w:hint="eastAsia"/>
                <w:lang w:val="en-US"/>
              </w:rPr>
              <w:t xml:space="preserve"> </w:t>
            </w:r>
            <w:r>
              <w:rPr>
                <w:rFonts w:eastAsia="SimSun" w:hint="eastAsia"/>
                <w:lang w:val="en-US" w:eastAsia="zh-CN"/>
              </w:rPr>
              <w:t xml:space="preserve">a </w:t>
            </w:r>
            <w:r>
              <w:rPr>
                <w:rFonts w:eastAsia="SimSun" w:hint="eastAsia"/>
                <w:lang w:val="en-US"/>
              </w:rPr>
              <w:t>UE selects X from a range of values</w:t>
            </w:r>
            <w:r>
              <w:rPr>
                <w:rFonts w:eastAsia="SimSun" w:hint="eastAsia"/>
                <w:lang w:val="en-US" w:eastAsia="zh-CN"/>
              </w:rPr>
              <w:t>. If X can be configured, i</w:t>
            </w:r>
            <w:r>
              <w:rPr>
                <w:rFonts w:eastAsia="SimSun" w:hint="eastAsia"/>
              </w:rPr>
              <w:t xml:space="preserve">n order to support the legacy CW adjustment mechanism in NR-U, at least positive infinity can be configured as the value of X. </w:t>
            </w:r>
          </w:p>
          <w:p w14:paraId="55A746BD" w14:textId="77777777" w:rsidR="0084414F" w:rsidRDefault="0084414F">
            <w:pPr>
              <w:pStyle w:val="0Maintext"/>
              <w:spacing w:after="0" w:afterAutospacing="0"/>
              <w:ind w:firstLine="0"/>
              <w:rPr>
                <w:rFonts w:eastAsia="SimSun"/>
                <w:lang w:val="en-US" w:eastAsia="zh-CN"/>
              </w:rPr>
            </w:pPr>
          </w:p>
          <w:p w14:paraId="0D51B03B" w14:textId="77777777" w:rsidR="0084414F" w:rsidRDefault="0071348F">
            <w:pPr>
              <w:pStyle w:val="0Maintext"/>
              <w:spacing w:after="0" w:afterAutospacing="0"/>
              <w:ind w:firstLine="0"/>
              <w:rPr>
                <w:rFonts w:eastAsia="SimSun"/>
                <w:lang w:val="en-US" w:eastAsia="zh-CN"/>
              </w:rPr>
            </w:pPr>
            <w:r>
              <w:rPr>
                <w:rFonts w:eastAsia="SimSun" w:hint="eastAsia"/>
                <w:b/>
                <w:bCs/>
                <w:lang w:val="en-US" w:eastAsia="zh-CN"/>
              </w:rPr>
              <w:t xml:space="preserve">For </w:t>
            </w:r>
            <w:r>
              <w:rPr>
                <w:rFonts w:eastAsia="SimSun" w:hint="eastAsia"/>
                <w:b/>
                <w:bCs/>
                <w:lang w:val="en-US"/>
              </w:rPr>
              <w:t>Question 5-1-</w:t>
            </w:r>
            <w:r>
              <w:rPr>
                <w:rFonts w:eastAsia="SimSun" w:hint="eastAsia"/>
                <w:b/>
                <w:bCs/>
                <w:lang w:val="en-US" w:eastAsia="zh-CN"/>
              </w:rPr>
              <w:t>3</w:t>
            </w:r>
            <w:r>
              <w:rPr>
                <w:rFonts w:eastAsia="SimSun" w:hint="eastAsia"/>
                <w:b/>
                <w:bCs/>
                <w:lang w:val="en-US" w:eastAsia="zh-CN"/>
              </w:rPr>
              <w:t>：</w:t>
            </w:r>
            <w:r>
              <w:rPr>
                <w:rFonts w:eastAsia="SimSun" w:hint="eastAsia"/>
                <w:lang w:val="en-US" w:eastAsia="zh-CN"/>
              </w:rPr>
              <w:t xml:space="preserve"> </w:t>
            </w:r>
          </w:p>
          <w:p w14:paraId="3B3B4FAB" w14:textId="78BA4FC4" w:rsidR="0084414F" w:rsidRPr="00871B4E" w:rsidRDefault="0071348F">
            <w:pPr>
              <w:pStyle w:val="0Maintext"/>
              <w:spacing w:after="0" w:afterAutospacing="0"/>
              <w:ind w:firstLine="0"/>
              <w:rPr>
                <w:rFonts w:eastAsia="SimSun"/>
                <w:lang w:val="en-US" w:eastAsia="zh-CN"/>
              </w:rPr>
            </w:pPr>
            <w:r>
              <w:rPr>
                <w:rFonts w:eastAsia="SimSun" w:hint="eastAsia"/>
                <w:lang w:val="en-US" w:eastAsia="zh-CN"/>
              </w:rPr>
              <w:t>We prefer that the CW adjustment based X value</w:t>
            </w:r>
            <w:r>
              <w:rPr>
                <w:rFonts w:eastAsia="SimSun" w:hint="eastAsia"/>
                <w:lang w:val="en-US"/>
              </w:rPr>
              <w:t xml:space="preserve"> applies to a resource pool without PSFCH configuration</w:t>
            </w:r>
            <w:r>
              <w:rPr>
                <w:rFonts w:eastAsia="SimSun" w:hint="eastAsia"/>
                <w:lang w:val="en-US" w:eastAsia="zh-CN"/>
              </w:rPr>
              <w:t>.</w:t>
            </w:r>
          </w:p>
        </w:tc>
      </w:tr>
      <w:tr w:rsidR="001F0126" w:rsidRPr="002564AD" w14:paraId="29110D18" w14:textId="77777777" w:rsidTr="001F0126">
        <w:tc>
          <w:tcPr>
            <w:tcW w:w="1555" w:type="dxa"/>
          </w:tcPr>
          <w:p w14:paraId="2AE8E565" w14:textId="77777777"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43B52D3B" w14:textId="77777777" w:rsidR="001F0126" w:rsidRDefault="001F0126" w:rsidP="00333BE5">
            <w:pPr>
              <w:pStyle w:val="0Maintext"/>
              <w:spacing w:after="0" w:afterAutospacing="0"/>
              <w:ind w:firstLine="0"/>
              <w:rPr>
                <w:rFonts w:asciiTheme="minorHAnsi" w:hAnsiTheme="minorHAnsi" w:cstheme="minorHAnsi"/>
                <w:sz w:val="22"/>
                <w:szCs w:val="22"/>
              </w:rPr>
            </w:pPr>
          </w:p>
        </w:tc>
        <w:tc>
          <w:tcPr>
            <w:tcW w:w="6662" w:type="dxa"/>
          </w:tcPr>
          <w:p w14:paraId="18950C99" w14:textId="77777777" w:rsidR="001F0126" w:rsidRPr="002564AD" w:rsidRDefault="001F0126" w:rsidP="00333BE5">
            <w:pPr>
              <w:pStyle w:val="0Maintext"/>
              <w:spacing w:after="0" w:afterAutospacing="0"/>
              <w:ind w:firstLine="0"/>
              <w:rPr>
                <w:rFonts w:ascii="Calibri" w:hAnsi="Calibri" w:cs="Calibri"/>
                <w:sz w:val="22"/>
                <w:lang w:val="en-US"/>
              </w:rPr>
            </w:pPr>
            <w:r>
              <w:rPr>
                <w:rFonts w:ascii="Calibri" w:hAnsi="Calibri" w:cs="Calibri"/>
                <w:sz w:val="22"/>
                <w:lang w:val="en-US"/>
              </w:rPr>
              <w:t xml:space="preserve">Yes for all three questions. </w:t>
            </w:r>
          </w:p>
        </w:tc>
      </w:tr>
      <w:tr w:rsidR="008221B4" w:rsidRPr="002564AD" w14:paraId="43558932" w14:textId="77777777" w:rsidTr="001F0126">
        <w:tc>
          <w:tcPr>
            <w:tcW w:w="1555" w:type="dxa"/>
          </w:tcPr>
          <w:p w14:paraId="1576459D" w14:textId="5F98846A"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rPr>
              <w:t>Lenovo</w:t>
            </w:r>
          </w:p>
        </w:tc>
        <w:tc>
          <w:tcPr>
            <w:tcW w:w="1417" w:type="dxa"/>
          </w:tcPr>
          <w:p w14:paraId="791CAD92" w14:textId="77777777"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Q5-1-1/-2: UE should be allowed to select from a range {4, 8, 16, 32}</w:t>
            </w:r>
          </w:p>
          <w:p w14:paraId="75595433" w14:textId="5C3BBCCA" w:rsidR="008221B4" w:rsidRDefault="008221B4" w:rsidP="0069127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Q5-1-3: It should apply to HARQ disabling by SCI-2 as well as to cases where no PSFCH resources are configured in an RP.</w:t>
            </w:r>
          </w:p>
        </w:tc>
        <w:tc>
          <w:tcPr>
            <w:tcW w:w="6662" w:type="dxa"/>
          </w:tcPr>
          <w:p w14:paraId="7F002342" w14:textId="7AC669DF" w:rsidR="008221B4" w:rsidRDefault="008221B4" w:rsidP="008221B4">
            <w:pPr>
              <w:pStyle w:val="0Maintext"/>
              <w:spacing w:after="0" w:afterAutospacing="0"/>
              <w:ind w:firstLine="0"/>
              <w:rPr>
                <w:rFonts w:ascii="Calibri" w:hAnsi="Calibri" w:cs="Calibri"/>
                <w:sz w:val="22"/>
                <w:lang w:val="en-US"/>
              </w:rPr>
            </w:pPr>
            <w:r>
              <w:rPr>
                <w:rFonts w:asciiTheme="minorHAnsi" w:hAnsiTheme="minorHAnsi" w:cstheme="minorHAnsi"/>
                <w:sz w:val="22"/>
                <w:szCs w:val="22"/>
              </w:rPr>
              <w:t>Using different values of X will be beneficial depending on what kind of services a UE is providing, and by definition this is UE-specific. An RP-wide configuration doesn’t make much sense to us. We note that NR-U allows a UE to select a number of times using the CWmax before reverting to CWmin, so it is not an entirely new approach.</w:t>
            </w:r>
          </w:p>
        </w:tc>
      </w:tr>
      <w:tr w:rsidR="00DC5946" w:rsidRPr="002564AD" w14:paraId="34F1E0AD" w14:textId="77777777" w:rsidTr="001F0126">
        <w:tc>
          <w:tcPr>
            <w:tcW w:w="1555" w:type="dxa"/>
          </w:tcPr>
          <w:p w14:paraId="1375430A" w14:textId="04A8DAA6" w:rsidR="00DC5946" w:rsidRPr="00691272" w:rsidRDefault="00DC5946"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lastRenderedPageBreak/>
              <w:t>vivo</w:t>
            </w:r>
          </w:p>
        </w:tc>
        <w:tc>
          <w:tcPr>
            <w:tcW w:w="1417" w:type="dxa"/>
          </w:tcPr>
          <w:p w14:paraId="14999533" w14:textId="77777777" w:rsidR="00DC5946" w:rsidRDefault="00DC5946" w:rsidP="00DC5946">
            <w:pPr>
              <w:pStyle w:val="0Maintext"/>
              <w:spacing w:after="0" w:afterAutospacing="0"/>
              <w:ind w:firstLine="0"/>
              <w:rPr>
                <w:rFonts w:asciiTheme="minorHAnsi" w:hAnsiTheme="minorHAnsi" w:cstheme="minorHAnsi"/>
                <w:sz w:val="22"/>
                <w:szCs w:val="22"/>
              </w:rPr>
            </w:pPr>
          </w:p>
        </w:tc>
        <w:tc>
          <w:tcPr>
            <w:tcW w:w="6662" w:type="dxa"/>
          </w:tcPr>
          <w:p w14:paraId="62FD92B4" w14:textId="5CD8D83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 should be set as a large value always, such as 32. To make sure that such behavior is not always triggered. (pre)configured value or defined large value should be OK for us.</w:t>
            </w:r>
          </w:p>
        </w:tc>
      </w:tr>
      <w:tr w:rsidR="00E75649" w:rsidRPr="00E11C4A" w14:paraId="742B8293" w14:textId="77777777" w:rsidTr="00E75649">
        <w:tc>
          <w:tcPr>
            <w:tcW w:w="1555" w:type="dxa"/>
          </w:tcPr>
          <w:p w14:paraId="5B923E2B" w14:textId="77777777" w:rsidR="00E75649" w:rsidRPr="00691272" w:rsidRDefault="00E75649"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lang w:eastAsia="zh-CN"/>
              </w:rPr>
              <w:t>Huawei, HiSilicon</w:t>
            </w:r>
          </w:p>
        </w:tc>
        <w:tc>
          <w:tcPr>
            <w:tcW w:w="1417" w:type="dxa"/>
          </w:tcPr>
          <w:p w14:paraId="1467D1EA" w14:textId="77777777" w:rsidR="00E75649" w:rsidRPr="0048008C" w:rsidRDefault="00E75649" w:rsidP="00D42562">
            <w:pPr>
              <w:pStyle w:val="0Maintext"/>
              <w:spacing w:after="0" w:afterAutospacing="0"/>
              <w:ind w:firstLine="0"/>
              <w:rPr>
                <w:rFonts w:asciiTheme="minorHAnsi" w:hAnsiTheme="minorHAnsi" w:cstheme="minorHAnsi"/>
                <w:sz w:val="22"/>
                <w:szCs w:val="22"/>
              </w:rPr>
            </w:pPr>
          </w:p>
        </w:tc>
        <w:tc>
          <w:tcPr>
            <w:tcW w:w="6662" w:type="dxa"/>
          </w:tcPr>
          <w:p w14:paraId="6DECACC3" w14:textId="77777777" w:rsidR="00E75649" w:rsidRDefault="00E75649"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BAC9BDE"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5-1-1 and Question 5-1-2, we slightly prefer the value of X can leave to UE implementation, the value of X is not needed to be specified.</w:t>
            </w:r>
          </w:p>
          <w:p w14:paraId="2FE4B61F" w14:textId="0E0D4C70" w:rsidR="00E75649" w:rsidRPr="00221BF6" w:rsidRDefault="00E75649" w:rsidP="00221BF6">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5-1-3, the procedure can be only</w:t>
            </w:r>
            <w:r w:rsidRPr="00E11C4A">
              <w:rPr>
                <w:rFonts w:eastAsiaTheme="minorEastAsia" w:cs="Times New Roman"/>
                <w:sz w:val="22"/>
                <w:lang w:eastAsia="zh-CN"/>
              </w:rPr>
              <w:t xml:space="preserve"> appl</w:t>
            </w:r>
            <w:r>
              <w:rPr>
                <w:rFonts w:eastAsiaTheme="minorEastAsia" w:cs="Times New Roman"/>
                <w:sz w:val="22"/>
                <w:lang w:eastAsia="zh-CN"/>
              </w:rPr>
              <w:t>ied</w:t>
            </w:r>
            <w:r w:rsidRPr="00E11C4A">
              <w:rPr>
                <w:rFonts w:eastAsiaTheme="minorEastAsia" w:cs="Times New Roman"/>
                <w:sz w:val="22"/>
                <w:lang w:eastAsia="zh-CN"/>
              </w:rPr>
              <w:t xml:space="preserve"> to a resource w</w:t>
            </w:r>
            <w:r>
              <w:rPr>
                <w:rFonts w:eastAsiaTheme="minorEastAsia" w:cs="Times New Roman"/>
                <w:sz w:val="22"/>
                <w:lang w:eastAsia="zh-CN"/>
              </w:rPr>
              <w:t>ithout PSFCH configuration.</w:t>
            </w:r>
          </w:p>
        </w:tc>
      </w:tr>
      <w:tr w:rsidR="00957C3B" w:rsidRPr="00E11C4A" w14:paraId="5566412D" w14:textId="77777777" w:rsidTr="00E75649">
        <w:tc>
          <w:tcPr>
            <w:tcW w:w="1555" w:type="dxa"/>
          </w:tcPr>
          <w:p w14:paraId="7E41176E" w14:textId="2603827A" w:rsidR="00957C3B" w:rsidRPr="00691272" w:rsidRDefault="00957C3B" w:rsidP="00957C3B">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222CD6F1" w14:textId="77777777" w:rsidR="00957C3B" w:rsidRPr="0048008C" w:rsidRDefault="00957C3B" w:rsidP="00957C3B">
            <w:pPr>
              <w:pStyle w:val="0Maintext"/>
              <w:spacing w:after="0" w:afterAutospacing="0"/>
              <w:ind w:firstLine="0"/>
              <w:rPr>
                <w:rFonts w:asciiTheme="minorHAnsi" w:hAnsiTheme="minorHAnsi" w:cstheme="minorHAnsi"/>
                <w:sz w:val="22"/>
                <w:szCs w:val="22"/>
              </w:rPr>
            </w:pPr>
          </w:p>
        </w:tc>
        <w:tc>
          <w:tcPr>
            <w:tcW w:w="6662" w:type="dxa"/>
          </w:tcPr>
          <w:p w14:paraId="52A8DC3B"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33159C26"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the value infinity (i.e. disabling the functionality should be possible as well) . E.g. in absence of configuration the UE assumes X = infinity.</w:t>
            </w:r>
          </w:p>
          <w:p w14:paraId="2D3E9852" w14:textId="5F143A0A" w:rsidR="00957C3B" w:rsidRPr="00A17D1F" w:rsidRDefault="00957C3B" w:rsidP="00957C3B">
            <w:pPr>
              <w:pStyle w:val="0Maintext"/>
              <w:spacing w:after="0" w:afterAutospacing="0"/>
              <w:ind w:firstLine="0"/>
              <w:jc w:val="left"/>
              <w:rPr>
                <w:rFonts w:eastAsiaTheme="minorEastAsia" w:cs="Times New Roman"/>
                <w:sz w:val="22"/>
                <w:lang w:eastAsia="zh-CN"/>
              </w:rPr>
            </w:pPr>
            <w:r>
              <w:rPr>
                <w:rFonts w:asciiTheme="minorHAnsi" w:hAnsiTheme="minorHAnsi" w:cstheme="minorHAnsi"/>
                <w:sz w:val="22"/>
                <w:szCs w:val="22"/>
              </w:rPr>
              <w:t>5-1-3: we prefer to not apply this rule to RP w/o PSFCH</w:t>
            </w:r>
          </w:p>
        </w:tc>
      </w:tr>
    </w:tbl>
    <w:p w14:paraId="4BD41E49" w14:textId="74DE5FD3" w:rsidR="0084414F" w:rsidRDefault="0084414F">
      <w:pPr>
        <w:spacing w:after="0" w:line="240" w:lineRule="auto"/>
        <w:rPr>
          <w:rFonts w:ascii="Calibri" w:hAnsi="Calibri" w:cs="Calibri"/>
          <w:b/>
          <w:bCs/>
          <w:color w:val="000000" w:themeColor="text1"/>
          <w:sz w:val="22"/>
        </w:rPr>
      </w:pPr>
    </w:p>
    <w:p w14:paraId="239AA9EB"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b/>
          <w:bCs/>
          <w:color w:val="000000" w:themeColor="text1"/>
          <w:sz w:val="22"/>
        </w:rPr>
        <w:t xml:space="preserve">Proposal 5-2 (I): </w:t>
      </w:r>
      <w:r>
        <w:rPr>
          <w:rFonts w:ascii="Calibri" w:hAnsi="Calibri" w:cs="Calibri"/>
          <w:color w:val="000000" w:themeColor="text1"/>
          <w:sz w:val="22"/>
        </w:rPr>
        <w:t>To remove square brackets in the following TP for TS 37.213.</w:t>
      </w:r>
    </w:p>
    <w:tbl>
      <w:tblPr>
        <w:tblStyle w:val="TableGrid"/>
        <w:tblW w:w="9205" w:type="dxa"/>
        <w:tblInd w:w="426" w:type="dxa"/>
        <w:tblLayout w:type="fixed"/>
        <w:tblLook w:val="04A0" w:firstRow="1" w:lastRow="0" w:firstColumn="1" w:lastColumn="0" w:noHBand="0" w:noVBand="1"/>
      </w:tblPr>
      <w:tblGrid>
        <w:gridCol w:w="9205"/>
      </w:tblGrid>
      <w:tr w:rsidR="0084414F" w14:paraId="2619C95D" w14:textId="77777777">
        <w:tc>
          <w:tcPr>
            <w:tcW w:w="9205" w:type="dxa"/>
          </w:tcPr>
          <w:p w14:paraId="7F755636"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3795E83"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722B9C08"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E0DD3F3"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388BA1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F58C426"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3B69C8EF"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44E5EA6"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2D9200B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553324DB" w14:textId="77777777" w:rsidR="0084414F" w:rsidRDefault="0071348F">
            <w:pPr>
              <w:spacing w:after="0" w:line="240" w:lineRule="auto"/>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464ECC87"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2635D0FE" w14:textId="77777777">
        <w:tc>
          <w:tcPr>
            <w:tcW w:w="1555" w:type="dxa"/>
          </w:tcPr>
          <w:p w14:paraId="5809256B"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1ED538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38AB7F0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F6B74A8" w14:textId="77777777">
        <w:tc>
          <w:tcPr>
            <w:tcW w:w="1555" w:type="dxa"/>
          </w:tcPr>
          <w:p w14:paraId="799F6DB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1417" w:type="dxa"/>
          </w:tcPr>
          <w:p w14:paraId="7442318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2A7396C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C20CAC0" w14:textId="77777777">
        <w:tc>
          <w:tcPr>
            <w:tcW w:w="1555" w:type="dxa"/>
          </w:tcPr>
          <w:p w14:paraId="486725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80CE86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623BD32A"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989E4F8" w14:textId="77777777">
        <w:tc>
          <w:tcPr>
            <w:tcW w:w="1555" w:type="dxa"/>
          </w:tcPr>
          <w:p w14:paraId="010EEF1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Pr>
          <w:p w14:paraId="34F6CF7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7B821C7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7D40AD3" w14:textId="77777777">
        <w:tc>
          <w:tcPr>
            <w:tcW w:w="1555" w:type="dxa"/>
          </w:tcPr>
          <w:p w14:paraId="4A21CBF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Transsion</w:t>
            </w:r>
          </w:p>
        </w:tc>
        <w:tc>
          <w:tcPr>
            <w:tcW w:w="1417" w:type="dxa"/>
          </w:tcPr>
          <w:p w14:paraId="0D99D2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662" w:type="dxa"/>
          </w:tcPr>
          <w:p w14:paraId="61215C05"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50D9151" w14:textId="77777777">
        <w:tc>
          <w:tcPr>
            <w:tcW w:w="1555" w:type="dxa"/>
          </w:tcPr>
          <w:p w14:paraId="7CB026C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CC903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EC635E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F9A0321" w14:textId="77777777">
        <w:tc>
          <w:tcPr>
            <w:tcW w:w="1555" w:type="dxa"/>
          </w:tcPr>
          <w:p w14:paraId="648C9A1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00FFE05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34D17E1"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1CF9F9B7" w14:textId="77777777">
        <w:tc>
          <w:tcPr>
            <w:tcW w:w="1555" w:type="dxa"/>
          </w:tcPr>
          <w:p w14:paraId="0277000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2A49BE5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6662" w:type="dxa"/>
          </w:tcPr>
          <w:p w14:paraId="6A175A8E"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388AB3E" w14:textId="77777777">
        <w:tc>
          <w:tcPr>
            <w:tcW w:w="1555" w:type="dxa"/>
          </w:tcPr>
          <w:p w14:paraId="3CEDAC2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F36497"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08669C5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6E066AA" w14:textId="77777777">
        <w:tc>
          <w:tcPr>
            <w:tcW w:w="1555" w:type="dxa"/>
          </w:tcPr>
          <w:p w14:paraId="0D1E4A1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5E0DCCD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Yes</w:t>
            </w:r>
          </w:p>
        </w:tc>
        <w:tc>
          <w:tcPr>
            <w:tcW w:w="6662" w:type="dxa"/>
          </w:tcPr>
          <w:p w14:paraId="5277540D"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B38321D" w14:textId="77777777">
        <w:tc>
          <w:tcPr>
            <w:tcW w:w="1555" w:type="dxa"/>
          </w:tcPr>
          <w:p w14:paraId="29CF6FD6" w14:textId="6750640E"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160223AF" w14:textId="477B3705"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6B1FBA3A" w14:textId="77777777" w:rsidR="0084414F" w:rsidRDefault="0084414F">
            <w:pPr>
              <w:pStyle w:val="0Maintext"/>
              <w:spacing w:after="0" w:afterAutospacing="0"/>
              <w:ind w:firstLine="0"/>
              <w:rPr>
                <w:rFonts w:asciiTheme="minorHAnsi" w:hAnsiTheme="minorHAnsi" w:cstheme="minorHAnsi"/>
                <w:sz w:val="22"/>
                <w:szCs w:val="22"/>
              </w:rPr>
            </w:pPr>
          </w:p>
        </w:tc>
      </w:tr>
      <w:tr w:rsidR="00E75649" w:rsidRPr="00940B8E" w14:paraId="2BC9A00A" w14:textId="77777777" w:rsidTr="00E75649">
        <w:tc>
          <w:tcPr>
            <w:tcW w:w="1555" w:type="dxa"/>
          </w:tcPr>
          <w:p w14:paraId="74179D09" w14:textId="77777777" w:rsidR="00E75649" w:rsidRPr="00691272" w:rsidRDefault="00E7564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lang w:eastAsia="zh-CN"/>
              </w:rPr>
              <w:lastRenderedPageBreak/>
              <w:t>Huawei, HiSilicon</w:t>
            </w:r>
          </w:p>
        </w:tc>
        <w:tc>
          <w:tcPr>
            <w:tcW w:w="1417" w:type="dxa"/>
          </w:tcPr>
          <w:p w14:paraId="48F057E8" w14:textId="77777777" w:rsidR="00E75649" w:rsidRPr="00691272" w:rsidRDefault="00E75649" w:rsidP="00D42562">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47694003" w14:textId="77777777" w:rsidR="00E75649" w:rsidRPr="00940B8E" w:rsidRDefault="00E75649" w:rsidP="00D42562">
            <w:pPr>
              <w:pStyle w:val="0Maintext"/>
              <w:spacing w:after="0" w:afterAutospacing="0"/>
              <w:ind w:firstLine="0"/>
              <w:jc w:val="left"/>
              <w:rPr>
                <w:rFonts w:eastAsiaTheme="minorEastAsia" w:cs="Times New Roman"/>
                <w:sz w:val="22"/>
                <w:szCs w:val="22"/>
                <w:lang w:eastAsia="zh-CN"/>
              </w:rPr>
            </w:pPr>
            <w:r>
              <w:rPr>
                <w:rFonts w:eastAsiaTheme="minorEastAsia" w:cs="Times New Roman"/>
                <w:sz w:val="22"/>
                <w:szCs w:val="22"/>
                <w:lang w:eastAsia="zh-CN"/>
              </w:rPr>
              <w:t xml:space="preserve">We prefer the original wording of the agreement: </w:t>
            </w:r>
            <w:r w:rsidRPr="00905653">
              <w:rPr>
                <w:i/>
                <w:sz w:val="22"/>
                <w:szCs w:val="22"/>
                <w:lang w:eastAsia="ko-KR"/>
              </w:rPr>
              <w:t>the ratio is calculated by M/P, where M is the number of received ‘ACK’ feedbacks and P is the number of expected HARQ-ACK feedback to be received</w:t>
            </w:r>
          </w:p>
        </w:tc>
      </w:tr>
      <w:tr w:rsidR="008332AB" w:rsidRPr="00940B8E" w14:paraId="327C2717" w14:textId="77777777" w:rsidTr="00E75649">
        <w:tc>
          <w:tcPr>
            <w:tcW w:w="1555" w:type="dxa"/>
          </w:tcPr>
          <w:p w14:paraId="25FBF8E0" w14:textId="565050A9" w:rsidR="008332AB" w:rsidRPr="00691272" w:rsidRDefault="008332AB" w:rsidP="00D42562">
            <w:pPr>
              <w:pStyle w:val="0Maintext"/>
              <w:spacing w:after="0" w:afterAutospacing="0"/>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WILUS</w:t>
            </w:r>
          </w:p>
        </w:tc>
        <w:tc>
          <w:tcPr>
            <w:tcW w:w="1417" w:type="dxa"/>
          </w:tcPr>
          <w:p w14:paraId="4E877FC4" w14:textId="5EC2186D" w:rsidR="008332AB" w:rsidRPr="00691272" w:rsidRDefault="008332AB" w:rsidP="00D4256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3F3D6C9A" w14:textId="77777777" w:rsidR="008332AB" w:rsidRDefault="008332AB" w:rsidP="00D42562">
            <w:pPr>
              <w:pStyle w:val="0Maintext"/>
              <w:spacing w:after="0" w:afterAutospacing="0"/>
              <w:ind w:firstLine="0"/>
              <w:jc w:val="left"/>
              <w:rPr>
                <w:rFonts w:eastAsiaTheme="minorEastAsia" w:cs="Times New Roman"/>
                <w:sz w:val="22"/>
                <w:szCs w:val="22"/>
                <w:lang w:eastAsia="zh-CN"/>
              </w:rPr>
            </w:pPr>
          </w:p>
        </w:tc>
      </w:tr>
      <w:tr w:rsidR="003C4CAE" w:rsidRPr="00940B8E" w14:paraId="13A1965F" w14:textId="77777777" w:rsidTr="00E75649">
        <w:tc>
          <w:tcPr>
            <w:tcW w:w="1555" w:type="dxa"/>
          </w:tcPr>
          <w:p w14:paraId="16838E9F" w14:textId="3D7FE94D" w:rsidR="003C4CAE" w:rsidRDefault="003C4CAE" w:rsidP="003C4CAE">
            <w:pPr>
              <w:pStyle w:val="0Maintext"/>
              <w:spacing w:after="0" w:afterAutospacing="0"/>
              <w:ind w:firstLine="0"/>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5003287A" w14:textId="23D1AA53" w:rsidR="003C4CAE" w:rsidRDefault="003C4CAE" w:rsidP="003C4CAE">
            <w:pPr>
              <w:pStyle w:val="0Maintext"/>
              <w:spacing w:after="0" w:afterAutospacing="0"/>
              <w:ind w:firstLine="0"/>
              <w:rPr>
                <w:rFonts w:asciiTheme="minorHAnsi" w:eastAsiaTheme="minorEastAsia" w:hAnsiTheme="minorHAnsi" w:cstheme="minorHAnsi"/>
                <w:sz w:val="22"/>
                <w:szCs w:val="22"/>
                <w:lang w:eastAsia="zh-CN"/>
              </w:rPr>
            </w:pPr>
            <w:r>
              <w:rPr>
                <w:lang w:eastAsia="ko-KR"/>
              </w:rPr>
              <w:t>Yes</w:t>
            </w:r>
          </w:p>
        </w:tc>
        <w:tc>
          <w:tcPr>
            <w:tcW w:w="6662" w:type="dxa"/>
          </w:tcPr>
          <w:p w14:paraId="2434AB6F" w14:textId="77777777" w:rsidR="003C4CAE" w:rsidRDefault="003C4CAE" w:rsidP="003C4CAE">
            <w:pPr>
              <w:pStyle w:val="0Maintext"/>
              <w:spacing w:after="0" w:afterAutospacing="0"/>
              <w:ind w:firstLine="0"/>
              <w:jc w:val="left"/>
              <w:rPr>
                <w:rFonts w:eastAsiaTheme="minorEastAsia" w:cs="Times New Roman"/>
                <w:sz w:val="22"/>
                <w:szCs w:val="22"/>
                <w:lang w:eastAsia="zh-CN"/>
              </w:rPr>
            </w:pPr>
          </w:p>
        </w:tc>
      </w:tr>
    </w:tbl>
    <w:p w14:paraId="75E763B7" w14:textId="77777777" w:rsidR="0084414F" w:rsidRPr="00E75649" w:rsidRDefault="0084414F">
      <w:pPr>
        <w:autoSpaceDE w:val="0"/>
        <w:autoSpaceDN w:val="0"/>
        <w:spacing w:after="0"/>
        <w:jc w:val="both"/>
        <w:rPr>
          <w:rFonts w:ascii="Calibri" w:hAnsi="Calibri" w:cs="Calibri"/>
          <w:sz w:val="22"/>
        </w:rPr>
      </w:pPr>
    </w:p>
    <w:p w14:paraId="48E953DF" w14:textId="77777777" w:rsidR="0084414F" w:rsidRDefault="0084414F">
      <w:pPr>
        <w:autoSpaceDE w:val="0"/>
        <w:autoSpaceDN w:val="0"/>
        <w:jc w:val="both"/>
        <w:rPr>
          <w:rFonts w:ascii="Calibri" w:hAnsi="Calibri" w:cs="Calibri"/>
          <w:sz w:val="22"/>
        </w:rPr>
      </w:pPr>
    </w:p>
    <w:p w14:paraId="3A437D89" w14:textId="3048D349" w:rsidR="0084414F" w:rsidRDefault="00C81163">
      <w:pPr>
        <w:pStyle w:val="Heading3"/>
      </w:pPr>
      <w:r>
        <w:t xml:space="preserve">[ACTIVE] </w:t>
      </w:r>
      <w:r w:rsidR="0071348F">
        <w:t xml:space="preserve">FL Proposals for </w:t>
      </w:r>
      <w:r w:rsidR="0051516E">
        <w:t xml:space="preserve">Tuesday offline </w:t>
      </w:r>
      <w:r w:rsidR="0071348F">
        <w:t>session</w:t>
      </w:r>
    </w:p>
    <w:p w14:paraId="323859EE" w14:textId="1DD18DA0" w:rsidR="00C81163" w:rsidRDefault="00C81163" w:rsidP="00C81163">
      <w:pPr>
        <w:autoSpaceDE w:val="0"/>
        <w:autoSpaceDN w:val="0"/>
        <w:spacing w:before="120" w:after="0"/>
        <w:jc w:val="both"/>
        <w:rPr>
          <w:rFonts w:ascii="Calibri" w:hAnsi="Calibri" w:cs="Calibri"/>
          <w:b/>
          <w:bCs/>
          <w:color w:val="000000" w:themeColor="text1"/>
          <w:sz w:val="22"/>
        </w:rPr>
      </w:pPr>
      <w:r w:rsidRPr="00C81163">
        <w:rPr>
          <w:rFonts w:ascii="Calibri" w:hAnsi="Calibri" w:cs="Calibri"/>
          <w:b/>
          <w:bCs/>
          <w:color w:val="000000" w:themeColor="text1"/>
          <w:sz w:val="22"/>
          <w:highlight w:val="yellow"/>
        </w:rPr>
        <w:t>Proposal 5-1 (II):</w:t>
      </w:r>
      <w:r>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6DEC67E"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1B71B11C"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73A430C6" w14:textId="77777777" w:rsidR="00C81163" w:rsidRDefault="00C81163" w:rsidP="00C81163">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A33BD59" w14:textId="4228CC74" w:rsidR="0084414F" w:rsidRPr="00C81163" w:rsidRDefault="0084414F">
      <w:pPr>
        <w:rPr>
          <w:lang w:val="en-US" w:eastAsia="zh-CN"/>
        </w:rPr>
      </w:pPr>
    </w:p>
    <w:p w14:paraId="3DF3CB3C" w14:textId="77777777" w:rsidR="0084414F" w:rsidRDefault="0084414F">
      <w:pPr>
        <w:rPr>
          <w:lang w:val="en-US" w:eastAsia="zh-CN"/>
        </w:rPr>
      </w:pPr>
    </w:p>
    <w:p w14:paraId="4CC896B6" w14:textId="77777777" w:rsidR="0084414F" w:rsidRDefault="0084414F">
      <w:pPr>
        <w:spacing w:after="0"/>
        <w:rPr>
          <w:rFonts w:ascii="Calibri" w:hAnsi="Calibri" w:cs="Calibri"/>
          <w:sz w:val="22"/>
          <w:szCs w:val="22"/>
          <w:lang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77777777" w:rsidR="0084414F" w:rsidRDefault="0071348F">
      <w:pPr>
        <w:pStyle w:val="Heading2"/>
        <w:rPr>
          <w:rFonts w:cs="Arial"/>
          <w:color w:val="000000" w:themeColor="text1"/>
          <w:szCs w:val="24"/>
        </w:rPr>
      </w:pPr>
      <w:r>
        <w:rPr>
          <w:rFonts w:cs="Arial"/>
          <w:color w:val="000000" w:themeColor="text1"/>
          <w:szCs w:val="24"/>
        </w:rPr>
        <w:lastRenderedPageBreak/>
        <w:t>Topic #6: MCSt</w:t>
      </w:r>
    </w:p>
    <w:p w14:paraId="5B6CD4FC"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From the Tdoc review in this meeting, it is observed the following RAN1 agreement is not fully captured in TS 38.214 and several contributions have suggested TPs to fix the Mode 2 resource allocation procedure in clause 8.1.4. FL has tried to merge the proposed TPs from various sources into the following table. Please review and provide comments, if any.</w:t>
      </w:r>
    </w:p>
    <w:p w14:paraId="09CBB900" w14:textId="77777777" w:rsidR="00C81163" w:rsidRDefault="00C81163">
      <w:pPr>
        <w:autoSpaceDE w:val="0"/>
        <w:autoSpaceDN w:val="0"/>
        <w:spacing w:after="12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4414F" w14:paraId="40BCF32D" w14:textId="77777777">
        <w:tc>
          <w:tcPr>
            <w:tcW w:w="9631" w:type="dxa"/>
          </w:tcPr>
          <w:p w14:paraId="7933B623" w14:textId="77777777" w:rsidR="0084414F" w:rsidRDefault="0071348F">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4FDF60D0"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791EE65" w14:textId="77777777" w:rsidR="0084414F" w:rsidRDefault="0071348F">
            <w:pPr>
              <w:pStyle w:val="B1"/>
            </w:pPr>
            <w:r>
              <w:t>-</w:t>
            </w:r>
            <w:r>
              <w:tab/>
              <w:t>the resource pool from which the resources are to be reported;</w:t>
            </w:r>
          </w:p>
          <w:p w14:paraId="4473629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199958A1"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2AE9C6F2" w14:textId="77777777" w:rsidR="0084414F" w:rsidRDefault="0071348F">
            <w:pPr>
              <w:pStyle w:val="B1"/>
              <w:rPr>
                <w:rFonts w:eastAsia="Calibri"/>
                <w:lang w:val="en-US"/>
              </w:rPr>
            </w:pPr>
            <w:r>
              <w:rPr>
                <w:rFonts w:eastAsia="Calibri"/>
                <w:lang w:val="en-US"/>
              </w:rPr>
              <w:t>…</w:t>
            </w:r>
          </w:p>
          <w:p w14:paraId="6581FD11"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46D65622" w14:textId="77777777" w:rsidR="0084414F" w:rsidRDefault="0071348F">
            <w:pPr>
              <w:pStyle w:val="B1"/>
              <w:rPr>
                <w:rFonts w:eastAsia="Calibri"/>
                <w:lang w:val="en-US"/>
              </w:rPr>
            </w:pPr>
            <w:r>
              <w:rPr>
                <w:rFonts w:eastAsia="Calibri"/>
                <w:lang w:val="en-US"/>
              </w:rPr>
              <w:t>…</w:t>
            </w:r>
          </w:p>
          <w:p w14:paraId="27B331D7" w14:textId="77777777" w:rsidR="0084414F" w:rsidRDefault="0071348F">
            <w:pPr>
              <w:pStyle w:val="B1"/>
              <w:rPr>
                <w:del w:id="117" w:author="Kevin Lin" w:date="2023-10-07T12:37:00Z"/>
                <w:color w:val="000000" w:themeColor="text1"/>
              </w:rPr>
            </w:pPr>
            <w:del w:id="118" w:author="Kevin Lin" w:date="2023-10-07T12:37:00Z">
              <w:r>
                <w:rPr>
                  <w:color w:val="000000" w:themeColor="text1"/>
                </w:rPr>
                <w:delText>-</w:delText>
              </w:r>
              <w:r>
                <w:rPr>
                  <w:color w:val="000000" w:themeColor="text1"/>
                </w:rPr>
                <w:tab/>
              </w:r>
            </w:del>
            <m:oMath>
              <m:sSub>
                <m:sSubPr>
                  <m:ctrlPr>
                    <w:del w:id="119" w:author="Kevin Lin" w:date="2023-10-07T12:37:00Z">
                      <w:rPr>
                        <w:rFonts w:ascii="Cambria Math" w:hAnsi="Cambria Math"/>
                        <w:i/>
                        <w:iCs/>
                        <w:color w:val="000000" w:themeColor="text1"/>
                        <w:lang w:eastAsia="en-GB"/>
                      </w:rPr>
                    </w:del>
                  </m:ctrlPr>
                </m:sSubPr>
                <m:e>
                  <m:r>
                    <w:del w:id="120" w:author="Kevin Lin" w:date="2023-10-07T12:37:00Z">
                      <w:rPr>
                        <w:rFonts w:ascii="Cambria Math" w:hAnsi="Cambria Math"/>
                        <w:color w:val="000000" w:themeColor="text1"/>
                        <w:lang w:eastAsia="en-GB"/>
                      </w:rPr>
                      <m:t>N</m:t>
                    </w:del>
                  </m:r>
                </m:e>
                <m:sub>
                  <m:r>
                    <w:del w:id="121" w:author="Kevin Lin" w:date="2023-10-07T12:37:00Z">
                      <m:rPr>
                        <m:nor/>
                      </m:rPr>
                      <w:rPr>
                        <w:rFonts w:ascii="Cambria Math" w:hAnsi="Cambria Math"/>
                        <w:i/>
                        <w:iCs/>
                        <w:color w:val="000000" w:themeColor="text1"/>
                        <w:lang w:eastAsia="en-GB"/>
                      </w:rPr>
                      <m:t>slot,MCSt</m:t>
                    </w:del>
                  </m:r>
                </m:sub>
              </m:sSub>
            </m:oMath>
            <w:del w:id="122"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208BD6A1"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FB5A9F1"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7455904" w14:textId="77777777" w:rsidR="0084414F" w:rsidRDefault="0071348F">
            <w:pPr>
              <w:pStyle w:val="B2"/>
              <w:ind w:left="567" w:firstLine="0"/>
              <w:rPr>
                <w:rFonts w:eastAsia="DengXian"/>
              </w:rPr>
            </w:pPr>
            <w:r>
              <w:rPr>
                <w:lang w:eastAsia="ko-KR"/>
              </w:rPr>
              <w:t xml:space="preserve">If the higher layer parameter </w:t>
            </w:r>
            <w:r>
              <w:rPr>
                <w:i/>
                <w:lang w:eastAsia="ko-KR"/>
              </w:rPr>
              <w:t>transmissionStructureForPSCCHandPSSCH</w:t>
            </w:r>
            <w:r>
              <w:rPr>
                <w:lang w:eastAsia="ko-KR"/>
              </w:rPr>
              <w:t xml:space="preserve"> is set to ‘contiguousRB',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123"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124"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125" w:author="陈咪咪 (Mimi Chen)" w:date="2023-09-22T16:22:00Z">
                      <w:rPr>
                        <w:rFonts w:ascii="Cambria Math" w:hAnsi="Cambria Math"/>
                        <w:i/>
                        <w:lang w:eastAsia="en-GB"/>
                      </w:rPr>
                    </w:ins>
                  </m:ctrlPr>
                </m:sSubPr>
                <m:e>
                  <m:r>
                    <w:ins w:id="126" w:author="陈咪咪 (Mimi Chen)" w:date="2023-09-22T16:22:00Z">
                      <w:rPr>
                        <w:rFonts w:ascii="Cambria Math" w:hAnsi="Cambria Math"/>
                        <w:lang w:eastAsia="en-GB"/>
                      </w:rPr>
                      <m:t>R</m:t>
                    </w:ins>
                  </m:r>
                </m:e>
                <m:sub>
                  <m:r>
                    <w:ins w:id="127" w:author="陈咪咪 (Mimi Chen)" w:date="2023-09-22T16:22:00Z">
                      <m:rPr>
                        <m:nor/>
                      </m:rPr>
                      <w:rPr>
                        <w:lang w:eastAsia="en-GB"/>
                      </w:rPr>
                      <m:t>x,y</m:t>
                    </w:ins>
                  </m:r>
                  <m:ctrlPr>
                    <w:ins w:id="128" w:author="陈咪咪 (Mimi Chen)" w:date="2023-09-22T16:22:00Z">
                      <w:rPr>
                        <w:rFonts w:ascii="Cambria Math" w:hAnsi="Cambria Math"/>
                        <w:lang w:eastAsia="en-GB"/>
                      </w:rPr>
                    </w:ins>
                  </m:ctrlPr>
                </m:sub>
              </m:sSub>
            </m:oMath>
            <w:ins w:id="129" w:author="陈咪咪 (Mimi Chen)" w:date="2023-09-22T16:22:00Z">
              <w:r>
                <w:rPr>
                  <w:rFonts w:eastAsia="Malgun Gothic"/>
                  <w:lang w:val="en-US"/>
                </w:rPr>
                <w:t xml:space="preserve"> is defined as a set of </w:t>
              </w:r>
            </w:ins>
            <m:oMath>
              <m:sSub>
                <m:sSubPr>
                  <m:ctrlPr>
                    <w:ins w:id="130" w:author="陈咪咪 (Mimi Chen)" w:date="2023-09-22T16:22:00Z">
                      <w:rPr>
                        <w:rFonts w:ascii="Cambria Math" w:hAnsi="Cambria Math"/>
                        <w:i/>
                        <w:lang w:eastAsia="en-GB"/>
                      </w:rPr>
                    </w:ins>
                  </m:ctrlPr>
                </m:sSubPr>
                <m:e>
                  <m:r>
                    <w:ins w:id="131" w:author="陈咪咪 (Mimi Chen)" w:date="2023-09-22T16:22:00Z">
                      <w:rPr>
                        <w:rFonts w:ascii="Cambria Math" w:hAnsi="Cambria Math"/>
                        <w:lang w:eastAsia="en-GB"/>
                      </w:rPr>
                      <m:t>L</m:t>
                    </w:ins>
                  </m:r>
                </m:e>
                <m:sub>
                  <m:r>
                    <w:ins w:id="132" w:author="陈咪咪 (Mimi Chen)" w:date="2023-09-22T16:22:00Z">
                      <m:rPr>
                        <m:nor/>
                      </m:rPr>
                      <w:rPr>
                        <w:lang w:eastAsia="en-GB"/>
                      </w:rPr>
                      <m:t>subCH</m:t>
                    </w:ins>
                  </m:r>
                  <m:ctrlPr>
                    <w:ins w:id="133" w:author="陈咪咪 (Mimi Chen)" w:date="2023-09-22T16:22:00Z">
                      <w:rPr>
                        <w:rFonts w:ascii="Cambria Math" w:hAnsi="Cambria Math"/>
                        <w:lang w:eastAsia="en-GB"/>
                      </w:rPr>
                    </w:ins>
                  </m:ctrlPr>
                </m:sub>
              </m:sSub>
            </m:oMath>
            <w:ins w:id="134" w:author="陈咪咪 (Mimi Chen)" w:date="2023-09-22T16:22:00Z">
              <w:r>
                <w:rPr>
                  <w:rFonts w:eastAsia="Malgun Gothic"/>
                  <w:lang w:val="en-US"/>
                </w:rPr>
                <w:t xml:space="preserve"> contiguous sub-channels with sub-channel </w:t>
              </w:r>
              <w:r>
                <w:rPr>
                  <w:rFonts w:eastAsia="Malgun Gothic"/>
                  <w:i/>
                  <w:lang w:val="en-US"/>
                </w:rPr>
                <w:t xml:space="preserve">x+j </w:t>
              </w:r>
              <w:r>
                <w:rPr>
                  <w:rFonts w:eastAsia="Malgun Gothic"/>
                  <w:lang w:val="en-US"/>
                </w:rPr>
                <w:t xml:space="preserve">in slot </w:t>
              </w:r>
            </w:ins>
            <m:oMath>
              <m:sSubSup>
                <m:sSubSupPr>
                  <m:ctrlPr>
                    <w:ins w:id="135" w:author="陈咪咪 (Mimi Chen)" w:date="2023-09-22T16:22:00Z">
                      <w:rPr>
                        <w:rFonts w:ascii="Cambria Math" w:eastAsia="Malgun Gothic" w:hAnsi="Cambria Math"/>
                        <w:i/>
                      </w:rPr>
                    </w:ins>
                  </m:ctrlPr>
                </m:sSubSupPr>
                <m:e>
                  <m:sSup>
                    <m:sSupPr>
                      <m:ctrlPr>
                        <w:ins w:id="136" w:author="陈咪咪 (Mimi Chen)" w:date="2023-09-22T16:22:00Z">
                          <w:rPr>
                            <w:rFonts w:ascii="Cambria Math" w:eastAsia="Malgun Gothic" w:hAnsi="Cambria Math"/>
                            <w:i/>
                          </w:rPr>
                        </w:ins>
                      </m:ctrlPr>
                    </m:sSupPr>
                    <m:e>
                      <m:r>
                        <w:ins w:id="137" w:author="陈咪咪 (Mimi Chen)" w:date="2023-09-22T16:22:00Z">
                          <w:rPr>
                            <w:rFonts w:ascii="Cambria Math" w:eastAsia="Malgun Gothic" w:hAnsi="Cambria Math"/>
                          </w:rPr>
                          <m:t>t</m:t>
                        </w:ins>
                      </m:r>
                    </m:e>
                    <m:sup>
                      <m:r>
                        <w:ins w:id="138" w:author="陈咪咪 (Mimi Chen)" w:date="2023-09-22T16:22:00Z">
                          <w:rPr>
                            <w:rFonts w:ascii="Cambria Math" w:eastAsia="Malgun Gothic" w:hAnsi="Cambria Math"/>
                          </w:rPr>
                          <m:t>'</m:t>
                        </w:ins>
                      </m:r>
                    </m:sup>
                  </m:sSup>
                </m:e>
                <m:sub>
                  <m:r>
                    <w:ins w:id="139" w:author="陈咪咪 (Mimi Chen)" w:date="2023-09-22T16:22:00Z">
                      <w:rPr>
                        <w:rFonts w:ascii="Cambria Math" w:eastAsia="Malgun Gothic" w:hAnsi="Cambria Math"/>
                      </w:rPr>
                      <m:t>y</m:t>
                    </w:ins>
                  </m:r>
                </m:sub>
                <m:sup>
                  <m:r>
                    <w:ins w:id="140" w:author="陈咪咪 (Mimi Chen)" w:date="2023-09-22T16:22:00Z">
                      <w:rPr>
                        <w:rFonts w:ascii="Cambria Math" w:eastAsia="Malgun Gothic" w:hAnsi="Cambria Math"/>
                      </w:rPr>
                      <m:t>SL</m:t>
                    </w:ins>
                  </m:r>
                </m:sup>
              </m:sSubSup>
            </m:oMath>
            <w:ins w:id="141" w:author="陈咪咪 (Mimi Chen)" w:date="2023-09-22T16:22:00Z">
              <w:r>
                <w:rPr>
                  <w:rFonts w:eastAsia="Malgun Gothic"/>
                  <w:lang w:val="en-US"/>
                </w:rPr>
                <w:t xml:space="preserve"> where </w:t>
              </w:r>
            </w:ins>
            <m:oMath>
              <m:r>
                <w:ins w:id="142" w:author="陈咪咪 (Mimi Chen)" w:date="2023-09-22T16:22:00Z">
                  <w:rPr>
                    <w:rFonts w:ascii="Cambria Math" w:hAnsi="Cambria Math"/>
                    <w:lang w:eastAsia="en-GB"/>
                  </w:rPr>
                  <m:t>j=0,…,</m:t>
                </w:ins>
              </m:r>
              <m:sSub>
                <m:sSubPr>
                  <m:ctrlPr>
                    <w:ins w:id="143" w:author="陈咪咪 (Mimi Chen)" w:date="2023-09-22T16:22:00Z">
                      <w:rPr>
                        <w:rFonts w:ascii="Cambria Math" w:hAnsi="Cambria Math"/>
                        <w:i/>
                        <w:lang w:eastAsia="en-GB"/>
                      </w:rPr>
                    </w:ins>
                  </m:ctrlPr>
                </m:sSubPr>
                <m:e>
                  <m:r>
                    <w:ins w:id="144" w:author="陈咪咪 (Mimi Chen)" w:date="2023-09-22T16:22:00Z">
                      <w:rPr>
                        <w:rFonts w:ascii="Cambria Math" w:hAnsi="Cambria Math"/>
                        <w:lang w:eastAsia="en-GB"/>
                      </w:rPr>
                      <m:t>L</m:t>
                    </w:ins>
                  </m:r>
                </m:e>
                <m:sub>
                  <m:r>
                    <w:ins w:id="145" w:author="陈咪咪 (Mimi Chen)" w:date="2023-09-22T16:22:00Z">
                      <m:rPr>
                        <m:nor/>
                      </m:rPr>
                      <w:rPr>
                        <w:lang w:eastAsia="en-GB"/>
                      </w:rPr>
                      <m:t>subCH</m:t>
                    </w:ins>
                  </m:r>
                  <m:ctrlPr>
                    <w:ins w:id="146" w:author="陈咪咪 (Mimi Chen)" w:date="2023-09-22T16:22:00Z">
                      <w:rPr>
                        <w:rFonts w:ascii="Cambria Math" w:hAnsi="Cambria Math"/>
                        <w:lang w:eastAsia="en-GB"/>
                      </w:rPr>
                    </w:ins>
                  </m:ctrlPr>
                </m:sub>
              </m:sSub>
              <m:r>
                <w:ins w:id="147" w:author="陈咪咪 (Mimi Chen)" w:date="2023-09-22T16:22:00Z">
                  <w:rPr>
                    <w:rFonts w:ascii="Cambria Math" w:hAnsi="Cambria Math"/>
                    <w:lang w:eastAsia="en-GB"/>
                  </w:rPr>
                  <m:t>-1</m:t>
                </w:ins>
              </m:r>
            </m:oMath>
            <w:ins w:id="148" w:author="陈咪咪 (Mimi Chen)" w:date="2023-09-22T16:22:00Z">
              <w:r>
                <w:rPr>
                  <w:rFonts w:eastAsia="Malgun Gothic"/>
                  <w:lang w:val="en-US"/>
                </w:rPr>
                <w:t>.</w:t>
              </w:r>
            </w:ins>
          </w:p>
          <w:p w14:paraId="6A74DFD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r>
              <w:rPr>
                <w:i/>
                <w:lang w:eastAsia="ko-KR"/>
              </w:rPr>
              <w:t>transmissionStructureForPSCCHandPSSCH</w:t>
            </w:r>
            <w:r>
              <w:rPr>
                <w:lang w:eastAsia="ko-KR"/>
              </w:rPr>
              <w:t xml:space="preserve"> is set to ‘interlaceRB’,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149"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150" w:author="Author" w:date="2023-09-26T01:22:00Z">
              <w:r>
                <w:rPr>
                  <w:rFonts w:eastAsia="DengXian"/>
                  <w:iCs/>
                </w:rPr>
                <w:t xml:space="preserve">A candidate single-slot resource </w:t>
              </w:r>
            </w:ins>
            <m:oMath>
              <m:sSub>
                <m:sSubPr>
                  <m:ctrlPr>
                    <w:ins w:id="151" w:author="Author" w:date="2023-09-26T01:22:00Z">
                      <w:rPr>
                        <w:rFonts w:ascii="Cambria Math" w:hAnsi="Cambria Math"/>
                        <w:i/>
                        <w:color w:val="000000" w:themeColor="text1"/>
                        <w:lang w:val="zh-CN" w:eastAsia="en-GB"/>
                      </w:rPr>
                    </w:ins>
                  </m:ctrlPr>
                </m:sSubPr>
                <m:e>
                  <m:r>
                    <w:ins w:id="152" w:author="Author" w:date="2023-09-26T01:22:00Z">
                      <w:rPr>
                        <w:rFonts w:ascii="Cambria Math" w:hAnsi="Cambria Math"/>
                        <w:color w:val="000000" w:themeColor="text1"/>
                        <w:lang w:val="zh-CN" w:eastAsia="en-GB"/>
                      </w:rPr>
                      <m:t>R</m:t>
                    </w:ins>
                  </m:r>
                </m:e>
                <m:sub>
                  <m:r>
                    <w:ins w:id="153" w:author="Author" w:date="2023-09-26T01:22:00Z">
                      <m:rPr>
                        <m:nor/>
                      </m:rPr>
                      <w:rPr>
                        <w:rFonts w:ascii="Cambria Math" w:hAnsi="Cambria Math"/>
                        <w:i/>
                        <w:color w:val="000000" w:themeColor="text1"/>
                        <w:lang w:val="en-US" w:eastAsia="en-GB"/>
                      </w:rPr>
                      <m:t>x,y,z</m:t>
                    </w:ins>
                  </m:r>
                </m:sub>
              </m:sSub>
            </m:oMath>
            <w:ins w:id="154" w:author="Author" w:date="2023-09-26T01:22:00Z">
              <w:r>
                <w:rPr>
                  <w:rFonts w:eastAsia="DengXian"/>
                  <w:iCs/>
                </w:rPr>
                <w:t xml:space="preserve"> is defined as a set of </w:t>
              </w:r>
            </w:ins>
            <m:oMath>
              <m:sSub>
                <m:sSubPr>
                  <m:ctrlPr>
                    <w:ins w:id="155" w:author="Author" w:date="2023-09-26T01:22:00Z">
                      <w:rPr>
                        <w:rFonts w:ascii="Cambria Math" w:hAnsi="Cambria Math"/>
                        <w:i/>
                        <w:color w:val="000000" w:themeColor="text1"/>
                        <w:lang w:val="zh-CN" w:eastAsia="en-GB"/>
                      </w:rPr>
                    </w:ins>
                  </m:ctrlPr>
                </m:sSubPr>
                <m:e>
                  <m:r>
                    <w:ins w:id="156" w:author="Author" w:date="2023-09-26T01:22:00Z">
                      <w:rPr>
                        <w:rFonts w:ascii="Cambria Math" w:hAnsi="Cambria Math"/>
                        <w:color w:val="000000" w:themeColor="text1"/>
                        <w:lang w:val="zh-CN" w:eastAsia="en-GB"/>
                      </w:rPr>
                      <m:t>L</m:t>
                    </w:ins>
                  </m:r>
                </m:e>
                <m:sub>
                  <m:r>
                    <w:ins w:id="157" w:author="Author" w:date="2023-09-26T01:22:00Z">
                      <m:rPr>
                        <m:nor/>
                      </m:rPr>
                      <w:rPr>
                        <w:rFonts w:ascii="Cambria Math" w:hAnsi="Cambria Math"/>
                        <w:i/>
                        <w:color w:val="000000" w:themeColor="text1"/>
                        <w:lang w:val="en-US" w:eastAsia="en-GB"/>
                      </w:rPr>
                      <m:t>subCH</m:t>
                    </w:ins>
                  </m:r>
                </m:sub>
              </m:sSub>
            </m:oMath>
            <w:ins w:id="158" w:author="Author" w:date="2023-09-26T01:22:00Z">
              <w:r>
                <w:rPr>
                  <w:rFonts w:eastAsia="DengXian"/>
                  <w:iCs/>
                </w:rPr>
                <w:t xml:space="preserve"> contiguous sub-channels starting from sub-channel </w:t>
              </w:r>
            </w:ins>
            <m:oMath>
              <m:r>
                <w:ins w:id="159" w:author="Author" w:date="2023-09-26T01:22:00Z">
                  <w:rPr>
                    <w:rFonts w:ascii="Cambria Math" w:eastAsia="DengXian" w:hAnsi="Cambria Math" w:cs="Calibri"/>
                    <w:sz w:val="22"/>
                    <w:szCs w:val="22"/>
                  </w:rPr>
                  <m:t>x</m:t>
                </w:ins>
              </m:r>
            </m:oMath>
            <w:ins w:id="160" w:author="Author" w:date="2023-09-26T01:22:00Z">
              <w:r>
                <w:rPr>
                  <w:rFonts w:eastAsia="DengXian"/>
                  <w:iCs/>
                </w:rPr>
                <w:t xml:space="preserve"> in slot </w:t>
              </w:r>
            </w:ins>
            <m:oMath>
              <m:sSubSup>
                <m:sSubSupPr>
                  <m:ctrlPr>
                    <w:ins w:id="161" w:author="Author" w:date="2023-09-26T01:22:00Z">
                      <w:rPr>
                        <w:rFonts w:ascii="Cambria Math" w:eastAsia="DengXian" w:hAnsi="Cambria Math" w:cs="Calibri"/>
                        <w:i/>
                        <w:sz w:val="22"/>
                        <w:szCs w:val="22"/>
                      </w:rPr>
                    </w:ins>
                  </m:ctrlPr>
                </m:sSubSupPr>
                <m:e>
                  <m:r>
                    <w:ins w:id="162" w:author="Author" w:date="2023-09-26T01:22:00Z">
                      <w:rPr>
                        <w:rFonts w:ascii="Cambria Math" w:eastAsia="DengXian" w:hAnsi="Cambria Math" w:cs="Calibri"/>
                        <w:sz w:val="22"/>
                        <w:szCs w:val="22"/>
                      </w:rPr>
                      <m:t>t'</m:t>
                    </w:ins>
                  </m:r>
                </m:e>
                <m:sub>
                  <m:r>
                    <w:ins w:id="163" w:author="Author" w:date="2023-09-26T01:22:00Z">
                      <w:rPr>
                        <w:rFonts w:ascii="Cambria Math" w:eastAsia="DengXian" w:hAnsi="Cambria Math" w:cs="Calibri"/>
                        <w:sz w:val="22"/>
                        <w:szCs w:val="22"/>
                      </w:rPr>
                      <m:t>y</m:t>
                    </w:ins>
                  </m:r>
                </m:sub>
                <m:sup>
                  <m:r>
                    <w:ins w:id="164" w:author="Author" w:date="2023-09-26T01:22:00Z">
                      <w:rPr>
                        <w:rFonts w:ascii="Cambria Math" w:eastAsia="DengXian" w:hAnsi="Cambria Math" w:cs="Calibri"/>
                        <w:sz w:val="22"/>
                        <w:szCs w:val="22"/>
                      </w:rPr>
                      <m:t>SL</m:t>
                    </w:ins>
                  </m:r>
                </m:sup>
              </m:sSubSup>
            </m:oMath>
            <w:ins w:id="165" w:author="Author" w:date="2023-09-26T01:22:00Z">
              <w:r>
                <w:rPr>
                  <w:rFonts w:eastAsia="DengXian"/>
                </w:rPr>
                <w:t xml:space="preserve"> in </w:t>
              </w:r>
            </w:ins>
            <m:oMath>
              <m:sSub>
                <m:sSubPr>
                  <m:ctrlPr>
                    <w:ins w:id="166" w:author="Author" w:date="2023-09-26T01:22:00Z">
                      <w:rPr>
                        <w:rFonts w:ascii="Cambria Math" w:eastAsia="DengXian" w:hAnsi="Cambria Math" w:cs="Calibri"/>
                        <w:i/>
                        <w:sz w:val="22"/>
                        <w:szCs w:val="22"/>
                      </w:rPr>
                    </w:ins>
                  </m:ctrlPr>
                </m:sSubPr>
                <m:e>
                  <m:r>
                    <w:ins w:id="167" w:author="Author" w:date="2023-09-26T01:22:00Z">
                      <w:rPr>
                        <w:rFonts w:ascii="Cambria Math" w:eastAsia="DengXian" w:hAnsi="Cambria Math" w:cs="Calibri"/>
                        <w:sz w:val="22"/>
                        <w:szCs w:val="22"/>
                      </w:rPr>
                      <m:t>L</m:t>
                    </w:ins>
                  </m:r>
                </m:e>
                <m:sub>
                  <m:r>
                    <w:ins w:id="168" w:author="Author" w:date="2023-09-26T01:22:00Z">
                      <m:rPr>
                        <m:nor/>
                      </m:rPr>
                      <w:rPr>
                        <w:rFonts w:ascii="Cambria Math" w:eastAsia="DengXian" w:hAnsi="Calibri" w:cs="Calibri"/>
                        <w:i/>
                        <w:sz w:val="22"/>
                        <w:szCs w:val="22"/>
                      </w:rPr>
                      <m:t>RBset</m:t>
                    </w:ins>
                  </m:r>
                </m:sub>
              </m:sSub>
            </m:oMath>
            <w:ins w:id="169" w:author="Author" w:date="2023-09-26T01:22:00Z">
              <w:r>
                <w:rPr>
                  <w:rFonts w:eastAsia="DengXian"/>
                </w:rPr>
                <w:t xml:space="preserve"> contiguous RB sets starting from RB set z</w:t>
              </w:r>
              <w:r>
                <w:rPr>
                  <w:rFonts w:eastAsia="DengXian"/>
                  <w:iCs/>
                </w:rPr>
                <w:t>.</w:t>
              </w:r>
            </w:ins>
          </w:p>
          <w:p w14:paraId="20BB4E50" w14:textId="77777777" w:rsidR="0084414F" w:rsidRDefault="0071348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r>
              <w:rPr>
                <w:rFonts w:eastAsia="DengXian"/>
                <w:i/>
                <w:color w:val="000000"/>
                <w:szCs w:val="20"/>
                <w:lang w:eastAsia="zh-CN"/>
              </w:rPr>
              <w:t>transmissionStructureForPSCCHandPSSCH</w:t>
            </w:r>
            <w:r>
              <w:rPr>
                <w:rFonts w:eastAsia="DengXian"/>
                <w:iCs/>
                <w:color w:val="000000"/>
                <w:szCs w:val="20"/>
                <w:lang w:eastAsia="zh-CN"/>
              </w:rPr>
              <w:t xml:space="preserve"> is not provided</w:t>
            </w:r>
            <w:ins w:id="170" w:author="Yi Ding" w:date="2023-09-25T17:14:00Z">
              <w:r>
                <w:rPr>
                  <w:rFonts w:eastAsia="DengXian"/>
                  <w:iCs/>
                  <w:color w:val="000000"/>
                  <w:szCs w:val="20"/>
                  <w:lang w:eastAsia="zh-CN"/>
                </w:rPr>
                <w:t xml:space="preserve"> or </w:t>
              </w:r>
              <w:r>
                <w:rPr>
                  <w:lang w:eastAsia="ko-KR"/>
                </w:rPr>
                <w:t xml:space="preserve">if the higher layer parameter </w:t>
              </w:r>
              <w:r>
                <w:rPr>
                  <w:i/>
                  <w:iCs/>
                  <w:lang w:eastAsia="ko-KR"/>
                </w:rPr>
                <w:t>transmissionStructureForPSCCHandPSSCH</w:t>
              </w:r>
              <w:r>
                <w:rPr>
                  <w:lang w:eastAsia="ko-KR"/>
                </w:rPr>
                <w:t xml:space="preserve"> is set to ‘contiguousRB'</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r>
              <w:rPr>
                <w:rFonts w:eastAsia="Malgun Gothic" w:hint="eastAsia"/>
                <w:i/>
                <w:szCs w:val="20"/>
                <w:lang w:val="en-US"/>
              </w:rPr>
              <w:t xml:space="preserve">x+j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71" w:author="Yi Ding" w:date="2023-09-25T17:15:00Z">
              <w:r>
                <w:rPr>
                  <w:rFonts w:eastAsia="Calibri"/>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a candidate single-slot resource</w:t>
              </w:r>
            </w:ins>
            <w:ins w:id="172" w:author="Yi Ding" w:date="2023-09-25T17:16:00Z">
              <w:r>
                <w:rPr>
                  <w:rFonts w:ascii="Cambria Math" w:hAnsi="Cambria Math"/>
                  <w:i/>
                  <w:color w:val="000000" w:themeColor="text1"/>
                  <w:lang w:val="en-US" w:eastAsia="en-GB"/>
                </w:rPr>
                <w:t xml:space="preserve"> </w:t>
              </w:r>
            </w:ins>
            <m:oMath>
              <m:sSub>
                <m:sSubPr>
                  <m:ctrlPr>
                    <w:ins w:id="173" w:author="Yi Ding" w:date="2023-09-25T17:16:00Z">
                      <w:rPr>
                        <w:rFonts w:ascii="Cambria Math" w:hAnsi="Cambria Math"/>
                        <w:i/>
                        <w:color w:val="000000" w:themeColor="text1"/>
                        <w:lang w:val="zh-CN" w:eastAsia="en-GB"/>
                      </w:rPr>
                    </w:ins>
                  </m:ctrlPr>
                </m:sSubPr>
                <m:e>
                  <m:r>
                    <w:ins w:id="174" w:author="Yi Ding" w:date="2023-09-25T17:16:00Z">
                      <w:rPr>
                        <w:rFonts w:ascii="Cambria Math" w:hAnsi="Cambria Math"/>
                        <w:color w:val="000000" w:themeColor="text1"/>
                        <w:lang w:val="zh-CN" w:eastAsia="en-GB"/>
                      </w:rPr>
                      <m:t>R</m:t>
                    </w:ins>
                  </m:r>
                </m:e>
                <m:sub>
                  <m:r>
                    <w:ins w:id="175" w:author="Yi Ding" w:date="2023-09-25T17:16:00Z">
                      <m:rPr>
                        <m:nor/>
                      </m:rPr>
                      <w:rPr>
                        <w:rFonts w:ascii="Cambria Math" w:hAnsi="Cambria Math"/>
                        <w:i/>
                        <w:color w:val="000000" w:themeColor="text1"/>
                        <w:lang w:val="en-US" w:eastAsia="en-GB"/>
                      </w:rPr>
                      <m:t>x,y,z</m:t>
                    </w:ins>
                  </m:r>
                </m:sub>
              </m:sSub>
            </m:oMath>
            <w:ins w:id="176"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177" w:author="Yi Ding" w:date="2023-09-25T17:16:00Z">
                      <w:rPr>
                        <w:rFonts w:ascii="Cambria Math" w:hAnsi="Cambria Math"/>
                        <w:i/>
                        <w:color w:val="000000" w:themeColor="text1"/>
                        <w:lang w:val="zh-CN" w:eastAsia="en-GB"/>
                      </w:rPr>
                    </w:ins>
                  </m:ctrlPr>
                </m:sSubPr>
                <m:e>
                  <m:r>
                    <w:ins w:id="178" w:author="Yi Ding" w:date="2023-09-25T17:16:00Z">
                      <w:rPr>
                        <w:rFonts w:ascii="Cambria Math" w:hAnsi="Cambria Math"/>
                        <w:color w:val="000000" w:themeColor="text1"/>
                        <w:lang w:val="zh-CN" w:eastAsia="en-GB"/>
                      </w:rPr>
                      <m:t>L</m:t>
                    </w:ins>
                  </m:r>
                </m:e>
                <m:sub>
                  <m:r>
                    <w:ins w:id="179" w:author="Yi Ding" w:date="2023-09-25T17:16:00Z">
                      <m:rPr>
                        <m:nor/>
                      </m:rPr>
                      <w:rPr>
                        <w:rFonts w:ascii="Cambria Math" w:hAnsi="Cambria Math"/>
                        <w:i/>
                        <w:color w:val="000000" w:themeColor="text1"/>
                        <w:lang w:val="en-US" w:eastAsia="en-GB"/>
                      </w:rPr>
                      <m:t>subCH</m:t>
                    </w:ins>
                  </m:r>
                </m:sub>
              </m:sSub>
            </m:oMath>
            <w:ins w:id="180" w:author="Yi Ding" w:date="2023-09-25T17:16:00Z">
              <w:r>
                <w:rPr>
                  <w:rFonts w:eastAsia="DengXian"/>
                  <w:iCs/>
                  <w:color w:val="000000" w:themeColor="text1"/>
                </w:rPr>
                <w:t xml:space="preserve"> contiguous sub-channels starting from sub-channel </w:t>
              </w:r>
            </w:ins>
            <m:oMath>
              <m:r>
                <w:ins w:id="181" w:author="Yi Ding" w:date="2023-09-25T17:16:00Z">
                  <w:rPr>
                    <w:rFonts w:ascii="Cambria Math" w:eastAsia="DengXian" w:hAnsi="Cambria Math" w:cs="Calibri"/>
                    <w:color w:val="000000" w:themeColor="text1"/>
                    <w:sz w:val="22"/>
                    <w:szCs w:val="22"/>
                  </w:rPr>
                  <m:t>x</m:t>
                </w:ins>
              </m:r>
            </m:oMath>
            <w:ins w:id="182" w:author="Yi Ding" w:date="2023-09-25T17:16:00Z">
              <w:r>
                <w:rPr>
                  <w:rFonts w:eastAsia="DengXian"/>
                  <w:iCs/>
                  <w:color w:val="000000" w:themeColor="text1"/>
                </w:rPr>
                <w:t xml:space="preserve"> in slot </w:t>
              </w:r>
            </w:ins>
            <m:oMath>
              <m:sSubSup>
                <m:sSubSupPr>
                  <m:ctrlPr>
                    <w:ins w:id="183" w:author="Yi Ding" w:date="2023-09-25T17:16:00Z">
                      <w:rPr>
                        <w:rFonts w:ascii="Cambria Math" w:hAnsi="Cambria Math"/>
                        <w:i/>
                        <w:color w:val="000000" w:themeColor="text1"/>
                        <w:lang w:val="zh-CN" w:eastAsia="en-GB"/>
                      </w:rPr>
                    </w:ins>
                  </m:ctrlPr>
                </m:sSubSupPr>
                <m:e>
                  <m:r>
                    <w:ins w:id="184" w:author="Yi Ding" w:date="2023-09-25T17:16:00Z">
                      <w:rPr>
                        <w:rFonts w:ascii="Cambria Math" w:hAnsi="Cambria Math"/>
                        <w:color w:val="000000" w:themeColor="text1"/>
                        <w:lang w:val="zh-CN" w:eastAsia="en-GB"/>
                      </w:rPr>
                      <m:t>t</m:t>
                    </w:ins>
                  </m:r>
                  <m:r>
                    <w:ins w:id="185" w:author="Yi Ding" w:date="2023-09-25T17:16:00Z">
                      <w:rPr>
                        <w:rFonts w:ascii="Cambria Math" w:hAnsi="Cambria Math"/>
                        <w:color w:val="000000" w:themeColor="text1"/>
                        <w:lang w:val="en-US" w:eastAsia="en-GB"/>
                      </w:rPr>
                      <m:t>'</m:t>
                    </w:ins>
                  </m:r>
                </m:e>
                <m:sub>
                  <m:r>
                    <w:ins w:id="186" w:author="Yi Ding" w:date="2023-09-25T17:16:00Z">
                      <w:rPr>
                        <w:rFonts w:ascii="Cambria Math" w:hAnsi="Cambria Math"/>
                        <w:color w:val="000000" w:themeColor="text1"/>
                        <w:lang w:val="zh-CN" w:eastAsia="en-GB"/>
                      </w:rPr>
                      <m:t>y</m:t>
                    </w:ins>
                  </m:r>
                </m:sub>
                <m:sup>
                  <m:r>
                    <w:ins w:id="187" w:author="Yi Ding" w:date="2023-09-25T17:16:00Z">
                      <w:rPr>
                        <w:rFonts w:ascii="Cambria Math" w:hAnsi="Cambria Math"/>
                        <w:color w:val="000000" w:themeColor="text1"/>
                        <w:lang w:val="zh-CN" w:eastAsia="en-GB"/>
                      </w:rPr>
                      <m:t>SL</m:t>
                    </w:ins>
                  </m:r>
                </m:sup>
              </m:sSubSup>
            </m:oMath>
            <w:ins w:id="188" w:author="Yi Ding" w:date="2023-09-25T17:16:00Z">
              <w:r>
                <w:rPr>
                  <w:rFonts w:eastAsia="DengXian"/>
                  <w:color w:val="000000" w:themeColor="text1"/>
                </w:rPr>
                <w:t xml:space="preserve"> in </w:t>
              </w:r>
            </w:ins>
            <m:oMath>
              <m:sSub>
                <m:sSubPr>
                  <m:ctrlPr>
                    <w:ins w:id="189" w:author="Yi Ding" w:date="2023-09-25T17:16:00Z">
                      <w:rPr>
                        <w:rFonts w:ascii="Cambria Math" w:hAnsi="Cambria Math"/>
                        <w:i/>
                        <w:color w:val="000000" w:themeColor="text1"/>
                        <w:lang w:val="zh-CN" w:eastAsia="en-GB"/>
                      </w:rPr>
                    </w:ins>
                  </m:ctrlPr>
                </m:sSubPr>
                <m:e>
                  <m:r>
                    <w:ins w:id="190" w:author="Yi Ding" w:date="2023-09-25T17:16:00Z">
                      <w:rPr>
                        <w:rFonts w:ascii="Cambria Math" w:hAnsi="Cambria Math"/>
                        <w:color w:val="000000" w:themeColor="text1"/>
                        <w:lang w:val="zh-CN" w:eastAsia="en-GB"/>
                      </w:rPr>
                      <m:t>L</m:t>
                    </w:ins>
                  </m:r>
                </m:e>
                <m:sub>
                  <m:r>
                    <w:ins w:id="191" w:author="Yi Ding" w:date="2023-09-25T17:16:00Z">
                      <m:rPr>
                        <m:nor/>
                      </m:rPr>
                      <w:rPr>
                        <w:rFonts w:ascii="Cambria Math" w:hAnsi="Cambria Math"/>
                        <w:i/>
                        <w:color w:val="000000" w:themeColor="text1"/>
                        <w:lang w:val="en-US" w:eastAsia="en-GB"/>
                      </w:rPr>
                      <m:t>RBset</m:t>
                    </w:ins>
                  </m:r>
                </m:sub>
              </m:sSub>
            </m:oMath>
            <w:ins w:id="192"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93"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94" w:author="Yi Ding" w:date="2023-09-25T17:24:00Z">
              <w:r>
                <w:rPr>
                  <w:rFonts w:eastAsia="Malgun Gothic"/>
                  <w:color w:val="000000"/>
                  <w:szCs w:val="20"/>
                </w:rPr>
                <w:t xml:space="preserve"> the UE shall assume</w:t>
              </w:r>
            </w:ins>
            <w:r>
              <w:rPr>
                <w:rFonts w:eastAsia="Malgun Gothic"/>
                <w:color w:val="000000"/>
                <w:szCs w:val="20"/>
              </w:rPr>
              <w:t xml:space="preserve"> </w:t>
            </w:r>
            <w:ins w:id="195" w:author="Yi Ding" w:date="2023-09-25T17:25:00Z">
              <w:r>
                <w:rPr>
                  <w:rFonts w:eastAsia="Malgun Gothic" w:hint="eastAsia"/>
                  <w:szCs w:val="20"/>
                  <w:lang w:val="en-US"/>
                </w:rPr>
                <w:t>any set of</w:t>
              </w:r>
            </w:ins>
            <w:ins w:id="196"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97" w:author="Yi Ding" w:date="2023-09-25T17:26:00Z">
                      <w:rPr>
                        <w:rFonts w:ascii="Cambria Math" w:eastAsia="SimSun" w:hAnsi="Cambria Math"/>
                        <w:i/>
                        <w:szCs w:val="20"/>
                        <w:lang w:val="zh-CN" w:eastAsia="en-GB"/>
                      </w:rPr>
                    </w:ins>
                  </m:ctrlPr>
                </m:sSubPr>
                <m:e>
                  <m:r>
                    <w:ins w:id="198" w:author="Yi Ding" w:date="2023-09-25T17:26:00Z">
                      <w:rPr>
                        <w:rFonts w:ascii="Cambria Math" w:eastAsia="SimSun" w:hAnsi="Cambria Math"/>
                        <w:szCs w:val="20"/>
                        <w:lang w:val="zh-CN" w:eastAsia="en-GB"/>
                      </w:rPr>
                      <m:t>L</m:t>
                    </w:ins>
                  </m:r>
                </m:e>
                <m:sub>
                  <m:r>
                    <w:ins w:id="199" w:author="Yi Ding" w:date="2023-09-25T17:26:00Z">
                      <m:rPr>
                        <m:nor/>
                      </m:rPr>
                      <w:rPr>
                        <w:rFonts w:ascii="Cambria Math" w:eastAsia="SimSun" w:hAnsi="Cambria Math"/>
                        <w:szCs w:val="20"/>
                        <w:lang w:val="en-US" w:eastAsia="en-GB"/>
                      </w:rPr>
                      <m:t>subCH</m:t>
                    </w:ins>
                  </m:r>
                  <m:ctrlPr>
                    <w:ins w:id="200" w:author="Yi Ding" w:date="2023-09-25T17:26:00Z">
                      <w:rPr>
                        <w:rFonts w:ascii="Cambria Math" w:eastAsia="SimSun" w:hAnsi="Cambria Math"/>
                        <w:szCs w:val="20"/>
                        <w:lang w:val="zh-CN" w:eastAsia="en-GB"/>
                      </w:rPr>
                    </w:ins>
                  </m:ctrlPr>
                </m:sub>
              </m:sSub>
            </m:oMath>
            <w:ins w:id="201"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202" w:author="Yi Ding" w:date="2023-09-25T17:26:00Z">
                      <w:rPr>
                        <w:rFonts w:ascii="Cambria Math" w:eastAsia="DengXian" w:hAnsi="Cambria Math"/>
                        <w:i/>
                        <w:color w:val="000000"/>
                        <w:sz w:val="22"/>
                        <w:szCs w:val="22"/>
                      </w:rPr>
                    </w:ins>
                  </m:ctrlPr>
                </m:sSubPr>
                <m:e>
                  <m:r>
                    <w:ins w:id="203" w:author="Yi Ding" w:date="2023-09-25T17:26:00Z">
                      <w:rPr>
                        <w:rFonts w:ascii="Cambria Math" w:eastAsia="DengXian" w:hAnsi="Cambria Math"/>
                        <w:color w:val="000000"/>
                        <w:sz w:val="22"/>
                        <w:szCs w:val="22"/>
                      </w:rPr>
                      <m:t>L</m:t>
                    </w:ins>
                  </m:r>
                </m:e>
                <m:sub>
                  <m:r>
                    <w:ins w:id="204" w:author="Yi Ding" w:date="2023-09-25T17:26:00Z">
                      <m:rPr>
                        <m:nor/>
                      </m:rPr>
                      <w:rPr>
                        <w:rFonts w:eastAsia="DengXian"/>
                        <w:i/>
                        <w:color w:val="000000"/>
                        <w:sz w:val="22"/>
                        <w:szCs w:val="22"/>
                      </w:rPr>
                      <m:t>subCH</m:t>
                    </w:ins>
                  </m:r>
                </m:sub>
              </m:sSub>
            </m:oMath>
            <w:ins w:id="205"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206" w:author="Yi Ding" w:date="2023-09-25T17:26:00Z">
                      <w:rPr>
                        <w:rFonts w:ascii="Cambria Math" w:eastAsia="DengXian" w:hAnsi="Cambria Math" w:cs="Calibri"/>
                        <w:i/>
                        <w:color w:val="000000"/>
                        <w:sz w:val="22"/>
                        <w:szCs w:val="22"/>
                      </w:rPr>
                    </w:ins>
                  </m:ctrlPr>
                </m:sSubPr>
                <m:e>
                  <m:r>
                    <w:ins w:id="207" w:author="Yi Ding" w:date="2023-09-25T17:26:00Z">
                      <w:rPr>
                        <w:rFonts w:ascii="Cambria Math" w:eastAsia="DengXian" w:hAnsi="Cambria Math" w:cs="Calibri"/>
                        <w:color w:val="000000"/>
                        <w:sz w:val="22"/>
                        <w:szCs w:val="22"/>
                      </w:rPr>
                      <m:t>L</m:t>
                    </w:ins>
                  </m:r>
                </m:e>
                <m:sub>
                  <m:r>
                    <w:ins w:id="208" w:author="Yi Ding" w:date="2023-09-25T17:26:00Z">
                      <m:rPr>
                        <m:nor/>
                      </m:rPr>
                      <w:rPr>
                        <w:rFonts w:ascii="Cambria Math" w:eastAsia="DengXian" w:hAnsi="Calibri" w:cs="Calibri"/>
                        <w:i/>
                        <w:color w:val="000000"/>
                        <w:sz w:val="22"/>
                        <w:szCs w:val="22"/>
                      </w:rPr>
                      <m:t>RBset</m:t>
                    </w:ins>
                  </m:r>
                </m:sub>
              </m:sSub>
            </m:oMath>
            <w:ins w:id="209" w:author="Yi Ding" w:date="2023-09-25T17:26:00Z">
              <w:r>
                <w:rPr>
                  <w:rFonts w:eastAsia="DengXian"/>
                  <w:color w:val="000000"/>
                  <w:szCs w:val="20"/>
                </w:rPr>
                <w:t xml:space="preserve"> contiguous RB sets</w:t>
              </w:r>
              <w:r>
                <w:rPr>
                  <w:rFonts w:eastAsia="Malgun Gothic"/>
                  <w:color w:val="000000"/>
                  <w:szCs w:val="20"/>
                </w:rPr>
                <w:t xml:space="preserve"> </w:t>
              </w:r>
            </w:ins>
            <w:ins w:id="210" w:author="Yi Ding" w:date="2023-09-25T17:35:00Z">
              <w:r>
                <w:rPr>
                  <w:rFonts w:eastAsia="Malgun Gothic"/>
                  <w:color w:val="000000"/>
                  <w:szCs w:val="20"/>
                </w:rPr>
                <w:t>in</w:t>
              </w:r>
            </w:ins>
            <w:ins w:id="211" w:author="Yi Ding" w:date="2023-09-25T17:29:00Z">
              <w:r>
                <w:rPr>
                  <w:rFonts w:eastAsia="Malgun Gothic"/>
                  <w:color w:val="000000"/>
                  <w:szCs w:val="20"/>
                </w:rPr>
                <w:t xml:space="preserve"> </w:t>
              </w:r>
            </w:ins>
            <m:oMath>
              <m:sSub>
                <m:sSubPr>
                  <m:ctrlPr>
                    <w:ins w:id="212" w:author="Yi Ding" w:date="2023-09-25T17:29:00Z">
                      <w:rPr>
                        <w:rFonts w:ascii="Cambria Math" w:hAnsi="Cambria Math"/>
                        <w:i/>
                        <w:color w:val="000000" w:themeColor="text1"/>
                        <w:lang w:val="zh-CN" w:eastAsia="en-GB"/>
                      </w:rPr>
                    </w:ins>
                  </m:ctrlPr>
                </m:sSubPr>
                <m:e>
                  <m:r>
                    <w:ins w:id="213" w:author="Yi Ding" w:date="2023-09-25T17:29:00Z">
                      <w:rPr>
                        <w:rFonts w:ascii="Cambria Math" w:hAnsi="Cambria Math"/>
                        <w:color w:val="000000" w:themeColor="text1"/>
                        <w:lang w:val="zh-CN" w:eastAsia="en-GB"/>
                      </w:rPr>
                      <m:t>N</m:t>
                    </w:ins>
                  </m:r>
                </m:e>
                <m:sub>
                  <m:r>
                    <w:ins w:id="214" w:author="Yi Ding" w:date="2023-09-25T17:29:00Z">
                      <w:rPr>
                        <w:rFonts w:ascii="Cambria Math" w:hAnsi="Cambria Math"/>
                        <w:color w:val="000000" w:themeColor="text1"/>
                        <w:lang w:val="zh-CN" w:eastAsia="en-GB"/>
                      </w:rPr>
                      <m:t>slot</m:t>
                    </w:ins>
                  </m:r>
                  <m:r>
                    <w:ins w:id="215" w:author="Yi Ding" w:date="2023-09-25T17:29:00Z">
                      <w:rPr>
                        <w:rFonts w:ascii="Cambria Math" w:hAnsi="Cambria Math"/>
                        <w:color w:val="000000" w:themeColor="text1"/>
                        <w:lang w:val="en-US" w:eastAsia="en-GB"/>
                      </w:rPr>
                      <m:t>,</m:t>
                    </w:ins>
                  </m:r>
                  <m:r>
                    <w:ins w:id="216" w:author="Yi Ding" w:date="2023-09-25T17:29:00Z">
                      <w:rPr>
                        <w:rFonts w:ascii="Cambria Math" w:hAnsi="Cambria Math"/>
                        <w:color w:val="000000" w:themeColor="text1"/>
                        <w:lang w:val="zh-CN" w:eastAsia="en-GB"/>
                      </w:rPr>
                      <m:t>MCSt</m:t>
                    </w:ins>
                  </m:r>
                </m:sub>
              </m:sSub>
            </m:oMath>
            <w:ins w:id="217" w:author="Yi Ding" w:date="2023-09-25T17:29:00Z">
              <w:r>
                <w:rPr>
                  <w:rFonts w:eastAsia="DengXian"/>
                  <w:iCs/>
                  <w:color w:val="000000" w:themeColor="text1"/>
                </w:rPr>
                <w:t xml:space="preserve"> consecutive slots</w:t>
              </w:r>
            </w:ins>
            <w:ins w:id="218" w:author="Yi Ding" w:date="2023-09-25T17:26:00Z">
              <w:r>
                <w:rPr>
                  <w:rFonts w:eastAsia="Malgun Gothic"/>
                  <w:color w:val="000000"/>
                  <w:szCs w:val="20"/>
                </w:rPr>
                <w:t xml:space="preserve"> </w:t>
              </w:r>
            </w:ins>
            <w:ins w:id="219"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220" w:author="Yi Ding" w:date="2023-09-25T17:30:00Z">
                      <w:rPr>
                        <w:rFonts w:ascii="Cambria Math" w:eastAsia="SimSun" w:hAnsi="Cambria Math"/>
                        <w:i/>
                        <w:szCs w:val="20"/>
                        <w:lang w:val="zh-CN" w:eastAsia="en-GB"/>
                      </w:rPr>
                    </w:ins>
                  </m:ctrlPr>
                </m:dPr>
                <m:e>
                  <m:r>
                    <w:ins w:id="221" w:author="Yi Ding" w:date="2023-09-25T17:30:00Z">
                      <w:rPr>
                        <w:rFonts w:ascii="Cambria Math" w:eastAsia="SimSun" w:hAnsi="Cambria Math"/>
                        <w:szCs w:val="20"/>
                        <w:lang w:val="zh-CN" w:eastAsia="en-GB"/>
                      </w:rPr>
                      <m:t>n</m:t>
                    </w:ins>
                  </m:r>
                  <m:r>
                    <w:ins w:id="222" w:author="Yi Ding" w:date="2023-09-25T17:30:00Z">
                      <w:rPr>
                        <w:rFonts w:ascii="Cambria Math" w:eastAsia="SimSun" w:hAnsi="Cambria Math"/>
                        <w:szCs w:val="20"/>
                        <w:lang w:val="en-US" w:eastAsia="en-GB"/>
                      </w:rPr>
                      <m:t>+</m:t>
                    </w:ins>
                  </m:r>
                  <m:sSub>
                    <m:sSubPr>
                      <m:ctrlPr>
                        <w:ins w:id="223" w:author="Yi Ding" w:date="2023-09-25T17:30:00Z">
                          <w:rPr>
                            <w:rFonts w:ascii="Cambria Math" w:eastAsia="SimSun" w:hAnsi="Cambria Math"/>
                            <w:i/>
                            <w:szCs w:val="20"/>
                            <w:lang w:val="zh-CN" w:eastAsia="en-GB"/>
                          </w:rPr>
                        </w:ins>
                      </m:ctrlPr>
                    </m:sSubPr>
                    <m:e>
                      <m:r>
                        <w:ins w:id="224" w:author="Yi Ding" w:date="2023-09-25T17:30:00Z">
                          <w:rPr>
                            <w:rFonts w:ascii="Cambria Math" w:eastAsia="SimSun" w:hAnsi="Cambria Math"/>
                            <w:szCs w:val="20"/>
                            <w:lang w:val="zh-CN" w:eastAsia="en-GB"/>
                          </w:rPr>
                          <m:t>T</m:t>
                        </w:ins>
                      </m:r>
                    </m:e>
                    <m:sub>
                      <m:r>
                        <w:ins w:id="225" w:author="Yi Ding" w:date="2023-09-25T17:30:00Z">
                          <w:rPr>
                            <w:rFonts w:ascii="Cambria Math" w:eastAsia="SimSun" w:hAnsi="Cambria Math"/>
                            <w:szCs w:val="20"/>
                            <w:lang w:val="en-US" w:eastAsia="en-GB"/>
                          </w:rPr>
                          <m:t>1</m:t>
                        </w:ins>
                      </m:r>
                    </m:sub>
                  </m:sSub>
                  <m:r>
                    <w:ins w:id="226" w:author="Yi Ding" w:date="2023-09-25T17:30:00Z">
                      <w:rPr>
                        <w:rFonts w:ascii="Cambria Math" w:eastAsia="SimSun" w:hAnsi="Cambria Math"/>
                        <w:szCs w:val="20"/>
                        <w:lang w:val="en-US" w:eastAsia="en-GB"/>
                      </w:rPr>
                      <m:t>,</m:t>
                    </w:ins>
                  </m:r>
                  <m:r>
                    <w:ins w:id="227" w:author="Yi Ding" w:date="2023-09-25T17:30:00Z">
                      <w:rPr>
                        <w:rFonts w:ascii="Cambria Math" w:eastAsia="SimSun" w:hAnsi="Cambria Math"/>
                        <w:szCs w:val="20"/>
                        <w:lang w:val="zh-CN" w:eastAsia="en-GB"/>
                      </w:rPr>
                      <m:t>n</m:t>
                    </w:ins>
                  </m:r>
                  <m:r>
                    <w:ins w:id="228" w:author="Yi Ding" w:date="2023-09-25T17:30:00Z">
                      <w:rPr>
                        <w:rFonts w:ascii="Cambria Math" w:eastAsia="SimSun" w:hAnsi="Cambria Math"/>
                        <w:szCs w:val="20"/>
                        <w:lang w:val="en-US" w:eastAsia="en-GB"/>
                      </w:rPr>
                      <m:t>+</m:t>
                    </w:ins>
                  </m:r>
                  <m:sSub>
                    <m:sSubPr>
                      <m:ctrlPr>
                        <w:ins w:id="229" w:author="Yi Ding" w:date="2023-09-25T17:30:00Z">
                          <w:rPr>
                            <w:rFonts w:ascii="Cambria Math" w:eastAsia="SimSun" w:hAnsi="Cambria Math"/>
                            <w:i/>
                            <w:szCs w:val="20"/>
                            <w:lang w:val="zh-CN" w:eastAsia="en-GB"/>
                          </w:rPr>
                        </w:ins>
                      </m:ctrlPr>
                    </m:sSubPr>
                    <m:e>
                      <m:r>
                        <w:ins w:id="230" w:author="Yi Ding" w:date="2023-09-25T17:30:00Z">
                          <w:rPr>
                            <w:rFonts w:ascii="Cambria Math" w:eastAsia="SimSun" w:hAnsi="Cambria Math"/>
                            <w:szCs w:val="20"/>
                            <w:lang w:val="zh-CN" w:eastAsia="en-GB"/>
                          </w:rPr>
                          <m:t>T</m:t>
                        </w:ins>
                      </m:r>
                    </m:e>
                    <m:sub>
                      <m:r>
                        <w:ins w:id="231" w:author="Yi Ding" w:date="2023-09-25T17:30:00Z">
                          <w:rPr>
                            <w:rFonts w:ascii="Cambria Math" w:eastAsia="SimSun" w:hAnsi="Cambria Math"/>
                            <w:szCs w:val="20"/>
                            <w:lang w:val="en-US" w:eastAsia="en-GB"/>
                          </w:rPr>
                          <m:t>2</m:t>
                        </w:ins>
                      </m:r>
                    </m:sub>
                  </m:sSub>
                </m:e>
              </m:d>
            </m:oMath>
            <w:ins w:id="232" w:author="Yi Ding" w:date="2023-09-25T17:30:00Z">
              <w:r>
                <w:rPr>
                  <w:rFonts w:eastAsia="Malgun Gothic" w:hint="eastAsia"/>
                  <w:szCs w:val="20"/>
                  <w:lang w:val="en-US"/>
                </w:rPr>
                <w:t xml:space="preserve"> </w:t>
              </w:r>
            </w:ins>
            <w:ins w:id="233" w:author="Yi Ding" w:date="2023-09-25T17:35:00Z">
              <w:r>
                <w:rPr>
                  <w:rFonts w:eastAsia="Malgun Gothic"/>
                  <w:szCs w:val="20"/>
                  <w:lang w:val="en-US"/>
                </w:rPr>
                <w:t>correspond to</w:t>
              </w:r>
            </w:ins>
            <w:ins w:id="234"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CB8106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C5B1CBC" w14:textId="77777777" w:rsidR="0084414F" w:rsidRDefault="0071348F">
            <w:pPr>
              <w:pStyle w:val="B2"/>
              <w:rPr>
                <w:rFonts w:eastAsia="Malgun Gothic"/>
                <w:lang w:eastAsia="en-GB"/>
              </w:rPr>
            </w:pPr>
            <w:r>
              <w:lastRenderedPageBreak/>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5E6A2ACB"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9F88710"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E623812" w14:textId="77777777" w:rsidR="0084414F" w:rsidRDefault="0071348F">
            <w:pPr>
              <w:pStyle w:val="B2"/>
              <w:ind w:left="567" w:firstLine="0"/>
              <w:rPr>
                <w:color w:val="000000"/>
                <w:lang w:val="en-US"/>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lang w:eastAsia="ko-KR"/>
              </w:rPr>
              <w:t>dband PRBs, configured by higher layer parameter</w:t>
            </w:r>
            <w:r>
              <w:rPr>
                <w:color w:val="000000"/>
                <w:lang w:val="en-US"/>
              </w:rPr>
              <w:t xml:space="preserve">, </w:t>
            </w:r>
            <w:r>
              <w:rPr>
                <w:rFonts w:ascii="Times" w:eastAsia="Batang" w:hAnsi="Times"/>
                <w:i/>
                <w:iCs/>
                <w:color w:val="000000"/>
                <w:kern w:val="24"/>
              </w:rPr>
              <w:t>intraCellGuardBandsSL-List</w:t>
            </w:r>
            <w:r>
              <w:rPr>
                <w:color w:val="000000"/>
                <w:lang w:val="en-US"/>
              </w:rPr>
              <w:t>.</w:t>
            </w:r>
          </w:p>
          <w:p w14:paraId="590DDA69"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380E01D"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235"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02227694"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7F2BCE86"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236" w:author="Kevin Lin" w:date="2023-10-07T12:34:00Z">
              <w:r>
                <w:rPr>
                  <w:rFonts w:eastAsia="Malgun Gothic"/>
                  <w:lang w:val="en-US"/>
                </w:rPr>
                <w:t xml:space="preserve">or </w:t>
              </w:r>
            </w:ins>
            <m:oMath>
              <m:sSub>
                <m:sSubPr>
                  <m:ctrlPr>
                    <w:ins w:id="237" w:author="Kevin Lin" w:date="2023-10-07T12:34:00Z">
                      <w:rPr>
                        <w:rFonts w:ascii="Cambria Math" w:eastAsia="SimSun" w:hAnsi="Cambria Math"/>
                        <w:i/>
                        <w:lang w:val="zh-CN" w:eastAsia="en-GB"/>
                      </w:rPr>
                    </w:ins>
                  </m:ctrlPr>
                </m:sSubPr>
                <m:e>
                  <m:r>
                    <w:ins w:id="238" w:author="Kevin Lin" w:date="2023-10-07T12:34:00Z">
                      <w:rPr>
                        <w:rFonts w:ascii="Cambria Math" w:eastAsia="SimSun" w:hAnsi="Cambria Math"/>
                        <w:lang w:val="zh-CN" w:eastAsia="en-GB"/>
                      </w:rPr>
                      <m:t>R</m:t>
                    </w:ins>
                  </m:r>
                </m:e>
                <m:sub>
                  <m:r>
                    <w:ins w:id="239" w:author="Kevin Lin" w:date="2023-10-07T12:34:00Z">
                      <w:rPr>
                        <w:rFonts w:ascii="Cambria Math" w:eastAsia="SimSun" w:hAnsi="Cambria Math"/>
                        <w:lang w:val="zh-CN" w:eastAsia="en-GB"/>
                      </w:rPr>
                      <m:t>x</m:t>
                    </w:ins>
                  </m:r>
                  <m:r>
                    <w:ins w:id="240" w:author="Kevin Lin" w:date="2023-10-07T12:34:00Z">
                      <w:rPr>
                        <w:rFonts w:ascii="Cambria Math" w:eastAsia="SimSun" w:hAnsi="Cambria Math"/>
                        <w:lang w:val="en-US" w:eastAsia="en-GB"/>
                      </w:rPr>
                      <m:t>,</m:t>
                    </w:ins>
                  </m:r>
                  <m:r>
                    <w:ins w:id="241" w:author="Kevin Lin" w:date="2023-10-07T12:34:00Z">
                      <w:rPr>
                        <w:rFonts w:ascii="Cambria Math" w:eastAsia="SimSun" w:hAnsi="Cambria Math"/>
                        <w:lang w:val="zh-CN" w:eastAsia="en-GB"/>
                      </w:rPr>
                      <m:t>y</m:t>
                    </w:ins>
                  </m:r>
                  <m:r>
                    <w:ins w:id="242" w:author="Kevin Lin" w:date="2023-10-07T12:34:00Z">
                      <w:rPr>
                        <w:rFonts w:ascii="Cambria Math" w:eastAsia="SimSun" w:hAnsi="Cambria Math"/>
                        <w:lang w:val="en-US" w:eastAsia="en-GB"/>
                      </w:rPr>
                      <m:t>+</m:t>
                    </w:ins>
                  </m:r>
                  <m:r>
                    <w:ins w:id="243" w:author="Kevin Lin" w:date="2023-10-07T12:34:00Z">
                      <w:rPr>
                        <w:rFonts w:ascii="Cambria Math" w:eastAsia="SimSun" w:hAnsi="Cambria Math"/>
                        <w:lang w:val="zh-CN" w:eastAsia="en-GB"/>
                      </w:rPr>
                      <m:t>j</m:t>
                    </w:ins>
                  </m:r>
                  <m:r>
                    <w:ins w:id="244" w:author="Kevin Lin" w:date="2023-10-07T12:34:00Z">
                      <w:rPr>
                        <w:rFonts w:ascii="Cambria Math" w:eastAsia="SimSun" w:hAnsi="Cambria Math"/>
                        <w:lang w:val="en-US" w:eastAsia="en-GB"/>
                      </w:rPr>
                      <m:t>×</m:t>
                    </w:ins>
                  </m:r>
                  <m:sSubSup>
                    <m:sSubSupPr>
                      <m:ctrlPr>
                        <w:ins w:id="245" w:author="Kevin Lin" w:date="2023-10-07T12:34:00Z">
                          <w:rPr>
                            <w:rFonts w:ascii="Cambria Math" w:eastAsia="SimSun" w:hAnsi="Cambria Math"/>
                            <w:i/>
                            <w:lang w:val="zh-CN" w:eastAsia="en-GB"/>
                          </w:rPr>
                        </w:ins>
                      </m:ctrlPr>
                    </m:sSubSupPr>
                    <m:e>
                      <m:r>
                        <w:ins w:id="246" w:author="Kevin Lin" w:date="2023-10-07T12:34:00Z">
                          <w:rPr>
                            <w:rFonts w:ascii="Cambria Math" w:eastAsia="SimSun" w:hAnsi="Cambria Math"/>
                            <w:lang w:val="zh-CN" w:eastAsia="en-GB"/>
                          </w:rPr>
                          <m:t>P</m:t>
                        </w:ins>
                      </m:r>
                    </m:e>
                    <m:sub>
                      <m:r>
                        <w:ins w:id="247" w:author="Kevin Lin" w:date="2023-10-07T12:34:00Z">
                          <w:rPr>
                            <w:rFonts w:ascii="Cambria Math" w:eastAsia="SimSun" w:hAnsi="Cambria Math"/>
                            <w:lang w:val="zh-CN" w:eastAsia="en-GB"/>
                          </w:rPr>
                          <m:t>rsv</m:t>
                        </w:ins>
                      </m:r>
                      <m:sSub>
                        <m:sSubPr>
                          <m:ctrlPr>
                            <w:ins w:id="248" w:author="Kevin Lin" w:date="2023-10-07T12:34:00Z">
                              <w:rPr>
                                <w:rFonts w:ascii="Cambria Math" w:eastAsia="SimSun" w:hAnsi="Cambria Math"/>
                                <w:i/>
                                <w:lang w:val="zh-CN" w:eastAsia="en-GB"/>
                              </w:rPr>
                            </w:ins>
                          </m:ctrlPr>
                        </m:sSubPr>
                        <m:e>
                          <m:r>
                            <w:ins w:id="249" w:author="Kevin Lin" w:date="2023-10-07T12:34:00Z">
                              <w:rPr>
                                <w:rFonts w:ascii="Cambria Math" w:eastAsia="SimSun" w:hAnsi="Cambria Math"/>
                                <w:lang w:val="zh-CN" w:eastAsia="en-GB"/>
                              </w:rPr>
                              <m:t>p</m:t>
                            </w:ins>
                          </m:r>
                        </m:e>
                        <m:sub>
                          <m:r>
                            <w:ins w:id="250" w:author="Kevin Lin" w:date="2023-10-07T12:34:00Z">
                              <w:rPr>
                                <w:rFonts w:ascii="Cambria Math" w:eastAsia="SimSun" w:hAnsi="Cambria Math"/>
                                <w:lang w:val="zh-CN" w:eastAsia="en-GB"/>
                              </w:rPr>
                              <m:t>TX</m:t>
                            </w:ins>
                          </m:r>
                        </m:sub>
                      </m:sSub>
                    </m:sub>
                    <m:sup>
                      <m:r>
                        <w:ins w:id="251" w:author="Kevin Lin" w:date="2023-10-07T12:34:00Z">
                          <w:rPr>
                            <w:rFonts w:ascii="Cambria Math" w:eastAsia="SimSun" w:hAnsi="Cambria Math"/>
                            <w:lang w:val="en-US" w:eastAsia="en-GB"/>
                          </w:rPr>
                          <m:t>'</m:t>
                        </w:ins>
                      </m:r>
                    </m:sup>
                  </m:sSubSup>
                  <m:r>
                    <w:ins w:id="252" w:author="Kevin Lin" w:date="2023-10-07T12:34:00Z">
                      <w:rPr>
                        <w:rFonts w:ascii="Cambria Math" w:eastAsia="SimSun" w:hAnsi="Cambria Math"/>
                        <w:lang w:val="en-US" w:eastAsia="en-GB"/>
                      </w:rPr>
                      <m:t>,</m:t>
                    </w:ins>
                  </m:r>
                  <m:r>
                    <w:ins w:id="253"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4E9EE4D1"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254"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2BC9E99A" w14:textId="77777777" w:rsidR="0084414F" w:rsidRDefault="0084414F">
      <w:pPr>
        <w:pStyle w:val="ListParagraph"/>
        <w:spacing w:before="120" w:after="120"/>
        <w:ind w:left="800"/>
        <w:rPr>
          <w:rFonts w:ascii="Calibri" w:hAnsi="Calibri" w:cs="Calibri"/>
          <w:color w:val="000000" w:themeColor="text1"/>
          <w:sz w:val="22"/>
        </w:rPr>
      </w:pPr>
    </w:p>
    <w:p w14:paraId="7C139421" w14:textId="2F20D205" w:rsidR="0084414F" w:rsidRDefault="0071348F">
      <w:pPr>
        <w:pStyle w:val="Heading3"/>
        <w:spacing w:before="0" w:after="0"/>
      </w:pPr>
      <w:r>
        <w:t>FL Proposal for round 1 discussion</w:t>
      </w:r>
    </w:p>
    <w:p w14:paraId="1626B85E" w14:textId="77777777" w:rsidR="0084414F" w:rsidRDefault="0071348F">
      <w:pPr>
        <w:autoSpaceDE w:val="0"/>
        <w:autoSpaceDN w:val="0"/>
        <w:spacing w:before="120"/>
        <w:jc w:val="both"/>
        <w:rPr>
          <w:rFonts w:ascii="Calibri" w:hAnsi="Calibri" w:cs="Calibri"/>
          <w:color w:val="FF0000"/>
          <w:sz w:val="22"/>
          <w:lang w:val="en-US"/>
        </w:rPr>
      </w:pPr>
      <w:r>
        <w:rPr>
          <w:rFonts w:ascii="Calibri" w:hAnsi="Calibri" w:cs="Calibri"/>
          <w:b/>
          <w:bCs/>
          <w:color w:val="000000" w:themeColor="text1"/>
          <w:sz w:val="22"/>
        </w:rPr>
        <w:t>Proposal 6 (I):</w:t>
      </w:r>
      <w:r>
        <w:rPr>
          <w:rFonts w:ascii="Calibri" w:hAnsi="Calibri" w:cs="Calibri"/>
          <w:color w:val="000000" w:themeColor="text1"/>
          <w:sz w:val="22"/>
        </w:rPr>
        <w:t xml:space="preserve"> Review the above combined TP proposals in the background section and provide comments, if needed.</w:t>
      </w:r>
    </w:p>
    <w:tbl>
      <w:tblPr>
        <w:tblStyle w:val="TableGrid"/>
        <w:tblW w:w="9634" w:type="dxa"/>
        <w:tblLayout w:type="fixed"/>
        <w:tblLook w:val="04A0" w:firstRow="1" w:lastRow="0" w:firstColumn="1" w:lastColumn="0" w:noHBand="0" w:noVBand="1"/>
      </w:tblPr>
      <w:tblGrid>
        <w:gridCol w:w="1555"/>
        <w:gridCol w:w="1417"/>
        <w:gridCol w:w="6662"/>
      </w:tblGrid>
      <w:tr w:rsidR="0084414F" w14:paraId="00152968" w14:textId="77777777">
        <w:tc>
          <w:tcPr>
            <w:tcW w:w="1555" w:type="dxa"/>
          </w:tcPr>
          <w:p w14:paraId="667BA3B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044C52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94D287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1CE50BE9" w14:textId="77777777">
        <w:tc>
          <w:tcPr>
            <w:tcW w:w="1555" w:type="dxa"/>
          </w:tcPr>
          <w:p w14:paraId="46E230A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xiaomi</w:t>
            </w:r>
          </w:p>
        </w:tc>
        <w:tc>
          <w:tcPr>
            <w:tcW w:w="1417" w:type="dxa"/>
          </w:tcPr>
          <w:p w14:paraId="6E71678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662" w:type="dxa"/>
          </w:tcPr>
          <w:p w14:paraId="0F9CE2D6" w14:textId="77777777" w:rsidR="0084414F" w:rsidRDefault="0071348F">
            <w:pPr>
              <w:pStyle w:val="B1"/>
              <w:ind w:left="0" w:firstLine="0"/>
              <w:jc w:val="both"/>
              <w:rPr>
                <w:color w:val="000000" w:themeColor="text1"/>
              </w:rPr>
            </w:pPr>
            <w:r>
              <w:rPr>
                <w:rFonts w:ascii="Calibri" w:eastAsiaTheme="minorEastAsia" w:hAnsi="Calibri" w:cs="Calibri"/>
                <w:color w:val="000000" w:themeColor="text1"/>
                <w:sz w:val="22"/>
                <w:szCs w:val="22"/>
                <w:lang w:eastAsia="zh-CN"/>
              </w:rPr>
              <w:t>We don’t support</w:t>
            </w:r>
            <w:r>
              <w:rPr>
                <w:rFonts w:asciiTheme="minorHAnsi" w:hAnsiTheme="minorHAnsi" w:cstheme="minorHAnsi"/>
                <w:sz w:val="22"/>
                <w:szCs w:val="22"/>
                <w:lang w:val="en-US"/>
              </w:rPr>
              <w:t xml:space="preserve"> to delete the”</w:t>
            </w:r>
            <m:oMath>
              <m:r>
                <w:rPr>
                  <w:rFonts w:ascii="Cambria Math" w:hAnsi="Cambria Math"/>
                  <w:color w:val="000000" w:themeColor="text1"/>
                  <w:lang w:eastAsia="en-GB"/>
                </w:rPr>
                <m:t xml:space="preserve"> </m:t>
              </m:r>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rPr>
                <w:rFonts w:eastAsia="Yu Mincho" w:hint="eastAsia"/>
                <w:iCs/>
                <w:color w:val="000000" w:themeColor="text1"/>
                <w:lang w:eastAsia="ja-JP"/>
              </w:rPr>
              <w:t>,</w:t>
            </w:r>
            <w:r>
              <w:rPr>
                <w:rFonts w:eastAsia="Yu Mincho"/>
                <w:iCs/>
                <w:color w:val="000000" w:themeColor="text1"/>
                <w:lang w:eastAsia="ja-JP"/>
              </w:rPr>
              <w:t xml:space="preserve"> </w:t>
            </w:r>
            <w:r>
              <w:rPr>
                <w:color w:val="000000" w:themeColor="text1"/>
              </w:rPr>
              <w:t>which indicates the number of consecutive slots for MCSt.</w:t>
            </w:r>
            <w:r>
              <w:rPr>
                <w:rFonts w:asciiTheme="minorHAnsi" w:hAnsiTheme="minorHAnsi" w:cstheme="minorHAnsi"/>
                <w:sz w:val="22"/>
                <w:szCs w:val="22"/>
                <w:lang w:val="en-US"/>
              </w:rPr>
              <w:t xml:space="preserve">”. The intention here is that parameter  </w:t>
            </w:r>
            <m:oMath>
              <m:sSub>
                <m:sSubPr>
                  <m:ctrlPr>
                    <w:rPr>
                      <w:rFonts w:ascii="Cambria Math" w:hAnsi="Cambria Math" w:cstheme="minorHAnsi"/>
                      <w:sz w:val="22"/>
                      <w:szCs w:val="22"/>
                      <w:lang w:val="en-US"/>
                    </w:rPr>
                  </m:ctrlPr>
                </m:sSubPr>
                <m:e>
                  <m:r>
                    <w:rPr>
                      <w:rFonts w:ascii="Cambria Math" w:hAnsi="Cambria Math" w:cstheme="minorHAnsi"/>
                      <w:sz w:val="22"/>
                      <w:szCs w:val="22"/>
                      <w:lang w:val="en-US"/>
                    </w:rPr>
                    <m:t>N</m:t>
                  </m:r>
                </m:e>
                <m:sub>
                  <m:r>
                    <w:rPr>
                      <w:rFonts w:ascii="Cambria Math" w:hAnsi="Cambria Math" w:cstheme="minorHAnsi"/>
                      <w:sz w:val="22"/>
                      <w:szCs w:val="22"/>
                      <w:lang w:val="en-US"/>
                    </w:rPr>
                    <m:t>slot</m:t>
                  </m:r>
                  <m:r>
                    <m:rPr>
                      <m:sty m:val="p"/>
                    </m:rPr>
                    <w:rPr>
                      <w:rFonts w:ascii="Cambria Math" w:hAnsi="Cambria Math" w:cstheme="minorHAnsi"/>
                      <w:sz w:val="22"/>
                      <w:szCs w:val="22"/>
                      <w:lang w:val="en-US"/>
                    </w:rPr>
                    <m:t>,</m:t>
                  </m:r>
                  <m:r>
                    <w:rPr>
                      <w:rFonts w:ascii="Cambria Math" w:hAnsi="Cambria Math" w:cstheme="minorHAnsi"/>
                      <w:sz w:val="22"/>
                      <w:szCs w:val="22"/>
                      <w:lang w:val="en-US"/>
                    </w:rPr>
                    <m:t>MCSt</m:t>
                  </m:r>
                </m:sub>
              </m:sSub>
            </m:oMath>
            <w:r>
              <w:rPr>
                <w:rFonts w:asciiTheme="minorHAnsi" w:hAnsiTheme="minorHAnsi" w:cstheme="minorHAnsi"/>
                <w:sz w:val="22"/>
                <w:szCs w:val="22"/>
                <w:lang w:val="en-US"/>
              </w:rPr>
              <w:t xml:space="preserve"> is provided to determine the candidate resource set, and thus it is not the duplicate definitions. Moreover, because this parameter is  not always  be provided, so we make the following  revision:</w:t>
            </w:r>
          </w:p>
          <w:p w14:paraId="10B6E1EB" w14:textId="77777777" w:rsidR="0084414F" w:rsidRDefault="0071348F">
            <w:pPr>
              <w:pStyle w:val="B1"/>
              <w:ind w:left="0" w:firstLine="0"/>
              <w:jc w:val="both"/>
              <w:rPr>
                <w:color w:val="0070C0"/>
              </w:rPr>
            </w:pPr>
            <w:r>
              <w:rPr>
                <w:rFonts w:ascii="Times" w:eastAsiaTheme="minorEastAsia" w:hAnsi="Times"/>
                <w:color w:val="0070C0"/>
                <w:lang w:eastAsia="zh-CN"/>
              </w:rPr>
              <w:t xml:space="preserve">Optionally, </w:t>
            </w:r>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Pr>
                <w:rFonts w:eastAsia="Yu Mincho" w:hint="eastAsia"/>
                <w:iCs/>
                <w:color w:val="0070C0"/>
                <w:lang w:eastAsia="ja-JP"/>
              </w:rPr>
              <w:t>,</w:t>
            </w:r>
            <w:r>
              <w:rPr>
                <w:rFonts w:eastAsia="Yu Mincho"/>
                <w:iCs/>
                <w:color w:val="0070C0"/>
                <w:lang w:eastAsia="ja-JP"/>
              </w:rPr>
              <w:t xml:space="preserve"> </w:t>
            </w:r>
            <w:r>
              <w:rPr>
                <w:color w:val="0070C0"/>
              </w:rPr>
              <w:t>which indicates the number of consecutive slots for MCSt.</w:t>
            </w:r>
          </w:p>
          <w:p w14:paraId="5305B45C"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FF0000"/>
                <w:sz w:val="22"/>
                <w:szCs w:val="22"/>
              </w:rPr>
              <w:t>[FL] Sorry, let me clarify, the deletion of this bullet is purely due to duplication of the same parameter which was meant to be removed in the last meeting during the editor’s CR phase. Some companies raised this comment in the last meeting, but I guess the editor forgot to remove in the last meeting. In the background section, this duplication is now shown to avoid confusion.</w:t>
            </w:r>
          </w:p>
        </w:tc>
      </w:tr>
      <w:tr w:rsidR="0084414F" w14:paraId="4A0F5A46" w14:textId="77777777">
        <w:tc>
          <w:tcPr>
            <w:tcW w:w="1555" w:type="dxa"/>
          </w:tcPr>
          <w:p w14:paraId="1A069EFF"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lastRenderedPageBreak/>
              <w:t>QC</w:t>
            </w:r>
          </w:p>
        </w:tc>
        <w:tc>
          <w:tcPr>
            <w:tcW w:w="1417" w:type="dxa"/>
          </w:tcPr>
          <w:p w14:paraId="0B0E5CB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4107247B"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5D4AE63D" w14:textId="77777777">
        <w:tc>
          <w:tcPr>
            <w:tcW w:w="1555" w:type="dxa"/>
          </w:tcPr>
          <w:p w14:paraId="4A07163B"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0CECB75E"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0435422"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Regarding “Physical slot” definition for MCSt, we don’t think the TP is needed. The whole resource selection procedure is based on logical slots within a resource pool. It is hard to understand how to perform candidate resource determination for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which is not align with the design of sidelink resource allocation mode 2.</w:t>
            </w:r>
          </w:p>
          <w:tbl>
            <w:tblPr>
              <w:tblStyle w:val="TableGrid"/>
              <w:tblW w:w="6436" w:type="dxa"/>
              <w:tblLayout w:type="fixed"/>
              <w:tblLook w:val="04A0" w:firstRow="1" w:lastRow="0" w:firstColumn="1" w:lastColumn="0" w:noHBand="0" w:noVBand="1"/>
            </w:tblPr>
            <w:tblGrid>
              <w:gridCol w:w="6436"/>
            </w:tblGrid>
            <w:tr w:rsidR="0084414F" w14:paraId="06304499" w14:textId="77777777">
              <w:tc>
                <w:tcPr>
                  <w:tcW w:w="6436" w:type="dxa"/>
                </w:tcPr>
                <w:p w14:paraId="61FF8506"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229F2DF1" w14:textId="77777777" w:rsidR="0084414F" w:rsidRDefault="0071348F">
                  <w:pPr>
                    <w:pStyle w:val="B2"/>
                    <w:ind w:left="567" w:firstLine="0"/>
                    <w:rPr>
                      <w:rFonts w:eastAsia="DengXian"/>
                    </w:rPr>
                  </w:pPr>
                  <w:r>
                    <w:rPr>
                      <w:lang w:eastAsia="ko-KR"/>
                    </w:rPr>
                    <w:t xml:space="preserve">If the higher layer parameter </w:t>
                  </w:r>
                  <w:r>
                    <w:rPr>
                      <w:i/>
                      <w:lang w:eastAsia="ko-KR"/>
                    </w:rPr>
                    <w:t>transmissionStructureForPSCCHandPSSCH</w:t>
                  </w:r>
                  <w:r>
                    <w:rPr>
                      <w:lang w:eastAsia="ko-KR"/>
                    </w:rPr>
                    <w:t xml:space="preserve"> is set to ‘contiguousRB',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55" w:author="Kevin Lin" w:date="2023-10-07T12:47:00Z">
                    <w:del w:id="256"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257"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258" w:author="陈咪咪 (Mimi Chen)" w:date="2023-09-22T16:22:00Z">
                            <w:rPr>
                              <w:rFonts w:ascii="Cambria Math" w:hAnsi="Cambria Math"/>
                              <w:i/>
                              <w:lang w:eastAsia="en-GB"/>
                            </w:rPr>
                          </w:ins>
                        </m:ctrlPr>
                      </m:sSubPr>
                      <m:e>
                        <m:r>
                          <w:ins w:id="259" w:author="陈咪咪 (Mimi Chen)" w:date="2023-09-22T16:22:00Z">
                            <w:rPr>
                              <w:rFonts w:ascii="Cambria Math" w:hAnsi="Cambria Math"/>
                              <w:lang w:eastAsia="en-GB"/>
                            </w:rPr>
                            <m:t>R</m:t>
                          </w:ins>
                        </m:r>
                      </m:e>
                      <m:sub>
                        <m:r>
                          <w:ins w:id="260" w:author="陈咪咪 (Mimi Chen)" w:date="2023-09-22T16:22:00Z">
                            <m:rPr>
                              <m:nor/>
                            </m:rPr>
                            <w:rPr>
                              <w:lang w:eastAsia="en-GB"/>
                            </w:rPr>
                            <m:t>x,y</m:t>
                          </w:ins>
                        </m:r>
                        <m:ctrlPr>
                          <w:ins w:id="261" w:author="陈咪咪 (Mimi Chen)" w:date="2023-09-22T16:22:00Z">
                            <w:rPr>
                              <w:rFonts w:ascii="Cambria Math" w:hAnsi="Cambria Math"/>
                              <w:lang w:eastAsia="en-GB"/>
                            </w:rPr>
                          </w:ins>
                        </m:ctrlPr>
                      </m:sub>
                    </m:sSub>
                  </m:oMath>
                  <w:ins w:id="262" w:author="陈咪咪 (Mimi Chen)" w:date="2023-09-22T16:22:00Z">
                    <w:r>
                      <w:rPr>
                        <w:rFonts w:eastAsia="Malgun Gothic"/>
                        <w:lang w:val="en-US"/>
                      </w:rPr>
                      <w:t xml:space="preserve"> is defined as a set of </w:t>
                    </w:r>
                  </w:ins>
                  <m:oMath>
                    <m:sSub>
                      <m:sSubPr>
                        <m:ctrlPr>
                          <w:ins w:id="263" w:author="陈咪咪 (Mimi Chen)" w:date="2023-09-22T16:22:00Z">
                            <w:rPr>
                              <w:rFonts w:ascii="Cambria Math" w:hAnsi="Cambria Math"/>
                              <w:i/>
                              <w:lang w:eastAsia="en-GB"/>
                            </w:rPr>
                          </w:ins>
                        </m:ctrlPr>
                      </m:sSubPr>
                      <m:e>
                        <m:r>
                          <w:ins w:id="264" w:author="陈咪咪 (Mimi Chen)" w:date="2023-09-22T16:22:00Z">
                            <w:rPr>
                              <w:rFonts w:ascii="Cambria Math" w:hAnsi="Cambria Math"/>
                              <w:lang w:eastAsia="en-GB"/>
                            </w:rPr>
                            <m:t>L</m:t>
                          </w:ins>
                        </m:r>
                      </m:e>
                      <m:sub>
                        <m:r>
                          <w:ins w:id="265" w:author="陈咪咪 (Mimi Chen)" w:date="2023-09-22T16:22:00Z">
                            <m:rPr>
                              <m:nor/>
                            </m:rPr>
                            <w:rPr>
                              <w:lang w:eastAsia="en-GB"/>
                            </w:rPr>
                            <m:t>subCH</m:t>
                          </w:ins>
                        </m:r>
                        <m:ctrlPr>
                          <w:ins w:id="266" w:author="陈咪咪 (Mimi Chen)" w:date="2023-09-22T16:22:00Z">
                            <w:rPr>
                              <w:rFonts w:ascii="Cambria Math" w:hAnsi="Cambria Math"/>
                              <w:lang w:eastAsia="en-GB"/>
                            </w:rPr>
                          </w:ins>
                        </m:ctrlPr>
                      </m:sub>
                    </m:sSub>
                  </m:oMath>
                  <w:ins w:id="267" w:author="陈咪咪 (Mimi Chen)" w:date="2023-09-22T16:22:00Z">
                    <w:r>
                      <w:rPr>
                        <w:rFonts w:eastAsia="Malgun Gothic"/>
                        <w:lang w:val="en-US"/>
                      </w:rPr>
                      <w:t xml:space="preserve"> contiguous sub-channels with sub-channel </w:t>
                    </w:r>
                    <w:r>
                      <w:rPr>
                        <w:rFonts w:eastAsia="Malgun Gothic"/>
                        <w:i/>
                        <w:lang w:val="en-US"/>
                      </w:rPr>
                      <w:t xml:space="preserve">x+j </w:t>
                    </w:r>
                    <w:r>
                      <w:rPr>
                        <w:rFonts w:eastAsia="Malgun Gothic"/>
                        <w:lang w:val="en-US"/>
                      </w:rPr>
                      <w:t xml:space="preserve">in slot </w:t>
                    </w:r>
                  </w:ins>
                  <m:oMath>
                    <m:sSubSup>
                      <m:sSubSupPr>
                        <m:ctrlPr>
                          <w:ins w:id="268" w:author="陈咪咪 (Mimi Chen)" w:date="2023-09-22T16:22:00Z">
                            <w:rPr>
                              <w:rFonts w:ascii="Cambria Math" w:eastAsia="Malgun Gothic" w:hAnsi="Cambria Math"/>
                              <w:i/>
                            </w:rPr>
                          </w:ins>
                        </m:ctrlPr>
                      </m:sSubSupPr>
                      <m:e>
                        <m:sSup>
                          <m:sSupPr>
                            <m:ctrlPr>
                              <w:ins w:id="269" w:author="陈咪咪 (Mimi Chen)" w:date="2023-09-22T16:22:00Z">
                                <w:rPr>
                                  <w:rFonts w:ascii="Cambria Math" w:eastAsia="Malgun Gothic" w:hAnsi="Cambria Math"/>
                                  <w:i/>
                                </w:rPr>
                              </w:ins>
                            </m:ctrlPr>
                          </m:sSupPr>
                          <m:e>
                            <m:r>
                              <w:ins w:id="270" w:author="陈咪咪 (Mimi Chen)" w:date="2023-09-22T16:22:00Z">
                                <w:rPr>
                                  <w:rFonts w:ascii="Cambria Math" w:eastAsia="Malgun Gothic" w:hAnsi="Cambria Math"/>
                                </w:rPr>
                                <m:t>t</m:t>
                              </w:ins>
                            </m:r>
                          </m:e>
                          <m:sup>
                            <m:r>
                              <w:ins w:id="271" w:author="陈咪咪 (Mimi Chen)" w:date="2023-09-22T16:22:00Z">
                                <w:rPr>
                                  <w:rFonts w:ascii="Cambria Math" w:eastAsia="Malgun Gothic" w:hAnsi="Cambria Math"/>
                                </w:rPr>
                                <m:t>'</m:t>
                              </w:ins>
                            </m:r>
                          </m:sup>
                        </m:sSup>
                      </m:e>
                      <m:sub>
                        <m:r>
                          <w:ins w:id="272" w:author="陈咪咪 (Mimi Chen)" w:date="2023-09-22T16:22:00Z">
                            <w:rPr>
                              <w:rFonts w:ascii="Cambria Math" w:eastAsia="Malgun Gothic" w:hAnsi="Cambria Math"/>
                            </w:rPr>
                            <m:t>y</m:t>
                          </w:ins>
                        </m:r>
                      </m:sub>
                      <m:sup>
                        <m:r>
                          <w:ins w:id="273" w:author="陈咪咪 (Mimi Chen)" w:date="2023-09-22T16:22:00Z">
                            <w:rPr>
                              <w:rFonts w:ascii="Cambria Math" w:eastAsia="Malgun Gothic" w:hAnsi="Cambria Math"/>
                            </w:rPr>
                            <m:t>SL</m:t>
                          </w:ins>
                        </m:r>
                      </m:sup>
                    </m:sSubSup>
                  </m:oMath>
                  <w:ins w:id="274" w:author="陈咪咪 (Mimi Chen)" w:date="2023-09-22T16:22:00Z">
                    <w:r>
                      <w:rPr>
                        <w:rFonts w:eastAsia="Malgun Gothic"/>
                        <w:lang w:val="en-US"/>
                      </w:rPr>
                      <w:t xml:space="preserve"> where </w:t>
                    </w:r>
                  </w:ins>
                  <m:oMath>
                    <m:r>
                      <w:ins w:id="275" w:author="陈咪咪 (Mimi Chen)" w:date="2023-09-22T16:22:00Z">
                        <w:rPr>
                          <w:rFonts w:ascii="Cambria Math" w:hAnsi="Cambria Math"/>
                          <w:lang w:eastAsia="en-GB"/>
                        </w:rPr>
                        <m:t>j=0,…,</m:t>
                      </w:ins>
                    </m:r>
                    <m:sSub>
                      <m:sSubPr>
                        <m:ctrlPr>
                          <w:ins w:id="276" w:author="陈咪咪 (Mimi Chen)" w:date="2023-09-22T16:22:00Z">
                            <w:rPr>
                              <w:rFonts w:ascii="Cambria Math" w:hAnsi="Cambria Math"/>
                              <w:i/>
                              <w:lang w:eastAsia="en-GB"/>
                            </w:rPr>
                          </w:ins>
                        </m:ctrlPr>
                      </m:sSubPr>
                      <m:e>
                        <m:r>
                          <w:ins w:id="277" w:author="陈咪咪 (Mimi Chen)" w:date="2023-09-22T16:22:00Z">
                            <w:rPr>
                              <w:rFonts w:ascii="Cambria Math" w:hAnsi="Cambria Math"/>
                              <w:lang w:eastAsia="en-GB"/>
                            </w:rPr>
                            <m:t>L</m:t>
                          </w:ins>
                        </m:r>
                      </m:e>
                      <m:sub>
                        <m:r>
                          <w:ins w:id="278" w:author="陈咪咪 (Mimi Chen)" w:date="2023-09-22T16:22:00Z">
                            <m:rPr>
                              <m:nor/>
                            </m:rPr>
                            <w:rPr>
                              <w:lang w:eastAsia="en-GB"/>
                            </w:rPr>
                            <m:t>subCH</m:t>
                          </w:ins>
                        </m:r>
                        <m:ctrlPr>
                          <w:ins w:id="279" w:author="陈咪咪 (Mimi Chen)" w:date="2023-09-22T16:22:00Z">
                            <w:rPr>
                              <w:rFonts w:ascii="Cambria Math" w:hAnsi="Cambria Math"/>
                              <w:lang w:eastAsia="en-GB"/>
                            </w:rPr>
                          </w:ins>
                        </m:ctrlPr>
                      </m:sub>
                    </m:sSub>
                    <m:r>
                      <w:ins w:id="280" w:author="陈咪咪 (Mimi Chen)" w:date="2023-09-22T16:22:00Z">
                        <w:rPr>
                          <w:rFonts w:ascii="Cambria Math" w:hAnsi="Cambria Math"/>
                          <w:lang w:eastAsia="en-GB"/>
                        </w:rPr>
                        <m:t>-1</m:t>
                      </w:ins>
                    </m:r>
                  </m:oMath>
                  <w:ins w:id="281" w:author="陈咪咪 (Mimi Chen)" w:date="2023-09-22T16:22:00Z">
                    <w:r>
                      <w:rPr>
                        <w:rFonts w:eastAsia="Malgun Gothic"/>
                        <w:lang w:val="en-US"/>
                      </w:rPr>
                      <w:t>.</w:t>
                    </w:r>
                  </w:ins>
                </w:p>
                <w:p w14:paraId="4FB24C9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r>
                    <w:rPr>
                      <w:i/>
                      <w:lang w:eastAsia="ko-KR"/>
                    </w:rPr>
                    <w:t>transmissionStructureForPSCCHandPSSCH</w:t>
                  </w:r>
                  <w:r>
                    <w:rPr>
                      <w:lang w:eastAsia="ko-KR"/>
                    </w:rPr>
                    <w:t xml:space="preserve"> is set to ‘interlaceRB’,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82" w:author="Kevin Lin" w:date="2023-10-07T12:47:00Z">
                    <w:del w:id="283"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284" w:author="Author" w:date="2023-09-26T01:22:00Z">
                    <w:r>
                      <w:rPr>
                        <w:rFonts w:eastAsia="DengXian"/>
                        <w:iCs/>
                      </w:rPr>
                      <w:t xml:space="preserve">A candidate single-slot resource </w:t>
                    </w:r>
                  </w:ins>
                  <m:oMath>
                    <m:sSub>
                      <m:sSubPr>
                        <m:ctrlPr>
                          <w:ins w:id="285" w:author="Author" w:date="2023-09-26T01:22:00Z">
                            <w:rPr>
                              <w:rFonts w:ascii="Cambria Math" w:hAnsi="Cambria Math"/>
                              <w:i/>
                              <w:color w:val="000000" w:themeColor="text1"/>
                              <w:lang w:val="zh-CN" w:eastAsia="en-GB"/>
                            </w:rPr>
                          </w:ins>
                        </m:ctrlPr>
                      </m:sSubPr>
                      <m:e>
                        <m:r>
                          <w:ins w:id="286" w:author="Author" w:date="2023-09-26T01:22:00Z">
                            <w:rPr>
                              <w:rFonts w:ascii="Cambria Math" w:hAnsi="Cambria Math"/>
                              <w:color w:val="000000" w:themeColor="text1"/>
                              <w:lang w:val="zh-CN" w:eastAsia="en-GB"/>
                            </w:rPr>
                            <m:t>R</m:t>
                          </w:ins>
                        </m:r>
                      </m:e>
                      <m:sub>
                        <m:r>
                          <w:ins w:id="287" w:author="Author" w:date="2023-09-26T01:22:00Z">
                            <m:rPr>
                              <m:nor/>
                            </m:rPr>
                            <w:rPr>
                              <w:rFonts w:ascii="Cambria Math" w:hAnsi="Cambria Math"/>
                              <w:i/>
                              <w:color w:val="000000" w:themeColor="text1"/>
                              <w:lang w:val="en-US" w:eastAsia="en-GB"/>
                            </w:rPr>
                            <m:t>x,y,z</m:t>
                          </w:ins>
                        </m:r>
                      </m:sub>
                    </m:sSub>
                  </m:oMath>
                  <w:ins w:id="288" w:author="Author" w:date="2023-09-26T01:22:00Z">
                    <w:r>
                      <w:rPr>
                        <w:rFonts w:eastAsia="DengXian"/>
                        <w:iCs/>
                      </w:rPr>
                      <w:t xml:space="preserve"> is defined as a set of </w:t>
                    </w:r>
                  </w:ins>
                  <m:oMath>
                    <m:sSub>
                      <m:sSubPr>
                        <m:ctrlPr>
                          <w:ins w:id="289" w:author="Author" w:date="2023-09-26T01:22:00Z">
                            <w:rPr>
                              <w:rFonts w:ascii="Cambria Math" w:hAnsi="Cambria Math"/>
                              <w:i/>
                              <w:color w:val="000000" w:themeColor="text1"/>
                              <w:lang w:val="zh-CN" w:eastAsia="en-GB"/>
                            </w:rPr>
                          </w:ins>
                        </m:ctrlPr>
                      </m:sSubPr>
                      <m:e>
                        <m:r>
                          <w:ins w:id="290" w:author="Author" w:date="2023-09-26T01:22:00Z">
                            <w:rPr>
                              <w:rFonts w:ascii="Cambria Math" w:hAnsi="Cambria Math"/>
                              <w:color w:val="000000" w:themeColor="text1"/>
                              <w:lang w:val="zh-CN" w:eastAsia="en-GB"/>
                            </w:rPr>
                            <m:t>L</m:t>
                          </w:ins>
                        </m:r>
                      </m:e>
                      <m:sub>
                        <m:r>
                          <w:ins w:id="291" w:author="Author" w:date="2023-09-26T01:22:00Z">
                            <m:rPr>
                              <m:nor/>
                            </m:rPr>
                            <w:rPr>
                              <w:rFonts w:ascii="Cambria Math" w:hAnsi="Cambria Math"/>
                              <w:i/>
                              <w:color w:val="000000" w:themeColor="text1"/>
                              <w:lang w:val="en-US" w:eastAsia="en-GB"/>
                            </w:rPr>
                            <m:t>subCH</m:t>
                          </w:ins>
                        </m:r>
                      </m:sub>
                    </m:sSub>
                  </m:oMath>
                  <w:ins w:id="292" w:author="Author" w:date="2023-09-26T01:22:00Z">
                    <w:r>
                      <w:rPr>
                        <w:rFonts w:eastAsia="DengXian"/>
                        <w:iCs/>
                      </w:rPr>
                      <w:t xml:space="preserve"> contiguous sub-channels starting from sub-channel </w:t>
                    </w:r>
                  </w:ins>
                  <m:oMath>
                    <m:r>
                      <w:ins w:id="293" w:author="Author" w:date="2023-09-26T01:22:00Z">
                        <w:rPr>
                          <w:rFonts w:ascii="Cambria Math" w:eastAsia="DengXian" w:hAnsi="Cambria Math" w:cs="Calibri"/>
                          <w:sz w:val="22"/>
                          <w:szCs w:val="22"/>
                        </w:rPr>
                        <m:t>x</m:t>
                      </w:ins>
                    </m:r>
                  </m:oMath>
                  <w:ins w:id="294" w:author="Author" w:date="2023-09-26T01:22:00Z">
                    <w:r>
                      <w:rPr>
                        <w:rFonts w:eastAsia="DengXian"/>
                        <w:iCs/>
                      </w:rPr>
                      <w:t xml:space="preserve"> in slot </w:t>
                    </w:r>
                  </w:ins>
                  <m:oMath>
                    <m:sSubSup>
                      <m:sSubSupPr>
                        <m:ctrlPr>
                          <w:ins w:id="295" w:author="Author" w:date="2023-09-26T01:22:00Z">
                            <w:rPr>
                              <w:rFonts w:ascii="Cambria Math" w:eastAsia="DengXian" w:hAnsi="Cambria Math" w:cs="Calibri"/>
                              <w:i/>
                              <w:sz w:val="22"/>
                              <w:szCs w:val="22"/>
                            </w:rPr>
                          </w:ins>
                        </m:ctrlPr>
                      </m:sSubSupPr>
                      <m:e>
                        <m:r>
                          <w:ins w:id="296" w:author="Author" w:date="2023-09-26T01:22:00Z">
                            <w:rPr>
                              <w:rFonts w:ascii="Cambria Math" w:eastAsia="DengXian" w:hAnsi="Cambria Math" w:cs="Calibri"/>
                              <w:sz w:val="22"/>
                              <w:szCs w:val="22"/>
                            </w:rPr>
                            <m:t>t'</m:t>
                          </w:ins>
                        </m:r>
                      </m:e>
                      <m:sub>
                        <m:r>
                          <w:ins w:id="297" w:author="Author" w:date="2023-09-26T01:22:00Z">
                            <w:rPr>
                              <w:rFonts w:ascii="Cambria Math" w:eastAsia="DengXian" w:hAnsi="Cambria Math" w:cs="Calibri"/>
                              <w:sz w:val="22"/>
                              <w:szCs w:val="22"/>
                            </w:rPr>
                            <m:t>y</m:t>
                          </w:ins>
                        </m:r>
                      </m:sub>
                      <m:sup>
                        <m:r>
                          <w:ins w:id="298" w:author="Author" w:date="2023-09-26T01:22:00Z">
                            <w:rPr>
                              <w:rFonts w:ascii="Cambria Math" w:eastAsia="DengXian" w:hAnsi="Cambria Math" w:cs="Calibri"/>
                              <w:sz w:val="22"/>
                              <w:szCs w:val="22"/>
                            </w:rPr>
                            <m:t>SL</m:t>
                          </w:ins>
                        </m:r>
                      </m:sup>
                    </m:sSubSup>
                  </m:oMath>
                  <w:ins w:id="299" w:author="Author" w:date="2023-09-26T01:22:00Z">
                    <w:r>
                      <w:rPr>
                        <w:rFonts w:eastAsia="DengXian"/>
                      </w:rPr>
                      <w:t xml:space="preserve"> in </w:t>
                    </w:r>
                  </w:ins>
                  <m:oMath>
                    <m:sSub>
                      <m:sSubPr>
                        <m:ctrlPr>
                          <w:ins w:id="300" w:author="Author" w:date="2023-09-26T01:22:00Z">
                            <w:rPr>
                              <w:rFonts w:ascii="Cambria Math" w:eastAsia="DengXian" w:hAnsi="Cambria Math" w:cs="Calibri"/>
                              <w:i/>
                              <w:sz w:val="22"/>
                              <w:szCs w:val="22"/>
                            </w:rPr>
                          </w:ins>
                        </m:ctrlPr>
                      </m:sSubPr>
                      <m:e>
                        <m:r>
                          <w:ins w:id="301" w:author="Author" w:date="2023-09-26T01:22:00Z">
                            <w:rPr>
                              <w:rFonts w:ascii="Cambria Math" w:eastAsia="DengXian" w:hAnsi="Cambria Math" w:cs="Calibri"/>
                              <w:sz w:val="22"/>
                              <w:szCs w:val="22"/>
                            </w:rPr>
                            <m:t>L</m:t>
                          </w:ins>
                        </m:r>
                      </m:e>
                      <m:sub>
                        <m:r>
                          <w:ins w:id="302" w:author="Author" w:date="2023-09-26T01:22:00Z">
                            <m:rPr>
                              <m:nor/>
                            </m:rPr>
                            <w:rPr>
                              <w:rFonts w:ascii="Cambria Math" w:eastAsia="DengXian" w:hAnsi="Calibri" w:cs="Calibri"/>
                              <w:i/>
                              <w:sz w:val="22"/>
                              <w:szCs w:val="22"/>
                            </w:rPr>
                            <m:t>RBset</m:t>
                          </w:ins>
                        </m:r>
                      </m:sub>
                    </m:sSub>
                  </m:oMath>
                  <w:ins w:id="303" w:author="Author" w:date="2023-09-26T01:22:00Z">
                    <w:r>
                      <w:rPr>
                        <w:rFonts w:eastAsia="DengXian"/>
                      </w:rPr>
                      <w:t xml:space="preserve"> contiguous RB sets starting from RB set z</w:t>
                    </w:r>
                    <w:r>
                      <w:rPr>
                        <w:rFonts w:eastAsia="DengXian"/>
                        <w:iCs/>
                      </w:rPr>
                      <w:t>.</w:t>
                    </w:r>
                  </w:ins>
                </w:p>
              </w:tc>
            </w:tr>
          </w:tbl>
          <w:p w14:paraId="04C466F8"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DAEF335"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mixed TP of the candidate resource definition seems redundant and repetitive. Comparing with the TS 38.214 v18.0.0, the only missed part is the definition of candidate single-slot resource with interlaced RB structure.</w:t>
            </w:r>
          </w:p>
          <w:tbl>
            <w:tblPr>
              <w:tblStyle w:val="TableGrid"/>
              <w:tblW w:w="6436" w:type="dxa"/>
              <w:tblLayout w:type="fixed"/>
              <w:tblLook w:val="04A0" w:firstRow="1" w:lastRow="0" w:firstColumn="1" w:lastColumn="0" w:noHBand="0" w:noVBand="1"/>
            </w:tblPr>
            <w:tblGrid>
              <w:gridCol w:w="6436"/>
            </w:tblGrid>
            <w:tr w:rsidR="0084414F" w14:paraId="3545EBA0" w14:textId="77777777">
              <w:tc>
                <w:tcPr>
                  <w:tcW w:w="6436" w:type="dxa"/>
                </w:tcPr>
                <w:p w14:paraId="3BB54485"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4127D5B" w14:textId="77777777" w:rsidR="0084414F" w:rsidRDefault="0071348F">
                  <w:pPr>
                    <w:pStyle w:val="B2"/>
                    <w:ind w:left="567" w:firstLine="0"/>
                    <w:rPr>
                      <w:rFonts w:eastAsia="DengXian"/>
                    </w:rPr>
                  </w:pPr>
                  <w:r>
                    <w:rPr>
                      <w:lang w:eastAsia="ko-KR"/>
                    </w:rPr>
                    <w:lastRenderedPageBreak/>
                    <w:t xml:space="preserve">If the higher layer parameter </w:t>
                  </w:r>
                  <w:r>
                    <w:rPr>
                      <w:i/>
                      <w:lang w:eastAsia="ko-KR"/>
                    </w:rPr>
                    <w:t>transmissionStructureForPSCCHandPSSCH</w:t>
                  </w:r>
                  <w:r>
                    <w:rPr>
                      <w:lang w:eastAsia="ko-KR"/>
                    </w:rPr>
                    <w:t xml:space="preserve"> is set to ‘contiguousRB',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04"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05" w:author="陈咪咪 (Mimi Chen)" w:date="2023-09-22T16:22:00Z">
                    <w:del w:id="306" w:author="CATT, CICTCI" w:date="2023-10-07T15:31:00Z">
                      <w:r>
                        <w:rPr>
                          <w:rFonts w:eastAsia="Malgun Gothic"/>
                          <w:color w:val="000000"/>
                        </w:rPr>
                        <w:delText>A</w:delText>
                      </w:r>
                      <w:r>
                        <w:rPr>
                          <w:rFonts w:eastAsia="Malgun Gothic"/>
                          <w:color w:val="000000"/>
                          <w:lang w:val="en-US"/>
                        </w:rPr>
                        <w:delText xml:space="preserve"> c</w:delText>
                      </w:r>
                      <w:r>
                        <w:rPr>
                          <w:rFonts w:eastAsia="Malgun Gothic"/>
                          <w:lang w:val="en-US"/>
                        </w:rPr>
                        <w:delText xml:space="preserve">andidate single-slot resource for transmission </w:delText>
                      </w:r>
                    </w:del>
                  </w:ins>
                  <m:oMath>
                    <m:sSub>
                      <m:sSubPr>
                        <m:ctrlPr>
                          <w:ins w:id="307" w:author="陈咪咪 (Mimi Chen)" w:date="2023-09-22T16:22:00Z">
                            <w:del w:id="308" w:author="CATT, CICTCI" w:date="2023-10-07T15:31:00Z">
                              <w:rPr>
                                <w:rFonts w:ascii="Cambria Math" w:hAnsi="Cambria Math"/>
                                <w:i/>
                                <w:lang w:eastAsia="en-GB"/>
                              </w:rPr>
                            </w:del>
                          </w:ins>
                        </m:ctrlPr>
                      </m:sSubPr>
                      <m:e>
                        <m:r>
                          <w:ins w:id="309" w:author="陈咪咪 (Mimi Chen)" w:date="2023-09-22T16:22:00Z">
                            <w:del w:id="310" w:author="CATT, CICTCI" w:date="2023-10-07T15:31:00Z">
                              <w:rPr>
                                <w:rFonts w:ascii="Cambria Math" w:hAnsi="Cambria Math"/>
                                <w:lang w:eastAsia="en-GB"/>
                              </w:rPr>
                              <m:t>R</m:t>
                            </w:del>
                          </w:ins>
                        </m:r>
                      </m:e>
                      <m:sub>
                        <m:r>
                          <w:ins w:id="311" w:author="陈咪咪 (Mimi Chen)" w:date="2023-09-22T16:22:00Z">
                            <w:del w:id="312" w:author="CATT, CICTCI" w:date="2023-10-07T15:31:00Z">
                              <m:rPr>
                                <m:nor/>
                              </m:rPr>
                              <w:rPr>
                                <w:lang w:eastAsia="en-GB"/>
                              </w:rPr>
                              <m:t>x,y</m:t>
                            </w:del>
                          </w:ins>
                        </m:r>
                        <m:ctrlPr>
                          <w:ins w:id="313" w:author="陈咪咪 (Mimi Chen)" w:date="2023-09-22T16:22:00Z">
                            <w:del w:id="314" w:author="CATT, CICTCI" w:date="2023-10-07T15:31:00Z">
                              <w:rPr>
                                <w:rFonts w:ascii="Cambria Math" w:hAnsi="Cambria Math"/>
                                <w:lang w:eastAsia="en-GB"/>
                              </w:rPr>
                            </w:del>
                          </w:ins>
                        </m:ctrlPr>
                      </m:sub>
                    </m:sSub>
                  </m:oMath>
                  <w:ins w:id="315" w:author="陈咪咪 (Mimi Chen)" w:date="2023-09-22T16:22:00Z">
                    <w:del w:id="316" w:author="CATT, CICTCI" w:date="2023-10-07T15:31:00Z">
                      <w:r>
                        <w:rPr>
                          <w:rFonts w:eastAsia="Malgun Gothic"/>
                          <w:lang w:val="en-US"/>
                        </w:rPr>
                        <w:delText xml:space="preserve"> is defined as a set of </w:delText>
                      </w:r>
                    </w:del>
                  </w:ins>
                  <m:oMath>
                    <m:sSub>
                      <m:sSubPr>
                        <m:ctrlPr>
                          <w:ins w:id="317" w:author="陈咪咪 (Mimi Chen)" w:date="2023-09-22T16:22:00Z">
                            <w:del w:id="318" w:author="CATT, CICTCI" w:date="2023-10-07T15:31:00Z">
                              <w:rPr>
                                <w:rFonts w:ascii="Cambria Math" w:hAnsi="Cambria Math"/>
                                <w:i/>
                                <w:lang w:eastAsia="en-GB"/>
                              </w:rPr>
                            </w:del>
                          </w:ins>
                        </m:ctrlPr>
                      </m:sSubPr>
                      <m:e>
                        <m:r>
                          <w:ins w:id="319" w:author="陈咪咪 (Mimi Chen)" w:date="2023-09-22T16:22:00Z">
                            <w:del w:id="320" w:author="CATT, CICTCI" w:date="2023-10-07T15:31:00Z">
                              <w:rPr>
                                <w:rFonts w:ascii="Cambria Math" w:hAnsi="Cambria Math"/>
                                <w:lang w:eastAsia="en-GB"/>
                              </w:rPr>
                              <m:t>L</m:t>
                            </w:del>
                          </w:ins>
                        </m:r>
                      </m:e>
                      <m:sub>
                        <m:r>
                          <w:ins w:id="321" w:author="陈咪咪 (Mimi Chen)" w:date="2023-09-22T16:22:00Z">
                            <w:del w:id="322" w:author="CATT, CICTCI" w:date="2023-10-07T15:31:00Z">
                              <m:rPr>
                                <m:nor/>
                              </m:rPr>
                              <w:rPr>
                                <w:lang w:eastAsia="en-GB"/>
                              </w:rPr>
                              <m:t>subCH</m:t>
                            </w:del>
                          </w:ins>
                        </m:r>
                        <m:ctrlPr>
                          <w:ins w:id="323" w:author="陈咪咪 (Mimi Chen)" w:date="2023-09-22T16:22:00Z">
                            <w:del w:id="324" w:author="CATT, CICTCI" w:date="2023-10-07T15:31:00Z">
                              <w:rPr>
                                <w:rFonts w:ascii="Cambria Math" w:hAnsi="Cambria Math"/>
                                <w:lang w:eastAsia="en-GB"/>
                              </w:rPr>
                            </w:del>
                          </w:ins>
                        </m:ctrlPr>
                      </m:sub>
                    </m:sSub>
                  </m:oMath>
                  <w:ins w:id="325" w:author="陈咪咪 (Mimi Chen)" w:date="2023-09-22T16:22:00Z">
                    <w:del w:id="326" w:author="CATT, CICTCI" w:date="2023-10-07T15:31:00Z">
                      <w:r>
                        <w:rPr>
                          <w:rFonts w:eastAsia="Malgun Gothic"/>
                          <w:lang w:val="en-US"/>
                        </w:rPr>
                        <w:delText xml:space="preserve"> contiguous sub-channels with sub-channel </w:delText>
                      </w:r>
                      <w:r>
                        <w:rPr>
                          <w:rFonts w:eastAsia="Malgun Gothic"/>
                          <w:i/>
                          <w:lang w:val="en-US"/>
                        </w:rPr>
                        <w:delText xml:space="preserve">x+j </w:delText>
                      </w:r>
                      <w:r>
                        <w:rPr>
                          <w:rFonts w:eastAsia="Malgun Gothic"/>
                          <w:lang w:val="en-US"/>
                        </w:rPr>
                        <w:delText xml:space="preserve">in slot </w:delText>
                      </w:r>
                    </w:del>
                  </w:ins>
                  <m:oMath>
                    <m:sSubSup>
                      <m:sSubSupPr>
                        <m:ctrlPr>
                          <w:ins w:id="327" w:author="陈咪咪 (Mimi Chen)" w:date="2023-09-22T16:22:00Z">
                            <w:del w:id="328" w:author="CATT, CICTCI" w:date="2023-10-07T15:31:00Z">
                              <w:rPr>
                                <w:rFonts w:ascii="Cambria Math" w:eastAsia="Malgun Gothic" w:hAnsi="Cambria Math"/>
                                <w:i/>
                              </w:rPr>
                            </w:del>
                          </w:ins>
                        </m:ctrlPr>
                      </m:sSubSupPr>
                      <m:e>
                        <m:sSup>
                          <m:sSupPr>
                            <m:ctrlPr>
                              <w:ins w:id="329" w:author="陈咪咪 (Mimi Chen)" w:date="2023-09-22T16:22:00Z">
                                <w:del w:id="330" w:author="CATT, CICTCI" w:date="2023-10-07T15:31:00Z">
                                  <w:rPr>
                                    <w:rFonts w:ascii="Cambria Math" w:eastAsia="Malgun Gothic" w:hAnsi="Cambria Math"/>
                                    <w:i/>
                                  </w:rPr>
                                </w:del>
                              </w:ins>
                            </m:ctrlPr>
                          </m:sSupPr>
                          <m:e>
                            <m:r>
                              <w:ins w:id="331" w:author="陈咪咪 (Mimi Chen)" w:date="2023-09-22T16:22:00Z">
                                <w:del w:id="332" w:author="CATT, CICTCI" w:date="2023-10-07T15:31:00Z">
                                  <w:rPr>
                                    <w:rFonts w:ascii="Cambria Math" w:eastAsia="Malgun Gothic" w:hAnsi="Cambria Math"/>
                                  </w:rPr>
                                  <m:t>t</m:t>
                                </w:del>
                              </w:ins>
                            </m:r>
                          </m:e>
                          <m:sup>
                            <m:r>
                              <w:ins w:id="333" w:author="陈咪咪 (Mimi Chen)" w:date="2023-09-22T16:22:00Z">
                                <w:del w:id="334" w:author="CATT, CICTCI" w:date="2023-10-07T15:31:00Z">
                                  <w:rPr>
                                    <w:rFonts w:ascii="Cambria Math" w:eastAsia="Malgun Gothic" w:hAnsi="Cambria Math"/>
                                  </w:rPr>
                                  <m:t>'</m:t>
                                </w:del>
                              </w:ins>
                            </m:r>
                          </m:sup>
                        </m:sSup>
                      </m:e>
                      <m:sub>
                        <m:r>
                          <w:ins w:id="335" w:author="陈咪咪 (Mimi Chen)" w:date="2023-09-22T16:22:00Z">
                            <w:del w:id="336" w:author="CATT, CICTCI" w:date="2023-10-07T15:31:00Z">
                              <w:rPr>
                                <w:rFonts w:ascii="Cambria Math" w:eastAsia="Malgun Gothic" w:hAnsi="Cambria Math"/>
                              </w:rPr>
                              <m:t>y</m:t>
                            </w:del>
                          </w:ins>
                        </m:r>
                      </m:sub>
                      <m:sup>
                        <m:r>
                          <w:ins w:id="337" w:author="陈咪咪 (Mimi Chen)" w:date="2023-09-22T16:22:00Z">
                            <w:del w:id="338" w:author="CATT, CICTCI" w:date="2023-10-07T15:31:00Z">
                              <w:rPr>
                                <w:rFonts w:ascii="Cambria Math" w:eastAsia="Malgun Gothic" w:hAnsi="Cambria Math"/>
                              </w:rPr>
                              <m:t>SL</m:t>
                            </w:del>
                          </w:ins>
                        </m:r>
                      </m:sup>
                    </m:sSubSup>
                  </m:oMath>
                  <w:ins w:id="339" w:author="陈咪咪 (Mimi Chen)" w:date="2023-09-22T16:22:00Z">
                    <w:del w:id="340" w:author="CATT, CICTCI" w:date="2023-10-07T15:31:00Z">
                      <w:r>
                        <w:rPr>
                          <w:rFonts w:eastAsia="Malgun Gothic"/>
                          <w:lang w:val="en-US"/>
                        </w:rPr>
                        <w:delText xml:space="preserve"> where </w:delText>
                      </w:r>
                    </w:del>
                  </w:ins>
                  <m:oMath>
                    <m:r>
                      <w:ins w:id="341" w:author="陈咪咪 (Mimi Chen)" w:date="2023-09-22T16:22:00Z">
                        <w:del w:id="342" w:author="CATT, CICTCI" w:date="2023-10-07T15:31:00Z">
                          <w:rPr>
                            <w:rFonts w:ascii="Cambria Math" w:hAnsi="Cambria Math"/>
                            <w:lang w:eastAsia="en-GB"/>
                          </w:rPr>
                          <m:t>j=0,…,</m:t>
                        </w:del>
                      </w:ins>
                    </m:r>
                    <m:sSub>
                      <m:sSubPr>
                        <m:ctrlPr>
                          <w:ins w:id="343" w:author="陈咪咪 (Mimi Chen)" w:date="2023-09-22T16:22:00Z">
                            <w:del w:id="344" w:author="CATT, CICTCI" w:date="2023-10-07T15:31:00Z">
                              <w:rPr>
                                <w:rFonts w:ascii="Cambria Math" w:hAnsi="Cambria Math"/>
                                <w:i/>
                                <w:lang w:eastAsia="en-GB"/>
                              </w:rPr>
                            </w:del>
                          </w:ins>
                        </m:ctrlPr>
                      </m:sSubPr>
                      <m:e>
                        <m:r>
                          <w:ins w:id="345" w:author="陈咪咪 (Mimi Chen)" w:date="2023-09-22T16:22:00Z">
                            <w:del w:id="346" w:author="CATT, CICTCI" w:date="2023-10-07T15:31:00Z">
                              <w:rPr>
                                <w:rFonts w:ascii="Cambria Math" w:hAnsi="Cambria Math"/>
                                <w:lang w:eastAsia="en-GB"/>
                              </w:rPr>
                              <m:t>L</m:t>
                            </w:del>
                          </w:ins>
                        </m:r>
                      </m:e>
                      <m:sub>
                        <m:r>
                          <w:ins w:id="347" w:author="陈咪咪 (Mimi Chen)" w:date="2023-09-22T16:22:00Z">
                            <w:del w:id="348" w:author="CATT, CICTCI" w:date="2023-10-07T15:31:00Z">
                              <m:rPr>
                                <m:nor/>
                              </m:rPr>
                              <w:rPr>
                                <w:lang w:eastAsia="en-GB"/>
                              </w:rPr>
                              <m:t>subCH</m:t>
                            </w:del>
                          </w:ins>
                        </m:r>
                        <m:ctrlPr>
                          <w:ins w:id="349" w:author="陈咪咪 (Mimi Chen)" w:date="2023-09-22T16:22:00Z">
                            <w:del w:id="350" w:author="CATT, CICTCI" w:date="2023-10-07T15:31:00Z">
                              <w:rPr>
                                <w:rFonts w:ascii="Cambria Math" w:hAnsi="Cambria Math"/>
                                <w:lang w:eastAsia="en-GB"/>
                              </w:rPr>
                            </w:del>
                          </w:ins>
                        </m:ctrlPr>
                      </m:sub>
                    </m:sSub>
                    <m:r>
                      <w:ins w:id="351" w:author="陈咪咪 (Mimi Chen)" w:date="2023-09-22T16:22:00Z">
                        <w:del w:id="352" w:author="CATT, CICTCI" w:date="2023-10-07T15:31:00Z">
                          <w:rPr>
                            <w:rFonts w:ascii="Cambria Math" w:hAnsi="Cambria Math"/>
                            <w:lang w:eastAsia="en-GB"/>
                          </w:rPr>
                          <m:t>-1</m:t>
                        </w:del>
                      </w:ins>
                    </m:r>
                  </m:oMath>
                  <w:ins w:id="353" w:author="陈咪咪 (Mimi Chen)" w:date="2023-09-22T16:22:00Z">
                    <w:del w:id="354" w:author="CATT, CICTCI" w:date="2023-10-07T15:31:00Z">
                      <w:r>
                        <w:rPr>
                          <w:rFonts w:eastAsia="Malgun Gothic"/>
                          <w:lang w:val="en-US"/>
                        </w:rPr>
                        <w:delText>.</w:delText>
                      </w:r>
                    </w:del>
                  </w:ins>
                </w:p>
                <w:p w14:paraId="445FDA22"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r>
                    <w:rPr>
                      <w:i/>
                      <w:lang w:eastAsia="ko-KR"/>
                    </w:rPr>
                    <w:t>transmissionStructureForPSCCHandPSSCH</w:t>
                  </w:r>
                  <w:r>
                    <w:rPr>
                      <w:lang w:eastAsia="ko-KR"/>
                    </w:rPr>
                    <w:t xml:space="preserve"> is set to ‘interlaceRB’,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55"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356" w:author="Author" w:date="2023-09-26T01:22:00Z">
                    <w:r>
                      <w:rPr>
                        <w:rFonts w:eastAsia="DengXian"/>
                        <w:iCs/>
                      </w:rPr>
                      <w:t xml:space="preserve">A candidate single-slot resource </w:t>
                    </w:r>
                  </w:ins>
                  <m:oMath>
                    <m:sSub>
                      <m:sSubPr>
                        <m:ctrlPr>
                          <w:ins w:id="357" w:author="Author" w:date="2023-09-26T01:22:00Z">
                            <w:rPr>
                              <w:rFonts w:ascii="Cambria Math" w:hAnsi="Cambria Math"/>
                              <w:i/>
                              <w:color w:val="000000" w:themeColor="text1"/>
                              <w:lang w:val="zh-CN" w:eastAsia="en-GB"/>
                            </w:rPr>
                          </w:ins>
                        </m:ctrlPr>
                      </m:sSubPr>
                      <m:e>
                        <m:r>
                          <w:ins w:id="358" w:author="Author" w:date="2023-09-26T01:22:00Z">
                            <w:rPr>
                              <w:rFonts w:ascii="Cambria Math" w:hAnsi="Cambria Math"/>
                              <w:color w:val="000000" w:themeColor="text1"/>
                              <w:lang w:val="zh-CN" w:eastAsia="en-GB"/>
                            </w:rPr>
                            <m:t>R</m:t>
                          </w:ins>
                        </m:r>
                      </m:e>
                      <m:sub>
                        <m:r>
                          <w:ins w:id="359" w:author="Author" w:date="2023-09-26T01:22:00Z">
                            <m:rPr>
                              <m:nor/>
                            </m:rPr>
                            <w:rPr>
                              <w:rFonts w:ascii="Cambria Math" w:hAnsi="Cambria Math"/>
                              <w:i/>
                              <w:color w:val="000000" w:themeColor="text1"/>
                              <w:lang w:val="en-US" w:eastAsia="en-GB"/>
                            </w:rPr>
                            <m:t>x,y,z</m:t>
                          </w:ins>
                        </m:r>
                      </m:sub>
                    </m:sSub>
                  </m:oMath>
                  <w:ins w:id="360" w:author="Author" w:date="2023-09-26T01:22:00Z">
                    <w:r>
                      <w:rPr>
                        <w:rFonts w:eastAsia="DengXian"/>
                        <w:iCs/>
                      </w:rPr>
                      <w:t xml:space="preserve"> is defined as a set of </w:t>
                    </w:r>
                  </w:ins>
                  <m:oMath>
                    <m:sSub>
                      <m:sSubPr>
                        <m:ctrlPr>
                          <w:ins w:id="361" w:author="Author" w:date="2023-09-26T01:22:00Z">
                            <w:rPr>
                              <w:rFonts w:ascii="Cambria Math" w:hAnsi="Cambria Math"/>
                              <w:i/>
                              <w:color w:val="000000" w:themeColor="text1"/>
                              <w:lang w:val="zh-CN" w:eastAsia="en-GB"/>
                            </w:rPr>
                          </w:ins>
                        </m:ctrlPr>
                      </m:sSubPr>
                      <m:e>
                        <m:r>
                          <w:ins w:id="362" w:author="Author" w:date="2023-09-26T01:22:00Z">
                            <w:rPr>
                              <w:rFonts w:ascii="Cambria Math" w:hAnsi="Cambria Math"/>
                              <w:color w:val="000000" w:themeColor="text1"/>
                              <w:lang w:val="zh-CN" w:eastAsia="en-GB"/>
                            </w:rPr>
                            <m:t>L</m:t>
                          </w:ins>
                        </m:r>
                      </m:e>
                      <m:sub>
                        <m:r>
                          <w:ins w:id="363" w:author="Author" w:date="2023-09-26T01:22:00Z">
                            <m:rPr>
                              <m:nor/>
                            </m:rPr>
                            <w:rPr>
                              <w:rFonts w:ascii="Cambria Math" w:hAnsi="Cambria Math"/>
                              <w:i/>
                              <w:color w:val="000000" w:themeColor="text1"/>
                              <w:lang w:val="en-US" w:eastAsia="en-GB"/>
                            </w:rPr>
                            <m:t>subCH</m:t>
                          </w:ins>
                        </m:r>
                      </m:sub>
                    </m:sSub>
                  </m:oMath>
                  <w:ins w:id="364" w:author="Author" w:date="2023-09-26T01:22:00Z">
                    <w:r>
                      <w:rPr>
                        <w:rFonts w:eastAsia="DengXian"/>
                        <w:iCs/>
                      </w:rPr>
                      <w:t xml:space="preserve"> contiguous sub-channels starting from sub-channel </w:t>
                    </w:r>
                  </w:ins>
                  <m:oMath>
                    <m:r>
                      <w:ins w:id="365" w:author="Author" w:date="2023-09-26T01:22:00Z">
                        <w:rPr>
                          <w:rFonts w:ascii="Cambria Math" w:eastAsia="DengXian" w:hAnsi="Cambria Math" w:cs="Calibri"/>
                          <w:sz w:val="22"/>
                          <w:szCs w:val="22"/>
                        </w:rPr>
                        <m:t>x</m:t>
                      </w:ins>
                    </m:r>
                  </m:oMath>
                  <w:ins w:id="366" w:author="Author" w:date="2023-09-26T01:22:00Z">
                    <w:r>
                      <w:rPr>
                        <w:rFonts w:eastAsia="DengXian"/>
                        <w:iCs/>
                      </w:rPr>
                      <w:t xml:space="preserve"> in slot </w:t>
                    </w:r>
                  </w:ins>
                  <m:oMath>
                    <m:sSubSup>
                      <m:sSubSupPr>
                        <m:ctrlPr>
                          <w:ins w:id="367" w:author="Author" w:date="2023-09-26T01:22:00Z">
                            <w:rPr>
                              <w:rFonts w:ascii="Cambria Math" w:eastAsia="DengXian" w:hAnsi="Cambria Math" w:cs="Calibri"/>
                              <w:i/>
                              <w:sz w:val="22"/>
                              <w:szCs w:val="22"/>
                            </w:rPr>
                          </w:ins>
                        </m:ctrlPr>
                      </m:sSubSupPr>
                      <m:e>
                        <m:r>
                          <w:ins w:id="368" w:author="Author" w:date="2023-09-26T01:22:00Z">
                            <w:rPr>
                              <w:rFonts w:ascii="Cambria Math" w:eastAsia="DengXian" w:hAnsi="Cambria Math" w:cs="Calibri"/>
                              <w:sz w:val="22"/>
                              <w:szCs w:val="22"/>
                            </w:rPr>
                            <m:t>t'</m:t>
                          </w:ins>
                        </m:r>
                      </m:e>
                      <m:sub>
                        <m:r>
                          <w:ins w:id="369" w:author="Author" w:date="2023-09-26T01:22:00Z">
                            <w:rPr>
                              <w:rFonts w:ascii="Cambria Math" w:eastAsia="DengXian" w:hAnsi="Cambria Math" w:cs="Calibri"/>
                              <w:sz w:val="22"/>
                              <w:szCs w:val="22"/>
                            </w:rPr>
                            <m:t>y</m:t>
                          </w:ins>
                        </m:r>
                      </m:sub>
                      <m:sup>
                        <m:r>
                          <w:ins w:id="370" w:author="Author" w:date="2023-09-26T01:22:00Z">
                            <w:rPr>
                              <w:rFonts w:ascii="Cambria Math" w:eastAsia="DengXian" w:hAnsi="Cambria Math" w:cs="Calibri"/>
                              <w:sz w:val="22"/>
                              <w:szCs w:val="22"/>
                            </w:rPr>
                            <m:t>SL</m:t>
                          </w:ins>
                        </m:r>
                      </m:sup>
                    </m:sSubSup>
                  </m:oMath>
                  <w:ins w:id="371" w:author="Author" w:date="2023-09-26T01:22:00Z">
                    <w:r>
                      <w:rPr>
                        <w:rFonts w:eastAsia="DengXian"/>
                      </w:rPr>
                      <w:t xml:space="preserve"> in </w:t>
                    </w:r>
                  </w:ins>
                  <m:oMath>
                    <m:sSub>
                      <m:sSubPr>
                        <m:ctrlPr>
                          <w:ins w:id="372" w:author="Author" w:date="2023-09-26T01:22:00Z">
                            <w:rPr>
                              <w:rFonts w:ascii="Cambria Math" w:eastAsia="DengXian" w:hAnsi="Cambria Math" w:cs="Calibri"/>
                              <w:i/>
                              <w:sz w:val="22"/>
                              <w:szCs w:val="22"/>
                            </w:rPr>
                          </w:ins>
                        </m:ctrlPr>
                      </m:sSubPr>
                      <m:e>
                        <m:r>
                          <w:ins w:id="373" w:author="Author" w:date="2023-09-26T01:22:00Z">
                            <w:rPr>
                              <w:rFonts w:ascii="Cambria Math" w:eastAsia="DengXian" w:hAnsi="Cambria Math" w:cs="Calibri"/>
                              <w:sz w:val="22"/>
                              <w:szCs w:val="22"/>
                            </w:rPr>
                            <m:t>L</m:t>
                          </w:ins>
                        </m:r>
                      </m:e>
                      <m:sub>
                        <m:r>
                          <w:ins w:id="374" w:author="Author" w:date="2023-09-26T01:22:00Z">
                            <m:rPr>
                              <m:nor/>
                            </m:rPr>
                            <w:rPr>
                              <w:rFonts w:ascii="Cambria Math" w:eastAsia="DengXian" w:hAnsi="Calibri" w:cs="Calibri"/>
                              <w:i/>
                              <w:sz w:val="22"/>
                              <w:szCs w:val="22"/>
                            </w:rPr>
                            <m:t>RBset</m:t>
                          </w:ins>
                        </m:r>
                      </m:sub>
                    </m:sSub>
                  </m:oMath>
                  <w:ins w:id="375" w:author="Author" w:date="2023-09-26T01:22:00Z">
                    <w:r>
                      <w:rPr>
                        <w:rFonts w:eastAsia="DengXian"/>
                      </w:rPr>
                      <w:t xml:space="preserve"> contiguous RB sets starting from RB set z</w:t>
                    </w:r>
                    <w:r>
                      <w:rPr>
                        <w:rFonts w:eastAsia="DengXian"/>
                        <w:iCs/>
                      </w:rPr>
                      <w:t>.</w:t>
                    </w:r>
                  </w:ins>
                </w:p>
                <w:p w14:paraId="2C402E8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eastAsia="DengXian"/>
                      <w:iCs/>
                      <w:color w:val="000000"/>
                      <w:lang w:eastAsia="zh-CN"/>
                    </w:rPr>
                    <w:t xml:space="preserve">If the higher layer parameter </w:t>
                  </w:r>
                  <w:r>
                    <w:rPr>
                      <w:rFonts w:eastAsia="DengXian"/>
                      <w:i/>
                      <w:color w:val="000000"/>
                      <w:lang w:eastAsia="zh-CN"/>
                    </w:rPr>
                    <w:t>transmissionStructureForPSCCHandPSSCH</w:t>
                  </w:r>
                  <w:r>
                    <w:rPr>
                      <w:rFonts w:eastAsia="DengXian"/>
                      <w:iCs/>
                      <w:color w:val="000000"/>
                      <w:lang w:eastAsia="zh-CN"/>
                    </w:rPr>
                    <w:t xml:space="preserve"> is not provided</w:t>
                  </w:r>
                  <w:ins w:id="376" w:author="Yi Ding" w:date="2023-09-25T17:14:00Z">
                    <w:r>
                      <w:rPr>
                        <w:rFonts w:eastAsia="DengXian"/>
                        <w:iCs/>
                        <w:color w:val="000000"/>
                        <w:lang w:eastAsia="zh-CN"/>
                      </w:rPr>
                      <w:t xml:space="preserve"> or </w:t>
                    </w:r>
                    <w:r>
                      <w:rPr>
                        <w:lang w:eastAsia="ko-KR"/>
                      </w:rPr>
                      <w:t xml:space="preserve">if the higher layer parameter </w:t>
                    </w:r>
                    <w:r>
                      <w:rPr>
                        <w:i/>
                        <w:iCs/>
                        <w:lang w:eastAsia="ko-KR"/>
                      </w:rPr>
                      <w:t>transmissionStructureForPSCCHandPSSCH</w:t>
                    </w:r>
                    <w:r>
                      <w:rPr>
                        <w:lang w:eastAsia="ko-KR"/>
                      </w:rPr>
                      <w:t xml:space="preserve"> is set to ‘contiguousRB'</w:t>
                    </w:r>
                  </w:ins>
                  <w:r>
                    <w:rPr>
                      <w:rFonts w:eastAsia="DengXian"/>
                      <w:iCs/>
                      <w:color w:val="000000"/>
                      <w:lang w:eastAsia="zh-CN"/>
                    </w:rPr>
                    <w:t xml:space="preserve">, </w:t>
                  </w:r>
                  <w:r>
                    <w:rPr>
                      <w:color w:val="000000"/>
                    </w:rPr>
                    <w:t>a</w:t>
                  </w:r>
                  <w:r>
                    <w:rPr>
                      <w:rFonts w:hint="eastAsia"/>
                      <w:color w:val="000000"/>
                      <w:lang w:val="en-US"/>
                    </w:rPr>
                    <w:t xml:space="preserve"> c</w:t>
                  </w:r>
                  <w:r>
                    <w:rPr>
                      <w:rFonts w:hint="eastAsia"/>
                      <w:lang w:val="en-US"/>
                    </w:rPr>
                    <w:t>andidate single-</w:t>
                  </w:r>
                  <w:r>
                    <w:rPr>
                      <w:lang w:val="en-US"/>
                    </w:rPr>
                    <w:t>slot</w:t>
                  </w:r>
                  <w:r>
                    <w:rPr>
                      <w:rFonts w:hint="eastAsia"/>
                      <w:lang w:val="en-US"/>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hint="eastAsia"/>
                      <w:lang w:val="en-US"/>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hint="eastAsia"/>
                      <w:lang w:val="en-US"/>
                    </w:rPr>
                    <w:t xml:space="preserve"> contiguous sub-channels with sub-channel </w:t>
                  </w:r>
                  <w:r>
                    <w:rPr>
                      <w:rFonts w:hint="eastAsia"/>
                      <w:i/>
                      <w:lang w:val="en-US"/>
                    </w:rPr>
                    <w:t xml:space="preserve">x+j </w:t>
                  </w:r>
                  <w:r>
                    <w:rPr>
                      <w:rFonts w:hint="eastAsia"/>
                      <w:lang w:val="en-US"/>
                    </w:rPr>
                    <w:t xml:space="preserve">in </w:t>
                  </w:r>
                  <w:r>
                    <w:rPr>
                      <w:lang w:val="en-US"/>
                    </w:rPr>
                    <w:t>slot</w:t>
                  </w:r>
                  <w:r>
                    <w:rPr>
                      <w:rFonts w:hint="eastAsia"/>
                      <w:lang w:val="en-US"/>
                    </w:rPr>
                    <w:t xml:space="preserve"> </w:t>
                  </w:r>
                  <m:oMath>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lang w:val="zh-CN"/>
                              </w:rPr>
                              <m:t>t</m:t>
                            </m:r>
                          </m:e>
                          <m:sup>
                            <m:r>
                              <w:rPr>
                                <w:rFonts w:ascii="Cambria Math" w:hAnsi="Cambria Math"/>
                                <w:lang w:val="en-US"/>
                              </w:rPr>
                              <m:t>'</m:t>
                            </m:r>
                          </m:sup>
                        </m:sSup>
                      </m:e>
                      <m:sub>
                        <m:r>
                          <w:rPr>
                            <w:rFonts w:ascii="Cambria Math" w:hAnsi="Cambria Math"/>
                            <w:lang w:val="zh-CN"/>
                          </w:rPr>
                          <m:t>y</m:t>
                        </m:r>
                      </m:sub>
                      <m:sup>
                        <m:r>
                          <w:rPr>
                            <w:rFonts w:ascii="Cambria Math" w:hAnsi="Cambria Math"/>
                            <w:lang w:val="zh-CN"/>
                          </w:rPr>
                          <m:t>SL</m:t>
                        </m:r>
                      </m:sup>
                    </m:sSubSup>
                  </m:oMath>
                  <w:r>
                    <w:rPr>
                      <w:rFonts w:hint="eastAsia"/>
                      <w:lang w:val="en-US"/>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hint="eastAsia"/>
                      <w:lang w:val="en-US"/>
                    </w:rPr>
                    <w:t xml:space="preserve">. </w:t>
                  </w:r>
                  <w:ins w:id="377" w:author="Yi Ding" w:date="2023-09-25T17:15:00Z">
                    <w:del w:id="378" w:author="CATT, CICTCI" w:date="2023-10-07T15:30:00Z">
                      <w:r>
                        <w:rPr>
                          <w:rFonts w:eastAsia="Calibri"/>
                        </w:rPr>
                        <w:delText>I</w:delText>
                      </w:r>
                      <w:r>
                        <w:rPr>
                          <w:iCs/>
                          <w:lang w:eastAsia="ja-JP"/>
                        </w:rPr>
                        <w:delText xml:space="preserve">f </w:delText>
                      </w:r>
                      <w:r>
                        <w:rPr>
                          <w:lang w:eastAsia="ko-KR"/>
                        </w:rPr>
                        <w:delText xml:space="preserve">the higher layer parameter </w:delText>
                      </w:r>
                      <w:r>
                        <w:rPr>
                          <w:i/>
                          <w:iCs/>
                          <w:lang w:eastAsia="ko-KR"/>
                        </w:rPr>
                        <w:delText>transmissionStructureForPSCCHandPSSCH</w:delText>
                      </w:r>
                      <w:r>
                        <w:rPr>
                          <w:lang w:eastAsia="ko-KR"/>
                        </w:rPr>
                        <w:delText xml:space="preserve"> is set to ‘interlaceRB’, a candidate single-slot resource</w:delText>
                      </w:r>
                    </w:del>
                  </w:ins>
                  <w:ins w:id="379" w:author="Yi Ding" w:date="2023-09-25T17:16:00Z">
                    <w:del w:id="380" w:author="CATT, CICTCI" w:date="2023-10-07T15:30:00Z">
                      <w:r>
                        <w:rPr>
                          <w:rFonts w:ascii="Cambria Math" w:hAnsi="Cambria Math"/>
                          <w:i/>
                          <w:color w:val="000000" w:themeColor="text1"/>
                          <w:lang w:val="en-US" w:eastAsia="en-GB"/>
                        </w:rPr>
                        <w:delText xml:space="preserve"> </w:delText>
                      </w:r>
                    </w:del>
                  </w:ins>
                  <m:oMath>
                    <m:sSub>
                      <m:sSubPr>
                        <m:ctrlPr>
                          <w:ins w:id="381" w:author="Yi Ding" w:date="2023-09-25T17:16:00Z">
                            <w:del w:id="382" w:author="CATT, CICTCI" w:date="2023-10-07T15:30:00Z">
                              <w:rPr>
                                <w:rFonts w:ascii="Cambria Math" w:hAnsi="Cambria Math"/>
                                <w:i/>
                                <w:color w:val="000000" w:themeColor="text1"/>
                                <w:lang w:val="zh-CN" w:eastAsia="en-GB"/>
                              </w:rPr>
                            </w:del>
                          </w:ins>
                        </m:ctrlPr>
                      </m:sSubPr>
                      <m:e>
                        <m:r>
                          <w:ins w:id="383" w:author="Yi Ding" w:date="2023-09-25T17:16:00Z">
                            <w:del w:id="384" w:author="CATT, CICTCI" w:date="2023-10-07T15:30:00Z">
                              <w:rPr>
                                <w:rFonts w:ascii="Cambria Math" w:hAnsi="Cambria Math"/>
                                <w:color w:val="000000" w:themeColor="text1"/>
                                <w:lang w:val="zh-CN" w:eastAsia="en-GB"/>
                              </w:rPr>
                              <m:t>R</m:t>
                            </w:del>
                          </w:ins>
                        </m:r>
                      </m:e>
                      <m:sub>
                        <m:r>
                          <w:ins w:id="385" w:author="Yi Ding" w:date="2023-09-25T17:16:00Z">
                            <w:del w:id="386" w:author="CATT, CICTCI" w:date="2023-10-07T15:30:00Z">
                              <m:rPr>
                                <m:nor/>
                              </m:rPr>
                              <w:rPr>
                                <w:rFonts w:ascii="Cambria Math" w:hAnsi="Cambria Math"/>
                                <w:i/>
                                <w:color w:val="000000" w:themeColor="text1"/>
                                <w:lang w:val="en-US" w:eastAsia="en-GB"/>
                              </w:rPr>
                              <m:t>x,y,z</m:t>
                            </w:del>
                          </w:ins>
                        </m:r>
                      </m:sub>
                    </m:sSub>
                  </m:oMath>
                  <w:ins w:id="387" w:author="Yi Ding" w:date="2023-09-25T17:16:00Z">
                    <w:del w:id="388" w:author="CATT, CICTCI" w:date="2023-10-07T15:30:00Z">
                      <w:r>
                        <w:rPr>
                          <w:rFonts w:ascii="Cambria Math" w:hAnsi="Cambria Math"/>
                          <w:i/>
                          <w:color w:val="000000" w:themeColor="text1"/>
                          <w:lang w:val="en-US" w:eastAsia="en-GB"/>
                        </w:rPr>
                        <w:delText xml:space="preserve"> </w:delText>
                      </w:r>
                      <w:r>
                        <w:rPr>
                          <w:rFonts w:eastAsia="DengXian"/>
                          <w:iCs/>
                          <w:color w:val="000000" w:themeColor="text1"/>
                        </w:rPr>
                        <w:delText xml:space="preserve">is defined as a set of </w:delText>
                      </w:r>
                    </w:del>
                  </w:ins>
                  <m:oMath>
                    <m:sSub>
                      <m:sSubPr>
                        <m:ctrlPr>
                          <w:ins w:id="389" w:author="Yi Ding" w:date="2023-09-25T17:16:00Z">
                            <w:del w:id="390" w:author="CATT, CICTCI" w:date="2023-10-07T15:30:00Z">
                              <w:rPr>
                                <w:rFonts w:ascii="Cambria Math" w:hAnsi="Cambria Math"/>
                                <w:i/>
                                <w:color w:val="000000" w:themeColor="text1"/>
                                <w:lang w:val="zh-CN" w:eastAsia="en-GB"/>
                              </w:rPr>
                            </w:del>
                          </w:ins>
                        </m:ctrlPr>
                      </m:sSubPr>
                      <m:e>
                        <m:r>
                          <w:ins w:id="391" w:author="Yi Ding" w:date="2023-09-25T17:16:00Z">
                            <w:del w:id="392" w:author="CATT, CICTCI" w:date="2023-10-07T15:30:00Z">
                              <w:rPr>
                                <w:rFonts w:ascii="Cambria Math" w:hAnsi="Cambria Math"/>
                                <w:color w:val="000000" w:themeColor="text1"/>
                                <w:lang w:val="zh-CN" w:eastAsia="en-GB"/>
                              </w:rPr>
                              <m:t>L</m:t>
                            </w:del>
                          </w:ins>
                        </m:r>
                      </m:e>
                      <m:sub>
                        <m:r>
                          <w:ins w:id="393" w:author="Yi Ding" w:date="2023-09-25T17:16:00Z">
                            <w:del w:id="394" w:author="CATT, CICTCI" w:date="2023-10-07T15:30:00Z">
                              <m:rPr>
                                <m:nor/>
                              </m:rPr>
                              <w:rPr>
                                <w:rFonts w:ascii="Cambria Math" w:hAnsi="Cambria Math"/>
                                <w:i/>
                                <w:color w:val="000000" w:themeColor="text1"/>
                                <w:lang w:val="en-US" w:eastAsia="en-GB"/>
                              </w:rPr>
                              <m:t>subCH</m:t>
                            </w:del>
                          </w:ins>
                        </m:r>
                      </m:sub>
                    </m:sSub>
                  </m:oMath>
                  <w:ins w:id="395" w:author="Yi Ding" w:date="2023-09-25T17:16:00Z">
                    <w:del w:id="396" w:author="CATT, CICTCI" w:date="2023-10-07T15:30:00Z">
                      <w:r>
                        <w:rPr>
                          <w:rFonts w:eastAsia="DengXian"/>
                          <w:iCs/>
                          <w:color w:val="000000" w:themeColor="text1"/>
                        </w:rPr>
                        <w:delText xml:space="preserve"> contiguous sub-channels starting from sub-channel </w:delText>
                      </w:r>
                    </w:del>
                  </w:ins>
                  <m:oMath>
                    <m:r>
                      <w:ins w:id="397" w:author="Yi Ding" w:date="2023-09-25T17:16:00Z">
                        <w:del w:id="398" w:author="CATT, CICTCI" w:date="2023-10-07T15:30:00Z">
                          <w:rPr>
                            <w:rFonts w:ascii="Cambria Math" w:eastAsia="DengXian" w:hAnsi="Cambria Math" w:cs="Calibri"/>
                            <w:color w:val="000000" w:themeColor="text1"/>
                            <w:sz w:val="22"/>
                            <w:szCs w:val="22"/>
                          </w:rPr>
                          <m:t>x</m:t>
                        </w:del>
                      </w:ins>
                    </m:r>
                  </m:oMath>
                  <w:ins w:id="399" w:author="Yi Ding" w:date="2023-09-25T17:16:00Z">
                    <w:del w:id="400" w:author="CATT, CICTCI" w:date="2023-10-07T15:30:00Z">
                      <w:r>
                        <w:rPr>
                          <w:rFonts w:eastAsia="DengXian"/>
                          <w:iCs/>
                          <w:color w:val="000000" w:themeColor="text1"/>
                        </w:rPr>
                        <w:delText xml:space="preserve"> in slot </w:delText>
                      </w:r>
                    </w:del>
                  </w:ins>
                  <m:oMath>
                    <m:sSubSup>
                      <m:sSubSupPr>
                        <m:ctrlPr>
                          <w:ins w:id="401" w:author="Yi Ding" w:date="2023-09-25T17:16:00Z">
                            <w:del w:id="402" w:author="CATT, CICTCI" w:date="2023-10-07T15:30:00Z">
                              <w:rPr>
                                <w:rFonts w:ascii="Cambria Math" w:hAnsi="Cambria Math"/>
                                <w:i/>
                                <w:color w:val="000000" w:themeColor="text1"/>
                                <w:lang w:val="zh-CN" w:eastAsia="en-GB"/>
                              </w:rPr>
                            </w:del>
                          </w:ins>
                        </m:ctrlPr>
                      </m:sSubSupPr>
                      <m:e>
                        <m:r>
                          <w:ins w:id="403" w:author="Yi Ding" w:date="2023-09-25T17:16:00Z">
                            <w:del w:id="404" w:author="CATT, CICTCI" w:date="2023-10-07T15:30:00Z">
                              <w:rPr>
                                <w:rFonts w:ascii="Cambria Math" w:hAnsi="Cambria Math"/>
                                <w:color w:val="000000" w:themeColor="text1"/>
                                <w:lang w:val="zh-CN" w:eastAsia="en-GB"/>
                              </w:rPr>
                              <m:t>t</m:t>
                            </w:del>
                          </w:ins>
                        </m:r>
                        <m:r>
                          <w:ins w:id="405" w:author="Yi Ding" w:date="2023-09-25T17:16:00Z">
                            <w:del w:id="406" w:author="CATT, CICTCI" w:date="2023-10-07T15:30:00Z">
                              <w:rPr>
                                <w:rFonts w:ascii="Cambria Math" w:hAnsi="Cambria Math"/>
                                <w:color w:val="000000" w:themeColor="text1"/>
                                <w:lang w:val="en-US" w:eastAsia="en-GB"/>
                              </w:rPr>
                              <m:t>'</m:t>
                            </w:del>
                          </w:ins>
                        </m:r>
                      </m:e>
                      <m:sub>
                        <m:r>
                          <w:ins w:id="407" w:author="Yi Ding" w:date="2023-09-25T17:16:00Z">
                            <w:del w:id="408" w:author="CATT, CICTCI" w:date="2023-10-07T15:30:00Z">
                              <w:rPr>
                                <w:rFonts w:ascii="Cambria Math" w:hAnsi="Cambria Math"/>
                                <w:color w:val="000000" w:themeColor="text1"/>
                                <w:lang w:val="zh-CN" w:eastAsia="en-GB"/>
                              </w:rPr>
                              <m:t>y</m:t>
                            </w:del>
                          </w:ins>
                        </m:r>
                      </m:sub>
                      <m:sup>
                        <m:r>
                          <w:ins w:id="409" w:author="Yi Ding" w:date="2023-09-25T17:16:00Z">
                            <w:del w:id="410" w:author="CATT, CICTCI" w:date="2023-10-07T15:30:00Z">
                              <w:rPr>
                                <w:rFonts w:ascii="Cambria Math" w:hAnsi="Cambria Math"/>
                                <w:color w:val="000000" w:themeColor="text1"/>
                                <w:lang w:val="zh-CN" w:eastAsia="en-GB"/>
                              </w:rPr>
                              <m:t>SL</m:t>
                            </w:del>
                          </w:ins>
                        </m:r>
                      </m:sup>
                    </m:sSubSup>
                  </m:oMath>
                  <w:ins w:id="411" w:author="Yi Ding" w:date="2023-09-25T17:16:00Z">
                    <w:del w:id="412" w:author="CATT, CICTCI" w:date="2023-10-07T15:30:00Z">
                      <w:r>
                        <w:rPr>
                          <w:rFonts w:eastAsia="DengXian"/>
                          <w:color w:val="000000" w:themeColor="text1"/>
                        </w:rPr>
                        <w:delText xml:space="preserve"> in </w:delText>
                      </w:r>
                    </w:del>
                  </w:ins>
                  <m:oMath>
                    <m:sSub>
                      <m:sSubPr>
                        <m:ctrlPr>
                          <w:ins w:id="413" w:author="Yi Ding" w:date="2023-09-25T17:16:00Z">
                            <w:del w:id="414" w:author="CATT, CICTCI" w:date="2023-10-07T15:30:00Z">
                              <w:rPr>
                                <w:rFonts w:ascii="Cambria Math" w:hAnsi="Cambria Math"/>
                                <w:i/>
                                <w:color w:val="000000" w:themeColor="text1"/>
                                <w:lang w:val="zh-CN" w:eastAsia="en-GB"/>
                              </w:rPr>
                            </w:del>
                          </w:ins>
                        </m:ctrlPr>
                      </m:sSubPr>
                      <m:e>
                        <m:r>
                          <w:ins w:id="415" w:author="Yi Ding" w:date="2023-09-25T17:16:00Z">
                            <w:del w:id="416" w:author="CATT, CICTCI" w:date="2023-10-07T15:30:00Z">
                              <w:rPr>
                                <w:rFonts w:ascii="Cambria Math" w:hAnsi="Cambria Math"/>
                                <w:color w:val="000000" w:themeColor="text1"/>
                                <w:lang w:val="zh-CN" w:eastAsia="en-GB"/>
                              </w:rPr>
                              <m:t>L</m:t>
                            </w:del>
                          </w:ins>
                        </m:r>
                      </m:e>
                      <m:sub>
                        <m:r>
                          <w:ins w:id="417" w:author="Yi Ding" w:date="2023-09-25T17:16:00Z">
                            <w:del w:id="418" w:author="CATT, CICTCI" w:date="2023-10-07T15:30:00Z">
                              <m:rPr>
                                <m:nor/>
                              </m:rPr>
                              <w:rPr>
                                <w:rFonts w:ascii="Cambria Math" w:hAnsi="Cambria Math"/>
                                <w:i/>
                                <w:color w:val="000000" w:themeColor="text1"/>
                                <w:lang w:val="en-US" w:eastAsia="en-GB"/>
                              </w:rPr>
                              <m:t>RBset</m:t>
                            </w:del>
                          </w:ins>
                        </m:r>
                      </m:sub>
                    </m:sSub>
                  </m:oMath>
                  <w:ins w:id="419" w:author="Yi Ding" w:date="2023-09-25T17:16:00Z">
                    <w:del w:id="420" w:author="CATT, CICTCI" w:date="2023-10-07T15:30:00Z">
                      <w:r>
                        <w:rPr>
                          <w:rFonts w:eastAsia="DengXian"/>
                          <w:color w:val="000000" w:themeColor="text1"/>
                        </w:rPr>
                        <w:delText xml:space="preserve"> contiguous RB sets starting from RB set z</w:delText>
                      </w:r>
                      <w:r>
                        <w:rPr>
                          <w:rFonts w:eastAsia="DengXian"/>
                          <w:iCs/>
                          <w:color w:val="000000" w:themeColor="text1"/>
                        </w:rPr>
                        <w:delText>.</w:delText>
                      </w:r>
                    </w:del>
                  </w:ins>
                </w:p>
              </w:tc>
            </w:tr>
          </w:tbl>
          <w:p w14:paraId="566D394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373A748A"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basic version of full sensing/partial sensing parts of the TP seems inconsistent with the spec, and it should be clarified that partial sensing is not supported for R18 SL-U</w:t>
            </w:r>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The following modification is based on the content in TS 38.214:</w:t>
            </w:r>
          </w:p>
          <w:tbl>
            <w:tblPr>
              <w:tblStyle w:val="TableGrid"/>
              <w:tblW w:w="6436" w:type="dxa"/>
              <w:tblLayout w:type="fixed"/>
              <w:tblLook w:val="04A0" w:firstRow="1" w:lastRow="0" w:firstColumn="1" w:lastColumn="0" w:noHBand="0" w:noVBand="1"/>
            </w:tblPr>
            <w:tblGrid>
              <w:gridCol w:w="6436"/>
            </w:tblGrid>
            <w:tr w:rsidR="0084414F" w14:paraId="0707CACF" w14:textId="77777777">
              <w:tc>
                <w:tcPr>
                  <w:tcW w:w="6436" w:type="dxa"/>
                </w:tcPr>
                <w:p w14:paraId="5895AA9F" w14:textId="77777777" w:rsidR="0084414F" w:rsidRDefault="0071348F">
                  <w:pPr>
                    <w:spacing w:after="180" w:line="240" w:lineRule="auto"/>
                    <w:ind w:left="567"/>
                    <w:rPr>
                      <w:ins w:id="421" w:author="CATT, CICTCI" w:date="2023-10-07T15:29:00Z"/>
                      <w:rFonts w:ascii="Times New Roman" w:eastAsia="SimSun" w:hAnsi="Times New Roman"/>
                      <w:color w:val="000000"/>
                      <w:szCs w:val="20"/>
                      <w:lang w:val="en-US" w:eastAsia="ko-KR"/>
                    </w:rPr>
                  </w:pPr>
                  <w:r>
                    <w:rPr>
                      <w:rFonts w:ascii="Times New Roman" w:eastAsia="DengXian" w:hAnsi="Times New Roman"/>
                      <w:iCs/>
                      <w:color w:val="000000"/>
                      <w:szCs w:val="20"/>
                      <w:lang w:val="en-US" w:eastAsia="zh-CN"/>
                    </w:rPr>
                    <w:t xml:space="preserve">If the higher layer parameter </w:t>
                  </w:r>
                  <w:r>
                    <w:rPr>
                      <w:rFonts w:ascii="Times New Roman" w:eastAsia="DengXian" w:hAnsi="Times New Roman"/>
                      <w:i/>
                      <w:color w:val="000000"/>
                      <w:szCs w:val="20"/>
                      <w:lang w:val="en-US" w:eastAsia="zh-CN"/>
                    </w:rPr>
                    <w:t>transmissionStructureForPSCCHandPSSCH</w:t>
                  </w:r>
                  <w:r>
                    <w:rPr>
                      <w:rFonts w:ascii="Times New Roman" w:eastAsia="DengXian" w:hAnsi="Times New Roman"/>
                      <w:iCs/>
                      <w:color w:val="000000"/>
                      <w:szCs w:val="20"/>
                      <w:lang w:val="en-US" w:eastAsia="zh-CN"/>
                    </w:rPr>
                    <w:t xml:space="preserve"> is not provided, </w:t>
                  </w:r>
                  <w:r>
                    <w:rPr>
                      <w:rFonts w:ascii="Times New Roman" w:eastAsia="SimSun" w:hAnsi="Times New Roman"/>
                      <w:color w:val="000000"/>
                      <w:szCs w:val="20"/>
                      <w:lang w:val="en-US"/>
                    </w:rPr>
                    <w:t>a</w:t>
                  </w:r>
                  <w:r>
                    <w:rPr>
                      <w:rFonts w:ascii="Times New Roman" w:eastAsia="SimSun" w:hAnsi="Times New Roman" w:hint="eastAsia"/>
                      <w:szCs w:val="20"/>
                      <w:lang w:val="en-US" w:eastAsia="ko-KR"/>
                    </w:rPr>
                    <w:t xml:space="preserve"> candidate single-</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with sub-channel </w:t>
                  </w:r>
                  <w:r>
                    <w:rPr>
                      <w:rFonts w:ascii="Times New Roman" w:eastAsia="SimSun" w:hAnsi="Times New Roman" w:hint="eastAsia"/>
                      <w:i/>
                      <w:szCs w:val="20"/>
                      <w:lang w:val="en-US" w:eastAsia="ko-KR"/>
                    </w:rPr>
                    <w:t xml:space="preserve">x+j </w:t>
                  </w:r>
                  <w:r>
                    <w:rPr>
                      <w:rFonts w:ascii="Times New Roman" w:eastAsia="SimSun" w:hAnsi="Times New Roman" w:hint="eastAsia"/>
                      <w:szCs w:val="20"/>
                      <w:lang w:val="en-US" w:eastAsia="ko-KR"/>
                    </w:rPr>
                    <w:t xml:space="preserve">in </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r>
                          <w:rPr>
                            <w:rFonts w:ascii="Cambria Math" w:eastAsia="SimSun" w:hAnsi="Cambria Math"/>
                            <w:szCs w:val="20"/>
                            <w:lang w:val="en-US"/>
                          </w:rPr>
                          <m:t>'</m:t>
                        </m:r>
                      </m:e>
                      <m:sub>
                        <m:r>
                          <w:rPr>
                            <w:rFonts w:ascii="Cambria Math" w:eastAsia="SimSun" w:hAnsi="Cambria Math"/>
                            <w:szCs w:val="20"/>
                            <w:lang w:val="zh-CN"/>
                          </w:rPr>
                          <m:t>y</m:t>
                        </m:r>
                      </m:sub>
                      <m:sup>
                        <m:r>
                          <w:rPr>
                            <w:rFonts w:ascii="Cambria Math" w:eastAsia="SimSun" w:hAnsi="Cambria Math"/>
                            <w:szCs w:val="20"/>
                            <w:lang w:val="zh-CN"/>
                          </w:rPr>
                          <m:t>SL</m:t>
                        </m:r>
                      </m:sup>
                    </m:sSubSup>
                  </m:oMath>
                  <w:r>
                    <w:rPr>
                      <w:rFonts w:ascii="Times New Roman" w:eastAsia="SimSun" w:hAnsi="Times New Roman" w:hint="eastAsia"/>
                      <w:szCs w:val="20"/>
                      <w:lang w:val="en-US" w:eastAsia="ko-KR"/>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ascii="Times New Roman" w:eastAsia="SimSun" w:hAnsi="Times New Roman" w:hint="eastAsia"/>
                      <w:szCs w:val="20"/>
                      <w:lang w:val="en-US" w:eastAsia="ko-KR"/>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t>
                  </w:r>
                  <w:r>
                    <w:rPr>
                      <w:rFonts w:ascii="Times New Roman" w:eastAsia="Malgun Gothic" w:hAnsi="Times New Roman"/>
                      <w:color w:val="000000"/>
                      <w:szCs w:val="20"/>
                      <w:lang w:val="en-US"/>
                    </w:rPr>
                    <w:t xml:space="preserve">or </w:t>
                  </w:r>
                  <m:oMath>
                    <m:sSub>
                      <m:sSubPr>
                        <m:ctrlPr>
                          <w:rPr>
                            <w:rFonts w:ascii="Cambria Math" w:eastAsia="DengXian" w:hAnsi="Cambria Math"/>
                            <w:i/>
                            <w:color w:val="000000"/>
                            <w:sz w:val="22"/>
                            <w:szCs w:val="22"/>
                            <w:lang w:val="zh-CN"/>
                          </w:rPr>
                        </m:ctrlPr>
                      </m:sSubPr>
                      <m:e>
                        <m:r>
                          <w:rPr>
                            <w:rFonts w:ascii="Cambria Math" w:eastAsia="DengXian" w:hAnsi="Cambria Math"/>
                            <w:color w:val="000000"/>
                            <w:sz w:val="22"/>
                            <w:szCs w:val="22"/>
                            <w:lang w:val="zh-CN"/>
                          </w:rPr>
                          <m:t>L</m:t>
                        </m:r>
                      </m:e>
                      <m:sub>
                        <m:r>
                          <m:rPr>
                            <m:nor/>
                          </m:rPr>
                          <w:rPr>
                            <w:rFonts w:ascii="Times New Roman" w:eastAsia="DengXian" w:hAnsi="Times New Roman"/>
                            <w:i/>
                            <w:color w:val="000000"/>
                            <w:sz w:val="22"/>
                            <w:szCs w:val="22"/>
                            <w:lang w:val="en-US"/>
                          </w:rPr>
                          <m:t>subCH</m:t>
                        </m:r>
                      </m:sub>
                    </m:sSub>
                  </m:oMath>
                  <w:r>
                    <w:rPr>
                      <w:rFonts w:ascii="Times New Roman" w:eastAsia="DengXian" w:hAnsi="Times New Roman"/>
                      <w:iCs/>
                      <w:color w:val="000000"/>
                      <w:szCs w:val="20"/>
                      <w:lang w:val="en-US"/>
                    </w:rPr>
                    <w:t xml:space="preserve"> contiguous sub-channels </w:t>
                  </w:r>
                  <w:r>
                    <w:rPr>
                      <w:rFonts w:ascii="Times New Roman" w:eastAsia="DengXian" w:hAnsi="Times New Roman"/>
                      <w:color w:val="000000"/>
                      <w:szCs w:val="20"/>
                      <w:lang w:val="en-US"/>
                    </w:rPr>
                    <w:t xml:space="preserve">in </w:t>
                  </w:r>
                  <m:oMath>
                    <m:sSub>
                      <m:sSubPr>
                        <m:ctrlPr>
                          <w:rPr>
                            <w:rFonts w:ascii="Cambria Math" w:eastAsia="DengXian" w:hAnsi="Cambria Math" w:cs="Calibri"/>
                            <w:i/>
                            <w:color w:val="000000"/>
                            <w:sz w:val="22"/>
                            <w:szCs w:val="22"/>
                            <w:lang w:val="zh-CN"/>
                          </w:rPr>
                        </m:ctrlPr>
                      </m:sSubPr>
                      <m:e>
                        <m:r>
                          <w:rPr>
                            <w:rFonts w:ascii="Cambria Math" w:eastAsia="DengXian" w:hAnsi="Cambria Math" w:cs="Calibri"/>
                            <w:color w:val="000000"/>
                            <w:sz w:val="22"/>
                            <w:szCs w:val="22"/>
                            <w:lang w:val="zh-CN"/>
                          </w:rPr>
                          <m:t>L</m:t>
                        </m:r>
                      </m:e>
                      <m:sub>
                        <m:r>
                          <m:rPr>
                            <m:nor/>
                          </m:rPr>
                          <w:rPr>
                            <w:rFonts w:ascii="Cambria Math" w:eastAsia="DengXian" w:hAnsi="Calibri" w:cs="Calibri"/>
                            <w:i/>
                            <w:color w:val="000000"/>
                            <w:sz w:val="22"/>
                            <w:szCs w:val="22"/>
                            <w:lang w:val="en-US"/>
                          </w:rPr>
                          <m:t>RBset</m:t>
                        </m:r>
                      </m:sub>
                    </m:sSub>
                  </m:oMath>
                  <w:r>
                    <w:rPr>
                      <w:rFonts w:ascii="Times New Roman" w:eastAsia="DengXian" w:hAnsi="Times New Roman"/>
                      <w:color w:val="000000"/>
                      <w:szCs w:val="20"/>
                      <w:lang w:val="en-US"/>
                    </w:rPr>
                    <w:t xml:space="preserve"> contiguous RB sets</w:t>
                  </w:r>
                  <w:r>
                    <w:rPr>
                      <w:rFonts w:ascii="Times New Roman" w:eastAsia="Malgun Gothic" w:hAnsi="Times New Roman" w:hint="eastAsia"/>
                      <w:color w:val="000000"/>
                      <w:szCs w:val="20"/>
                      <w:lang w:val="en-US"/>
                    </w:rPr>
                    <w:t xml:space="preserve"> </w:t>
                  </w:r>
                  <w:r>
                    <w:rPr>
                      <w:rFonts w:ascii="Times New Roman" w:eastAsia="SimSun" w:hAnsi="Times New Roman" w:hint="eastAsia"/>
                      <w:szCs w:val="20"/>
                      <w:lang w:val="en-US" w:eastAsia="ko-KR"/>
                    </w:rPr>
                    <w:t xml:space="preserve">included in the corresponding resource pool within the time interval </w:t>
                  </w:r>
                  <m:oMath>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r>
                      <w:rPr>
                        <w:rFonts w:ascii="Cambria Math" w:eastAsia="SimSun" w:hAnsi="Cambria Math"/>
                        <w:szCs w:val="20"/>
                        <w:lang w:val="en-US" w:eastAsia="en-GB"/>
                      </w:rPr>
                      <m:t>]</m:t>
                    </m:r>
                  </m:oMath>
                  <w:r>
                    <w:rPr>
                      <w:rFonts w:ascii="Times New Roman" w:eastAsia="SimSun" w:hAnsi="Times New Roman" w:hint="eastAsia"/>
                      <w:szCs w:val="20"/>
                      <w:lang w:val="en-US" w:eastAsia="ko-KR"/>
                    </w:rPr>
                    <w:t xml:space="preserve"> correspond to one candidate single-s</w:t>
                  </w:r>
                  <w:r>
                    <w:rPr>
                      <w:rFonts w:ascii="Times New Roman" w:eastAsia="SimSun" w:hAnsi="Times New Roman"/>
                      <w:szCs w:val="20"/>
                      <w:lang w:val="en-US" w:eastAsia="ko-KR"/>
                    </w:rPr>
                    <w:t>lot</w:t>
                  </w:r>
                  <w:r>
                    <w:rPr>
                      <w:rFonts w:ascii="Times New Roman" w:eastAsia="SimSun" w:hAnsi="Times New Roman" w:hint="eastAsia"/>
                      <w:szCs w:val="20"/>
                      <w:lang w:val="en-US" w:eastAsia="ko-KR"/>
                    </w:rPr>
                    <w:t xml:space="preserve"> resource</w:t>
                  </w:r>
                  <w:r>
                    <w:rPr>
                      <w:rFonts w:ascii="Times New Roman" w:eastAsia="SimSun" w:hAnsi="Times New Roman"/>
                      <w:color w:val="000000"/>
                      <w:szCs w:val="20"/>
                      <w:lang w:val="en-US" w:eastAsia="ko-KR"/>
                    </w:rPr>
                    <w:t xml:space="preserve"> </w:t>
                  </w:r>
                  <w:ins w:id="422" w:author="CATT, CICTCI" w:date="2023-10-07T15:28:00Z">
                    <w:r>
                      <w:rPr>
                        <w:rFonts w:ascii="Times New Roman" w:eastAsia="SimSun" w:hAnsi="Times New Roman"/>
                        <w:color w:val="000000"/>
                        <w:szCs w:val="20"/>
                        <w:lang w:val="en-US" w:eastAsia="ko-KR"/>
                      </w:rPr>
                      <w:t xml:space="preserve">or </w:t>
                    </w:r>
                    <w:r>
                      <w:rPr>
                        <w:rFonts w:eastAsia="Malgun Gothic"/>
                        <w:color w:val="000000"/>
                        <w:szCs w:val="20"/>
                      </w:rPr>
                      <w:t xml:space="preserve">the UE shall assume </w:t>
                    </w:r>
                    <w:r>
                      <w:rPr>
                        <w:rFonts w:eastAsia="Malgun Gothic" w:hint="eastAsia"/>
                        <w:szCs w:val="20"/>
                        <w:lang w:val="en-US"/>
                      </w:rPr>
                      <w:t>any set of</w:t>
                    </w:r>
                    <w:r>
                      <w:rPr>
                        <w:rFonts w:eastAsia="Malgun Gothic"/>
                        <w:color w:val="000000"/>
                        <w:szCs w:val="20"/>
                      </w:rPr>
                      <w:t xml:space="preserve"> </w:t>
                    </w:r>
                    <w:r>
                      <w:rPr>
                        <w:rFonts w:eastAsia="Malgun Gothic" w:hint="eastAsia"/>
                        <w:szCs w:val="20"/>
                        <w:lang w:val="en-US"/>
                      </w:rPr>
                      <w:t xml:space="preserve"> </w:t>
                    </w:r>
                  </w:ins>
                  <m:oMath>
                    <m:sSub>
                      <m:sSubPr>
                        <m:ctrlPr>
                          <w:ins w:id="423" w:author="CATT, CICTCI" w:date="2023-10-07T15:28:00Z">
                            <w:rPr>
                              <w:rFonts w:ascii="Cambria Math" w:eastAsia="SimSun" w:hAnsi="Cambria Math"/>
                              <w:i/>
                              <w:szCs w:val="20"/>
                              <w:lang w:val="zh-CN" w:eastAsia="en-GB"/>
                            </w:rPr>
                          </w:ins>
                        </m:ctrlPr>
                      </m:sSubPr>
                      <m:e>
                        <m:r>
                          <w:ins w:id="424" w:author="CATT, CICTCI" w:date="2023-10-07T15:28:00Z">
                            <w:rPr>
                              <w:rFonts w:ascii="Cambria Math" w:eastAsia="SimSun" w:hAnsi="Cambria Math"/>
                              <w:szCs w:val="20"/>
                              <w:lang w:val="zh-CN" w:eastAsia="en-GB"/>
                            </w:rPr>
                            <m:t>L</m:t>
                          </w:ins>
                        </m:r>
                      </m:e>
                      <m:sub>
                        <m:r>
                          <w:ins w:id="425" w:author="CATT, CICTCI" w:date="2023-10-07T15:28:00Z">
                            <m:rPr>
                              <m:nor/>
                            </m:rPr>
                            <w:rPr>
                              <w:rFonts w:ascii="Cambria Math" w:eastAsia="SimSun" w:hAnsi="Cambria Math"/>
                              <w:szCs w:val="20"/>
                              <w:lang w:val="en-US" w:eastAsia="en-GB"/>
                            </w:rPr>
                            <m:t>subCH</m:t>
                          </w:ins>
                        </m:r>
                        <m:ctrlPr>
                          <w:ins w:id="426" w:author="CATT, CICTCI" w:date="2023-10-07T15:28:00Z">
                            <w:rPr>
                              <w:rFonts w:ascii="Cambria Math" w:eastAsia="SimSun" w:hAnsi="Cambria Math"/>
                              <w:szCs w:val="20"/>
                              <w:lang w:val="zh-CN" w:eastAsia="en-GB"/>
                            </w:rPr>
                          </w:ins>
                        </m:ctrlPr>
                      </m:sub>
                    </m:sSub>
                  </m:oMath>
                  <w:ins w:id="427" w:author="CATT, CICTCI" w:date="2023-10-07T15:28: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428" w:author="CATT, CICTCI" w:date="2023-10-07T15:28:00Z">
                            <w:rPr>
                              <w:rFonts w:ascii="Cambria Math" w:eastAsia="DengXian" w:hAnsi="Cambria Math"/>
                              <w:i/>
                              <w:color w:val="000000"/>
                              <w:sz w:val="22"/>
                              <w:szCs w:val="22"/>
                            </w:rPr>
                          </w:ins>
                        </m:ctrlPr>
                      </m:sSubPr>
                      <m:e>
                        <m:r>
                          <w:ins w:id="429" w:author="CATT, CICTCI" w:date="2023-10-07T15:28:00Z">
                            <w:rPr>
                              <w:rFonts w:ascii="Cambria Math" w:eastAsia="DengXian" w:hAnsi="Cambria Math"/>
                              <w:color w:val="000000"/>
                              <w:sz w:val="22"/>
                              <w:szCs w:val="22"/>
                            </w:rPr>
                            <m:t>L</m:t>
                          </w:ins>
                        </m:r>
                      </m:e>
                      <m:sub>
                        <m:r>
                          <w:ins w:id="430" w:author="CATT, CICTCI" w:date="2023-10-07T15:28:00Z">
                            <m:rPr>
                              <m:nor/>
                            </m:rPr>
                            <w:rPr>
                              <w:rFonts w:eastAsia="DengXian"/>
                              <w:i/>
                              <w:color w:val="000000"/>
                              <w:sz w:val="22"/>
                              <w:szCs w:val="22"/>
                            </w:rPr>
                            <m:t>subCH</m:t>
                          </w:ins>
                        </m:r>
                      </m:sub>
                    </m:sSub>
                  </m:oMath>
                  <w:ins w:id="431" w:author="CATT, CICTCI" w:date="2023-10-07T15:28:00Z">
                    <w:r>
                      <w:rPr>
                        <w:rFonts w:eastAsia="DengXian"/>
                        <w:iCs/>
                        <w:color w:val="000000"/>
                        <w:szCs w:val="20"/>
                      </w:rPr>
                      <w:t xml:space="preserve"> contiguous sub-channels </w:t>
                    </w:r>
                    <w:r>
                      <w:rPr>
                        <w:rFonts w:eastAsia="DengXian"/>
                        <w:color w:val="000000"/>
                        <w:szCs w:val="20"/>
                      </w:rPr>
                      <w:t xml:space="preserve">in </w:t>
                    </w:r>
                  </w:ins>
                  <m:oMath>
                    <m:sSub>
                      <m:sSubPr>
                        <m:ctrlPr>
                          <w:ins w:id="432" w:author="CATT, CICTCI" w:date="2023-10-07T15:28:00Z">
                            <w:rPr>
                              <w:rFonts w:ascii="Cambria Math" w:eastAsia="DengXian" w:hAnsi="Cambria Math" w:cs="Calibri"/>
                              <w:i/>
                              <w:color w:val="000000"/>
                              <w:sz w:val="22"/>
                              <w:szCs w:val="22"/>
                            </w:rPr>
                          </w:ins>
                        </m:ctrlPr>
                      </m:sSubPr>
                      <m:e>
                        <m:r>
                          <w:ins w:id="433" w:author="CATT, CICTCI" w:date="2023-10-07T15:28:00Z">
                            <w:rPr>
                              <w:rFonts w:ascii="Cambria Math" w:eastAsia="DengXian" w:hAnsi="Cambria Math" w:cs="Calibri"/>
                              <w:color w:val="000000"/>
                              <w:sz w:val="22"/>
                              <w:szCs w:val="22"/>
                            </w:rPr>
                            <m:t>L</m:t>
                          </w:ins>
                        </m:r>
                      </m:e>
                      <m:sub>
                        <m:r>
                          <w:ins w:id="434" w:author="CATT, CICTCI" w:date="2023-10-07T15:28:00Z">
                            <m:rPr>
                              <m:nor/>
                            </m:rPr>
                            <w:rPr>
                              <w:rFonts w:ascii="Cambria Math" w:eastAsia="DengXian" w:hAnsi="Calibri" w:cs="Calibri"/>
                              <w:i/>
                              <w:color w:val="000000"/>
                              <w:sz w:val="22"/>
                              <w:szCs w:val="22"/>
                            </w:rPr>
                            <m:t>RBset</m:t>
                          </w:ins>
                        </m:r>
                      </m:sub>
                    </m:sSub>
                  </m:oMath>
                  <w:ins w:id="435" w:author="CATT, CICTCI" w:date="2023-10-07T15:28:00Z">
                    <w:r>
                      <w:rPr>
                        <w:rFonts w:eastAsia="DengXian"/>
                        <w:color w:val="000000"/>
                        <w:szCs w:val="20"/>
                      </w:rPr>
                      <w:t xml:space="preserve"> contiguous RB sets</w:t>
                    </w:r>
                    <w:r>
                      <w:rPr>
                        <w:rFonts w:eastAsia="Malgun Gothic"/>
                        <w:color w:val="000000"/>
                        <w:szCs w:val="20"/>
                      </w:rPr>
                      <w:t xml:space="preserve"> in </w:t>
                    </w:r>
                  </w:ins>
                  <m:oMath>
                    <m:sSub>
                      <m:sSubPr>
                        <m:ctrlPr>
                          <w:ins w:id="436" w:author="CATT, CICTCI" w:date="2023-10-07T15:28:00Z">
                            <w:rPr>
                              <w:rFonts w:ascii="Cambria Math" w:hAnsi="Cambria Math"/>
                              <w:i/>
                              <w:color w:val="000000" w:themeColor="text1"/>
                              <w:lang w:val="zh-CN" w:eastAsia="en-GB"/>
                            </w:rPr>
                          </w:ins>
                        </m:ctrlPr>
                      </m:sSubPr>
                      <m:e>
                        <m:r>
                          <w:ins w:id="437" w:author="CATT, CICTCI" w:date="2023-10-07T15:28:00Z">
                            <w:rPr>
                              <w:rFonts w:ascii="Cambria Math" w:hAnsi="Cambria Math"/>
                              <w:color w:val="000000" w:themeColor="text1"/>
                              <w:lang w:val="zh-CN" w:eastAsia="en-GB"/>
                            </w:rPr>
                            <m:t>N</m:t>
                          </w:ins>
                        </m:r>
                      </m:e>
                      <m:sub>
                        <m:r>
                          <w:ins w:id="438" w:author="CATT, CICTCI" w:date="2023-10-07T15:28:00Z">
                            <w:rPr>
                              <w:rFonts w:ascii="Cambria Math" w:hAnsi="Cambria Math"/>
                              <w:color w:val="000000" w:themeColor="text1"/>
                              <w:lang w:val="zh-CN" w:eastAsia="en-GB"/>
                            </w:rPr>
                            <m:t>slot</m:t>
                          </w:ins>
                        </m:r>
                        <m:r>
                          <w:ins w:id="439" w:author="CATT, CICTCI" w:date="2023-10-07T15:28:00Z">
                            <w:rPr>
                              <w:rFonts w:ascii="Cambria Math" w:hAnsi="Cambria Math"/>
                              <w:color w:val="000000" w:themeColor="text1"/>
                              <w:lang w:val="en-US" w:eastAsia="en-GB"/>
                            </w:rPr>
                            <m:t>,</m:t>
                          </w:ins>
                        </m:r>
                        <m:r>
                          <w:ins w:id="440" w:author="CATT, CICTCI" w:date="2023-10-07T15:28:00Z">
                            <w:rPr>
                              <w:rFonts w:ascii="Cambria Math" w:hAnsi="Cambria Math"/>
                              <w:color w:val="000000" w:themeColor="text1"/>
                              <w:lang w:val="zh-CN" w:eastAsia="en-GB"/>
                            </w:rPr>
                            <m:t>MCSt</m:t>
                          </w:ins>
                        </m:r>
                      </m:sub>
                    </m:sSub>
                  </m:oMath>
                  <w:ins w:id="441" w:author="CATT, CICTCI" w:date="2023-10-07T15:28:00Z">
                    <w:r>
                      <w:rPr>
                        <w:rFonts w:eastAsia="DengXian"/>
                        <w:iCs/>
                        <w:color w:val="000000" w:themeColor="text1"/>
                      </w:rPr>
                      <w:t xml:space="preserve"> consecutive slots</w:t>
                    </w:r>
                    <w:r>
                      <w:rPr>
                        <w:rFonts w:eastAsia="Malgun Gothic"/>
                        <w:color w:val="000000"/>
                        <w:szCs w:val="20"/>
                      </w:rPr>
                      <w:t xml:space="preserve"> </w:t>
                    </w:r>
                    <w:r>
                      <w:rPr>
                        <w:rFonts w:eastAsia="Malgun Gothic" w:hint="eastAsia"/>
                        <w:szCs w:val="20"/>
                        <w:lang w:val="en-US"/>
                      </w:rPr>
                      <w:t xml:space="preserve">included in the corresponding resource pool within the time interval </w:t>
                    </w:r>
                  </w:ins>
                  <m:oMath>
                    <m:d>
                      <m:dPr>
                        <m:begChr m:val="["/>
                        <m:endChr m:val="]"/>
                        <m:ctrlPr>
                          <w:ins w:id="442" w:author="CATT, CICTCI" w:date="2023-10-07T15:28:00Z">
                            <w:rPr>
                              <w:rFonts w:ascii="Cambria Math" w:eastAsia="SimSun" w:hAnsi="Cambria Math"/>
                              <w:i/>
                              <w:szCs w:val="20"/>
                              <w:lang w:val="zh-CN" w:eastAsia="en-GB"/>
                            </w:rPr>
                          </w:ins>
                        </m:ctrlPr>
                      </m:dPr>
                      <m:e>
                        <m:r>
                          <w:ins w:id="443" w:author="CATT, CICTCI" w:date="2023-10-07T15:28:00Z">
                            <w:rPr>
                              <w:rFonts w:ascii="Cambria Math" w:eastAsia="SimSun" w:hAnsi="Cambria Math"/>
                              <w:szCs w:val="20"/>
                              <w:lang w:val="zh-CN" w:eastAsia="en-GB"/>
                            </w:rPr>
                            <m:t>n</m:t>
                          </w:ins>
                        </m:r>
                        <m:r>
                          <w:ins w:id="444" w:author="CATT, CICTCI" w:date="2023-10-07T15:28:00Z">
                            <w:rPr>
                              <w:rFonts w:ascii="Cambria Math" w:eastAsia="SimSun" w:hAnsi="Cambria Math"/>
                              <w:szCs w:val="20"/>
                              <w:lang w:val="en-US" w:eastAsia="en-GB"/>
                            </w:rPr>
                            <m:t>+</m:t>
                          </w:ins>
                        </m:r>
                        <m:sSub>
                          <m:sSubPr>
                            <m:ctrlPr>
                              <w:ins w:id="445" w:author="CATT, CICTCI" w:date="2023-10-07T15:28:00Z">
                                <w:rPr>
                                  <w:rFonts w:ascii="Cambria Math" w:eastAsia="SimSun" w:hAnsi="Cambria Math"/>
                                  <w:i/>
                                  <w:szCs w:val="20"/>
                                  <w:lang w:val="zh-CN" w:eastAsia="en-GB"/>
                                </w:rPr>
                              </w:ins>
                            </m:ctrlPr>
                          </m:sSubPr>
                          <m:e>
                            <m:r>
                              <w:ins w:id="446" w:author="CATT, CICTCI" w:date="2023-10-07T15:28:00Z">
                                <w:rPr>
                                  <w:rFonts w:ascii="Cambria Math" w:eastAsia="SimSun" w:hAnsi="Cambria Math"/>
                                  <w:szCs w:val="20"/>
                                  <w:lang w:val="zh-CN" w:eastAsia="en-GB"/>
                                </w:rPr>
                                <m:t>T</m:t>
                              </w:ins>
                            </m:r>
                          </m:e>
                          <m:sub>
                            <m:r>
                              <w:ins w:id="447" w:author="CATT, CICTCI" w:date="2023-10-07T15:28:00Z">
                                <w:rPr>
                                  <w:rFonts w:ascii="Cambria Math" w:eastAsia="SimSun" w:hAnsi="Cambria Math"/>
                                  <w:szCs w:val="20"/>
                                  <w:lang w:val="en-US" w:eastAsia="en-GB"/>
                                </w:rPr>
                                <m:t>1</m:t>
                              </w:ins>
                            </m:r>
                          </m:sub>
                        </m:sSub>
                        <m:r>
                          <w:ins w:id="448" w:author="CATT, CICTCI" w:date="2023-10-07T15:28:00Z">
                            <w:rPr>
                              <w:rFonts w:ascii="Cambria Math" w:eastAsia="SimSun" w:hAnsi="Cambria Math"/>
                              <w:szCs w:val="20"/>
                              <w:lang w:val="en-US" w:eastAsia="en-GB"/>
                            </w:rPr>
                            <m:t>,</m:t>
                          </w:ins>
                        </m:r>
                        <m:r>
                          <w:ins w:id="449" w:author="CATT, CICTCI" w:date="2023-10-07T15:28:00Z">
                            <w:rPr>
                              <w:rFonts w:ascii="Cambria Math" w:eastAsia="SimSun" w:hAnsi="Cambria Math"/>
                              <w:szCs w:val="20"/>
                              <w:lang w:val="zh-CN" w:eastAsia="en-GB"/>
                            </w:rPr>
                            <m:t>n</m:t>
                          </w:ins>
                        </m:r>
                        <m:r>
                          <w:ins w:id="450" w:author="CATT, CICTCI" w:date="2023-10-07T15:28:00Z">
                            <w:rPr>
                              <w:rFonts w:ascii="Cambria Math" w:eastAsia="SimSun" w:hAnsi="Cambria Math"/>
                              <w:szCs w:val="20"/>
                              <w:lang w:val="en-US" w:eastAsia="en-GB"/>
                            </w:rPr>
                            <m:t>+</m:t>
                          </w:ins>
                        </m:r>
                        <m:sSub>
                          <m:sSubPr>
                            <m:ctrlPr>
                              <w:ins w:id="451" w:author="CATT, CICTCI" w:date="2023-10-07T15:28:00Z">
                                <w:rPr>
                                  <w:rFonts w:ascii="Cambria Math" w:eastAsia="SimSun" w:hAnsi="Cambria Math"/>
                                  <w:i/>
                                  <w:szCs w:val="20"/>
                                  <w:lang w:val="zh-CN" w:eastAsia="en-GB"/>
                                </w:rPr>
                              </w:ins>
                            </m:ctrlPr>
                          </m:sSubPr>
                          <m:e>
                            <m:r>
                              <w:ins w:id="452" w:author="CATT, CICTCI" w:date="2023-10-07T15:28:00Z">
                                <w:rPr>
                                  <w:rFonts w:ascii="Cambria Math" w:eastAsia="SimSun" w:hAnsi="Cambria Math"/>
                                  <w:szCs w:val="20"/>
                                  <w:lang w:val="zh-CN" w:eastAsia="en-GB"/>
                                </w:rPr>
                                <m:t>T</m:t>
                              </w:ins>
                            </m:r>
                          </m:e>
                          <m:sub>
                            <m:r>
                              <w:ins w:id="453" w:author="CATT, CICTCI" w:date="2023-10-07T15:28:00Z">
                                <w:rPr>
                                  <w:rFonts w:ascii="Cambria Math" w:eastAsia="SimSun" w:hAnsi="Cambria Math"/>
                                  <w:szCs w:val="20"/>
                                  <w:lang w:val="en-US" w:eastAsia="en-GB"/>
                                </w:rPr>
                                <m:t>2</m:t>
                              </w:ins>
                            </m:r>
                          </m:sub>
                        </m:sSub>
                      </m:e>
                    </m:d>
                  </m:oMath>
                  <w:ins w:id="454" w:author="CATT, CICTCI" w:date="2023-10-07T15:28:00Z">
                    <w:r>
                      <w:rPr>
                        <w:rFonts w:eastAsia="Malgun Gothic" w:hint="eastAsia"/>
                        <w:szCs w:val="20"/>
                        <w:lang w:val="en-US"/>
                      </w:rPr>
                      <w:t xml:space="preserve"> </w:t>
                    </w:r>
                    <w:r>
                      <w:rPr>
                        <w:rFonts w:eastAsia="Malgun Gothic"/>
                        <w:szCs w:val="20"/>
                        <w:lang w:val="en-US"/>
                      </w:rPr>
                      <w:t xml:space="preserve">correspond to </w:t>
                    </w:r>
                    <w:r>
                      <w:rPr>
                        <w:rFonts w:eastAsia="Malgun Gothic"/>
                        <w:color w:val="000000"/>
                        <w:szCs w:val="20"/>
                      </w:rPr>
                      <w:t xml:space="preserve">one candidate multi-slot resource </w:t>
                    </w:r>
                  </w:ins>
                  <w:r>
                    <w:rPr>
                      <w:rFonts w:ascii="Times New Roman" w:eastAsia="SimSun" w:hAnsi="Times New Roman"/>
                      <w:color w:val="000000"/>
                      <w:szCs w:val="20"/>
                      <w:lang w:val="en-US" w:eastAsia="ko-KR"/>
                    </w:rPr>
                    <w:t>for UE performing full sensing</w:t>
                  </w:r>
                  <w:ins w:id="455" w:author="CATT, CICTCI" w:date="2023-10-07T15:29:00Z">
                    <w:r>
                      <w:rPr>
                        <w:rFonts w:ascii="Times New Roman" w:eastAsia="SimSun" w:hAnsi="Times New Roman"/>
                        <w:color w:val="000000"/>
                        <w:szCs w:val="20"/>
                        <w:lang w:val="en-US" w:eastAsia="ko-KR"/>
                      </w:rPr>
                      <w:t>.</w:t>
                    </w:r>
                  </w:ins>
                  <w:del w:id="456" w:author="CATT, CICTCI" w:date="2023-10-07T15:29:00Z">
                    <w:r>
                      <w:rPr>
                        <w:rFonts w:ascii="Times New Roman" w:eastAsia="SimSun" w:hAnsi="Times New Roman"/>
                        <w:color w:val="000000"/>
                        <w:szCs w:val="20"/>
                        <w:lang w:val="en-US" w:eastAsia="ko-KR"/>
                      </w:rPr>
                      <w:delText>,</w:delText>
                    </w:r>
                  </w:del>
                  <w:r>
                    <w:rPr>
                      <w:rFonts w:ascii="Times New Roman" w:eastAsia="SimSun" w:hAnsi="Times New Roman"/>
                      <w:color w:val="000000"/>
                      <w:szCs w:val="20"/>
                      <w:lang w:val="en-US" w:eastAsia="ko-KR"/>
                    </w:rPr>
                    <w:t xml:space="preserve"> </w:t>
                  </w:r>
                </w:p>
                <w:p w14:paraId="00BF8376" w14:textId="77777777" w:rsidR="0084414F" w:rsidRDefault="0071348F">
                  <w:pPr>
                    <w:spacing w:after="180" w:line="240" w:lineRule="auto"/>
                    <w:ind w:left="567"/>
                    <w:rPr>
                      <w:rFonts w:ascii="Times New Roman" w:eastAsia="SimSun" w:hAnsi="Times New Roman"/>
                      <w:szCs w:val="20"/>
                      <w:lang w:val="en-US" w:eastAsia="en-GB"/>
                    </w:rPr>
                  </w:pPr>
                  <w:ins w:id="457" w:author="CATT, CICTCI" w:date="2023-10-07T15:29:00Z">
                    <w:r>
                      <w:rPr>
                        <w:rFonts w:ascii="Times New Roman" w:eastAsia="SimSun" w:hAnsi="Times New Roman"/>
                        <w:color w:val="000000"/>
                        <w:szCs w:val="20"/>
                        <w:lang w:val="en-US" w:eastAsia="ko-KR"/>
                      </w:rPr>
                      <w:t xml:space="preserve">The UE shall </w:t>
                    </w:r>
                    <w:r>
                      <w:rPr>
                        <w:rFonts w:ascii="Times New Roman" w:eastAsia="Times New Roman" w:hAnsi="Times New Roman" w:hint="eastAsia"/>
                        <w:szCs w:val="20"/>
                        <w:lang w:val="en-US" w:eastAsia="ko-KR"/>
                      </w:rPr>
                      <w:t xml:space="preserve">that any set of </w:t>
                    </w:r>
                  </w:ins>
                  <m:oMath>
                    <m:sSub>
                      <m:sSubPr>
                        <m:ctrlPr>
                          <w:ins w:id="458" w:author="CATT, CICTCI" w:date="2023-10-07T15:29:00Z">
                            <w:rPr>
                              <w:rFonts w:ascii="Cambria Math" w:eastAsia="Times New Roman" w:hAnsi="Cambria Math"/>
                              <w:i/>
                              <w:szCs w:val="20"/>
                              <w:lang w:val="en-US" w:eastAsia="en-GB"/>
                            </w:rPr>
                          </w:ins>
                        </m:ctrlPr>
                      </m:sSubPr>
                      <m:e>
                        <m:r>
                          <w:ins w:id="459" w:author="CATT, CICTCI" w:date="2023-10-07T15:29:00Z">
                            <w:rPr>
                              <w:rFonts w:ascii="Cambria Math" w:eastAsia="Times New Roman" w:hAnsi="Cambria Math"/>
                              <w:szCs w:val="20"/>
                              <w:lang w:val="en-US" w:eastAsia="en-GB"/>
                            </w:rPr>
                            <m:t>L</m:t>
                          </w:ins>
                        </m:r>
                      </m:e>
                      <m:sub>
                        <m:r>
                          <w:ins w:id="460" w:author="CATT, CICTCI" w:date="2023-10-07T15:29:00Z">
                            <m:rPr>
                              <m:nor/>
                            </m:rPr>
                            <w:rPr>
                              <w:rFonts w:ascii="Cambria Math" w:eastAsia="Times New Roman" w:hAnsi="Cambria Math"/>
                              <w:szCs w:val="20"/>
                              <w:lang w:val="en-US" w:eastAsia="en-GB"/>
                            </w:rPr>
                            <m:t>subCH</m:t>
                          </w:ins>
                        </m:r>
                        <m:ctrlPr>
                          <w:ins w:id="461" w:author="CATT, CICTCI" w:date="2023-10-07T15:29:00Z">
                            <w:rPr>
                              <w:rFonts w:ascii="Cambria Math" w:eastAsia="Times New Roman" w:hAnsi="Cambria Math"/>
                              <w:szCs w:val="20"/>
                              <w:lang w:val="en-US" w:eastAsia="en-GB"/>
                            </w:rPr>
                          </w:ins>
                        </m:ctrlPr>
                      </m:sub>
                    </m:sSub>
                  </m:oMath>
                  <w:ins w:id="462" w:author="CATT, CICTCI" w:date="2023-10-07T15:29:00Z">
                    <w:r>
                      <w:rPr>
                        <w:rFonts w:ascii="Times New Roman" w:eastAsia="Times New Roman" w:hAnsi="Times New Roman" w:hint="eastAsia"/>
                        <w:szCs w:val="20"/>
                        <w:lang w:val="en-US" w:eastAsia="ko-KR"/>
                      </w:rPr>
                      <w:t xml:space="preserve"> contiguous sub-channels</w:t>
                    </w:r>
                    <w:r>
                      <w:rPr>
                        <w:rFonts w:ascii="Times New Roman" w:eastAsia="Times New Roman" w:hAnsi="Times New Roman"/>
                        <w:szCs w:val="20"/>
                        <w:lang w:val="en-US" w:eastAsia="ko-KR"/>
                      </w:rPr>
                      <w:t xml:space="preserve"> </w:t>
                    </w:r>
                    <w:r>
                      <w:rPr>
                        <w:rFonts w:ascii="Times New Roman" w:eastAsia="Malgun Gothic" w:hAnsi="Times New Roman" w:hint="eastAsia"/>
                        <w:szCs w:val="20"/>
                        <w:lang w:val="en-US" w:eastAsia="ko-KR"/>
                      </w:rPr>
                      <w:t>included in the corresponding resource pool</w:t>
                    </w:r>
                    <w:r>
                      <w:rPr>
                        <w:rFonts w:ascii="Times New Roman" w:eastAsia="SimSun" w:hAnsi="Times New Roman"/>
                        <w:color w:val="000000"/>
                        <w:szCs w:val="20"/>
                        <w:lang w:val="en-US" w:eastAsia="ko-KR"/>
                      </w:rPr>
                      <w:t xml:space="preserve"> </w:t>
                    </w:r>
                  </w:ins>
                  <w:r>
                    <w:rPr>
                      <w:rFonts w:ascii="Times New Roman" w:eastAsia="SimSun" w:hAnsi="Times New Roman"/>
                      <w:color w:val="000000"/>
                      <w:szCs w:val="20"/>
                      <w:lang w:val="en-US" w:eastAsia="ko-KR"/>
                    </w:rPr>
                    <w:t xml:space="preserve">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ascii="Times New Roman" w:eastAsia="SimSun" w:hAnsi="Times New Roman"/>
                      <w:color w:val="000000"/>
                      <w:szCs w:val="20"/>
                      <w:lang w:val="en-US" w:eastAsia="ko-KR"/>
                    </w:rPr>
                    <w:t xml:space="preserve"> correspond to one candidate single-slot resource </w:t>
                  </w:r>
                  <w:del w:id="463" w:author="CATT, CICTCI" w:date="2023-10-07T15:29:00Z">
                    <w:r>
                      <w:rPr>
                        <w:rFonts w:ascii="Times New Roman" w:eastAsia="Malgun Gothic" w:hAnsi="Times New Roman"/>
                        <w:color w:val="000000"/>
                        <w:szCs w:val="20"/>
                        <w:lang w:val="en-US"/>
                      </w:rPr>
                      <w:delText xml:space="preserve">or one candidate multi-slot resource </w:delText>
                    </w:r>
                  </w:del>
                  <w:r>
                    <w:rPr>
                      <w:rFonts w:ascii="Times New Roman" w:eastAsia="SimSun" w:hAnsi="Times New Roman"/>
                      <w:color w:val="000000"/>
                      <w:szCs w:val="20"/>
                      <w:lang w:val="en-US" w:eastAsia="ko-KR"/>
                    </w:rPr>
                    <w:t xml:space="preserve">for UE performing periodic-based partial sensing together with contiguous partial sensing </w:t>
                  </w:r>
                  <w:r>
                    <w:rPr>
                      <w:rFonts w:ascii="Times New Roman" w:eastAsia="SimSun" w:hAnsi="Times New Roman"/>
                      <w:color w:val="000000"/>
                      <w:szCs w:val="20"/>
                      <w:lang w:val="en-US" w:eastAsia="ko-KR"/>
                    </w:rPr>
                    <w:lastRenderedPageBreak/>
                    <w:t xml:space="preserve">and </w:t>
                  </w:r>
                  <w:r>
                    <w:rPr>
                      <w:rFonts w:ascii="Times New Roman" w:eastAsia="SimSun" w:hAnsi="Times New Roman"/>
                      <w:szCs w:val="20"/>
                      <w:lang w:val="en-US"/>
                    </w:rPr>
                    <w:t>resource (re)selection triggered by 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color w:val="000000"/>
                      <w:szCs w:val="20"/>
                      <w:lang w:val="en-US" w:eastAsia="ko-KR"/>
                    </w:rPr>
                    <w:t xml:space="preserve">, or 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r>
                      <w:rPr>
                        <w:rFonts w:ascii="Cambria Math" w:eastAsia="SimSun" w:hAnsi="Cambria Math"/>
                        <w:color w:val="000000"/>
                        <w:szCs w:val="20"/>
                        <w:lang w:val="en-US" w:eastAsia="en-GB"/>
                      </w:rPr>
                      <m:t>]</m:t>
                    </m:r>
                  </m:oMath>
                  <w:r>
                    <w:rPr>
                      <w:rFonts w:ascii="Times New Roman" w:eastAsia="SimSun" w:hAnsi="Times New Roman"/>
                      <w:color w:val="000000"/>
                      <w:szCs w:val="20"/>
                      <w:lang w:val="en-US" w:eastAsia="ko-KR"/>
                    </w:rPr>
                    <w:t xml:space="preserve"> correspond to one candidate single-slot resource for UE performing at least contiguous partial sensing and </w:t>
                  </w:r>
                  <w:r>
                    <w:rPr>
                      <w:rFonts w:ascii="Times New Roman" w:eastAsia="SimSun" w:hAnsi="Times New Roman"/>
                      <w:szCs w:val="20"/>
                      <w:lang w:val="en-US"/>
                    </w:rPr>
                    <w:t xml:space="preserve">resource (re)selection triggered by </w:t>
                  </w:r>
                  <w:r>
                    <w:rPr>
                      <w:rFonts w:ascii="Times New Roman" w:eastAsia="SimSun" w:hAnsi="Times New Roman"/>
                      <w:szCs w:val="20"/>
                      <w:lang w:val="en-AU"/>
                    </w:rPr>
                    <w:t>a</w:t>
                  </w:r>
                  <w:r>
                    <w:rPr>
                      <w:rFonts w:ascii="Times New Roman" w:eastAsia="SimSun" w:hAnsi="Times New Roman"/>
                      <w:szCs w:val="20"/>
                      <w:lang w:val="en-US"/>
                    </w:rPr>
                    <w:t>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hint="eastAsia"/>
                      <w:szCs w:val="20"/>
                      <w:lang w:val="en-US" w:eastAsia="ko-KR"/>
                    </w:rPr>
                    <w:t xml:space="preserve">, where </w:t>
                  </w:r>
                </w:p>
                <w:p w14:paraId="2E517BD1" w14:textId="489E5158" w:rsidR="0084414F" w:rsidRPr="00871B4E" w:rsidRDefault="0071348F" w:rsidP="00871B4E">
                  <w:pPr>
                    <w:spacing w:after="0" w:line="240" w:lineRule="auto"/>
                    <w:ind w:left="851" w:hanging="284"/>
                    <w:rPr>
                      <w:rFonts w:ascii="Times New Roman" w:eastAsia="SimSun" w:hAnsi="Times New Roman"/>
                      <w:szCs w:val="20"/>
                      <w:lang w:val="en-US" w:eastAsia="en-GB"/>
                    </w:rPr>
                  </w:pPr>
                  <w:r>
                    <w:rPr>
                      <w:rFonts w:ascii="Times New Roman" w:eastAsia="Malgun Gothic" w:hAnsi="Times New Roman"/>
                      <w:szCs w:val="20"/>
                      <w:lang w:val="en-US" w:eastAsia="ko-KR"/>
                    </w:rPr>
                    <w:t>-</w:t>
                  </w:r>
                  <w:r>
                    <w:rPr>
                      <w:rFonts w:ascii="Times New Roman" w:eastAsia="Malgun Gothic" w:hAnsi="Times New Roman"/>
                      <w:szCs w:val="20"/>
                      <w:lang w:val="en-US" w:eastAsia="ko-KR"/>
                    </w:rPr>
                    <w:tab/>
                    <w:t>selection</w:t>
                  </w:r>
                  <w:r>
                    <w:rPr>
                      <w:rFonts w:ascii="Times New Roman" w:eastAsia="Malgun Gothic" w:hAnsi="Times New Roman" w:hint="eastAsia"/>
                      <w:szCs w:val="20"/>
                      <w:lang w:val="en-US" w:eastAsia="ko-KR"/>
                    </w:rPr>
                    <w:t xml:space="preserve">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oMath>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is</w:t>
                  </w:r>
                  <w:r>
                    <w:rPr>
                      <w:rFonts w:ascii="Times New Roman" w:eastAsia="Malgun Gothic" w:hAnsi="Times New Roman" w:hint="eastAsia"/>
                      <w:szCs w:val="20"/>
                      <w:lang w:val="en-US" w:eastAsia="ko-KR"/>
                    </w:rPr>
                    <w:t xml:space="preserve"> up to UE implementation under </w:t>
                  </w:r>
                  <m:oMath>
                    <m:r>
                      <w:rPr>
                        <w:rFonts w:ascii="Cambria Math" w:eastAsia="Malgun Gothic" w:hAnsi="Cambria Math"/>
                        <w:szCs w:val="20"/>
                        <w:lang w:val="en-US" w:eastAsia="ko-KR"/>
                      </w:rPr>
                      <m:t xml:space="preserve">0 </m:t>
                    </m:r>
                    <m:r>
                      <w:rPr>
                        <w:rFonts w:ascii="Cambria Math" w:eastAsia="SimSun" w:hAnsi="Cambria Math"/>
                        <w:szCs w:val="20"/>
                        <w:lang w:val="en-US" w:eastAsia="en-GB"/>
                      </w:rPr>
                      <m:t xml:space="preserve">≤ </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oMath>
                  <w:r>
                    <w:rPr>
                      <w:rFonts w:ascii="Times New Roman" w:eastAsia="Malgun Gothic" w:hAnsi="Times New Roman" w:hint="eastAsia"/>
                      <w:szCs w:val="20"/>
                      <w:lang w:val="en-US" w:eastAsia="ko-KR"/>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 where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is defined in slots in Table 8.1.4-2</w:t>
                  </w:r>
                  <w:r>
                    <w:rPr>
                      <w:rFonts w:ascii="Times New Roman" w:eastAsia="Malgun Gothic" w:hAnsi="Times New Roman"/>
                      <w:szCs w:val="20"/>
                      <w:lang w:val="en-US"/>
                    </w:rPr>
                    <w:t xml:space="preserve"> </w:t>
                  </w:r>
                  <w:r>
                    <w:rPr>
                      <w:rFonts w:ascii="Times New Roman" w:eastAsia="DengXian" w:hAnsi="Times New Roman"/>
                      <w:szCs w:val="20"/>
                      <w:lang w:val="en-US"/>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ascii="Times New Roman" w:eastAsia="DengXian" w:hAnsi="Times New Roman"/>
                      <w:szCs w:val="20"/>
                      <w:lang w:val="en-US"/>
                    </w:rPr>
                    <w:t xml:space="preserve"> </w:t>
                  </w:r>
                  <w:r>
                    <w:rPr>
                      <w:rFonts w:ascii="Times New Roman" w:eastAsia="SimSun" w:hAnsi="Times New Roman"/>
                      <w:szCs w:val="20"/>
                      <w:lang w:val="en-US"/>
                    </w:rPr>
                    <w:t>is the SCS configuration of the SL BWP</w:t>
                  </w:r>
                  <w:r>
                    <w:rPr>
                      <w:rFonts w:ascii="Times New Roman" w:eastAsia="Malgun Gothic" w:hAnsi="Times New Roman"/>
                      <w:szCs w:val="20"/>
                      <w:lang w:val="en-US" w:eastAsia="en-GB"/>
                    </w:rPr>
                    <w:t xml:space="preserve">; </w:t>
                  </w:r>
                </w:p>
              </w:tc>
            </w:tr>
          </w:tbl>
          <w:p w14:paraId="7327EA0D"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2F590B11" w14:textId="77777777">
        <w:tc>
          <w:tcPr>
            <w:tcW w:w="1555" w:type="dxa"/>
          </w:tcPr>
          <w:p w14:paraId="1D6F933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lastRenderedPageBreak/>
              <w:t>Transsion</w:t>
            </w:r>
          </w:p>
        </w:tc>
        <w:tc>
          <w:tcPr>
            <w:tcW w:w="1417" w:type="dxa"/>
          </w:tcPr>
          <w:p w14:paraId="5C6EA14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Yes</w:t>
            </w:r>
          </w:p>
        </w:tc>
        <w:tc>
          <w:tcPr>
            <w:tcW w:w="6662" w:type="dxa"/>
          </w:tcPr>
          <w:p w14:paraId="1B2D2E6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562B8206" w14:textId="77777777">
        <w:tc>
          <w:tcPr>
            <w:tcW w:w="1555" w:type="dxa"/>
          </w:tcPr>
          <w:p w14:paraId="060A5E20"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417" w:type="dxa"/>
          </w:tcPr>
          <w:p w14:paraId="56C9A80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113FC314"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3A548DCF" w14:textId="77777777">
        <w:tc>
          <w:tcPr>
            <w:tcW w:w="1555" w:type="dxa"/>
          </w:tcPr>
          <w:p w14:paraId="5E27FD0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Futurewei</w:t>
            </w:r>
          </w:p>
        </w:tc>
        <w:tc>
          <w:tcPr>
            <w:tcW w:w="1417" w:type="dxa"/>
          </w:tcPr>
          <w:p w14:paraId="3F225E5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OK</w:t>
            </w:r>
          </w:p>
        </w:tc>
        <w:tc>
          <w:tcPr>
            <w:tcW w:w="6662" w:type="dxa"/>
          </w:tcPr>
          <w:p w14:paraId="2489176E" w14:textId="77777777" w:rsidR="0084414F" w:rsidRDefault="0084414F">
            <w:pPr>
              <w:autoSpaceDE w:val="0"/>
              <w:autoSpaceDN w:val="0"/>
              <w:spacing w:after="0"/>
              <w:jc w:val="both"/>
              <w:rPr>
                <w:rFonts w:ascii="Calibri" w:hAnsi="Calibri" w:cs="Calibri"/>
                <w:strike/>
                <w:color w:val="000000" w:themeColor="text1"/>
                <w:sz w:val="22"/>
                <w:szCs w:val="22"/>
                <w:lang w:val="en-US"/>
              </w:rPr>
            </w:pPr>
          </w:p>
        </w:tc>
      </w:tr>
      <w:tr w:rsidR="0084414F" w14:paraId="688AF3B8" w14:textId="77777777">
        <w:tc>
          <w:tcPr>
            <w:tcW w:w="1555" w:type="dxa"/>
          </w:tcPr>
          <w:p w14:paraId="58D1168A"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417" w:type="dxa"/>
          </w:tcPr>
          <w:p w14:paraId="685A8BE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4B588E9"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First, we tend to agree that a candidate multi-slots resource should be in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However, current TP may cause a confusion that a multi-slots resource which includes a S-SSB slot is also regarded as candidate multi-slots resource. Therefore, we propose the following change in yellow highlight:</w:t>
            </w:r>
          </w:p>
          <w:p w14:paraId="73523FBD" w14:textId="77777777" w:rsidR="0084414F" w:rsidRDefault="0071348F">
            <w:pPr>
              <w:spacing w:after="180"/>
              <w:ind w:left="567"/>
              <w:rPr>
                <w:rFonts w:ascii="Times New Roman" w:eastAsia="DengXian" w:hAnsi="Times New Roman"/>
                <w:szCs w:val="20"/>
              </w:rPr>
            </w:pPr>
            <w:r>
              <w:rPr>
                <w:rFonts w:ascii="Times New Roman" w:eastAsia="MS Mincho" w:hAnsi="Times New Roman"/>
                <w:szCs w:val="20"/>
                <w:lang w:eastAsia="ko-KR"/>
              </w:rPr>
              <w:t xml:space="preserve">If the higher layer parameter </w:t>
            </w:r>
            <w:r>
              <w:rPr>
                <w:rFonts w:ascii="Times New Roman" w:eastAsia="MS Mincho" w:hAnsi="Times New Roman"/>
                <w:i/>
                <w:szCs w:val="20"/>
                <w:lang w:eastAsia="ko-KR"/>
              </w:rPr>
              <w:t>transmissionStructureForPSCCHandPSSCH</w:t>
            </w:r>
            <w:r>
              <w:rPr>
                <w:rFonts w:ascii="Times New Roman" w:eastAsia="MS Mincho" w:hAnsi="Times New Roman"/>
                <w:szCs w:val="20"/>
                <w:lang w:eastAsia="ko-KR"/>
              </w:rPr>
              <w:t xml:space="preserve"> is set to ‘contiguousRB', </w:t>
            </w:r>
            <w:r>
              <w:rPr>
                <w:rFonts w:ascii="Times New Roman" w:eastAsia="DengXian" w:hAnsi="Times New Roman"/>
                <w:szCs w:val="20"/>
              </w:rPr>
              <w:t xml:space="preserve">a candidate multi-slot resource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m:t>
                  </m:r>
                </m:sub>
              </m:sSub>
            </m:oMath>
            <w:r>
              <w:rPr>
                <w:rFonts w:ascii="Times New Roman" w:eastAsia="DengXian" w:hAnsi="Times New Roman"/>
                <w:szCs w:val="20"/>
              </w:rPr>
              <w:t xml:space="preserve">  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464"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w:t>
            </w:r>
          </w:p>
          <w:p w14:paraId="3564217C" w14:textId="77777777" w:rsidR="0084414F" w:rsidRDefault="0071348F">
            <w:pPr>
              <w:spacing w:after="180"/>
              <w:ind w:left="567"/>
              <w:rPr>
                <w:rFonts w:ascii="Times New Roman" w:eastAsia="DengXian" w:hAnsi="Times New Roman"/>
                <w:szCs w:val="20"/>
                <w:lang w:val="en-AU"/>
              </w:rPr>
            </w:pPr>
            <w:r>
              <w:rPr>
                <w:rFonts w:ascii="Times New Roman" w:eastAsia="Calibri" w:hAnsi="Times New Roman"/>
                <w:szCs w:val="20"/>
              </w:rPr>
              <w:t>I</w:t>
            </w:r>
            <w:r>
              <w:rPr>
                <w:rFonts w:ascii="Times New Roman" w:eastAsia="MS Mincho" w:hAnsi="Times New Roman"/>
                <w:szCs w:val="20"/>
                <w:lang w:eastAsia="ja-JP"/>
              </w:rPr>
              <w:t xml:space="preserve">f </w:t>
            </w:r>
            <w:r>
              <w:rPr>
                <w:rFonts w:ascii="Times New Roman" w:eastAsia="MS Mincho" w:hAnsi="Times New Roman"/>
                <w:szCs w:val="20"/>
                <w:lang w:eastAsia="ko-KR"/>
              </w:rPr>
              <w:t xml:space="preserve">the higher layer parameter </w:t>
            </w:r>
            <w:r>
              <w:rPr>
                <w:rFonts w:ascii="Times New Roman" w:eastAsia="MS Mincho" w:hAnsi="Times New Roman"/>
                <w:i/>
                <w:szCs w:val="20"/>
                <w:lang w:eastAsia="ko-KR"/>
              </w:rPr>
              <w:t>transmissionStructureForPSCCHandPSSCH</w:t>
            </w:r>
            <w:r>
              <w:rPr>
                <w:rFonts w:ascii="Times New Roman" w:eastAsia="MS Mincho" w:hAnsi="Times New Roman"/>
                <w:szCs w:val="20"/>
                <w:lang w:eastAsia="ko-KR"/>
              </w:rPr>
              <w:t xml:space="preserve"> is set to ‘interlaceRB’, </w:t>
            </w:r>
            <w:r>
              <w:rPr>
                <w:rFonts w:ascii="Times New Roman" w:eastAsia="DengXian" w:hAnsi="Times New Roman"/>
                <w:szCs w:val="20"/>
              </w:rPr>
              <w:t>a candidate multi-slot resource</w:t>
            </w:r>
            <w:r>
              <w:rPr>
                <w:rFonts w:ascii="Cambria Math" w:eastAsia="MS Mincho" w:hAnsi="Cambria Math"/>
                <w:i/>
                <w:szCs w:val="20"/>
                <w:lang w:eastAsia="en-GB"/>
              </w:rPr>
              <w:t xml:space="preserv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x,y,z</m:t>
                  </m:r>
                </m:sub>
              </m:sSub>
            </m:oMath>
            <w:r>
              <w:rPr>
                <w:rFonts w:ascii="Cambria Math" w:eastAsia="MS Mincho" w:hAnsi="Cambria Math"/>
                <w:i/>
                <w:szCs w:val="20"/>
                <w:lang w:eastAsia="en-GB"/>
              </w:rPr>
              <w:t xml:space="preserve"> </w:t>
            </w:r>
            <w:r>
              <w:rPr>
                <w:rFonts w:ascii="Times New Roman" w:eastAsia="DengXian" w:hAnsi="Times New Roman"/>
                <w:szCs w:val="20"/>
              </w:rPr>
              <w:t xml:space="preserve">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465"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RBset</m:t>
                  </m:r>
                </m:sub>
              </m:sSub>
            </m:oMath>
            <w:r>
              <w:rPr>
                <w:rFonts w:ascii="Times New Roman" w:eastAsia="DengXian" w:hAnsi="Times New Roman"/>
                <w:szCs w:val="20"/>
              </w:rPr>
              <w:t xml:space="preserve"> contiguous RB sets starting from RB set z. </w:t>
            </w:r>
          </w:p>
          <w:p w14:paraId="5D655435" w14:textId="77777777" w:rsidR="0084414F" w:rsidRDefault="0071348F">
            <w:pPr>
              <w:pStyle w:val="0Maintext"/>
              <w:spacing w:after="0" w:afterAutospacing="0"/>
              <w:ind w:left="360" w:firstLine="0"/>
              <w:rPr>
                <w:rFonts w:ascii="Calibri" w:eastAsiaTheme="minorEastAsia" w:hAnsi="Calibri" w:cs="Calibri"/>
                <w:color w:val="000000" w:themeColor="text1"/>
                <w:sz w:val="22"/>
                <w:szCs w:val="22"/>
                <w:lang w:val="en-AU" w:eastAsia="zh-CN"/>
              </w:rPr>
            </w:pPr>
            <w:r>
              <w:rPr>
                <w:rFonts w:ascii="Calibri" w:eastAsiaTheme="minorEastAsia" w:hAnsi="Calibri" w:cs="Calibri"/>
                <w:color w:val="000000" w:themeColor="text1"/>
                <w:sz w:val="22"/>
                <w:szCs w:val="22"/>
                <w:lang w:val="en-AU" w:eastAsia="zh-CN"/>
              </w:rPr>
              <w:t>…</w:t>
            </w:r>
          </w:p>
          <w:p w14:paraId="135C5E02" w14:textId="77777777" w:rsidR="0084414F" w:rsidRPr="001F0126" w:rsidRDefault="0071348F">
            <w:pPr>
              <w:spacing w:after="180"/>
              <w:ind w:left="574"/>
              <w:rPr>
                <w:ins w:id="466" w:author="CATT, CICTCI" w:date="2023-09-28T10:23:00Z"/>
                <w:rFonts w:eastAsia="SimSun"/>
                <w:color w:val="000000"/>
                <w:szCs w:val="20"/>
                <w:lang w:val="en-US"/>
              </w:rPr>
            </w:pPr>
            <w:ins w:id="467" w:author="Yi Ding" w:date="2023-09-25T17:24:00Z">
              <w:r>
                <w:rPr>
                  <w:rFonts w:eastAsia="Malgun Gothic"/>
                  <w:color w:val="000000"/>
                  <w:szCs w:val="20"/>
                </w:rPr>
                <w:t>the UE shall assume</w:t>
              </w:r>
            </w:ins>
            <w:r>
              <w:rPr>
                <w:rFonts w:eastAsia="Malgun Gothic"/>
                <w:color w:val="000000"/>
                <w:szCs w:val="20"/>
              </w:rPr>
              <w:t xml:space="preserve"> </w:t>
            </w:r>
            <w:ins w:id="468" w:author="Yi Ding" w:date="2023-09-25T17:25:00Z">
              <w:r w:rsidRPr="001F0126">
                <w:rPr>
                  <w:rFonts w:eastAsia="Malgun Gothic" w:hint="eastAsia"/>
                  <w:szCs w:val="20"/>
                  <w:lang w:val="en-US"/>
                </w:rPr>
                <w:t>any set of</w:t>
              </w:r>
            </w:ins>
            <w:ins w:id="469" w:author="Yi Ding" w:date="2023-09-25T17:26:00Z">
              <w:r>
                <w:rPr>
                  <w:rFonts w:eastAsia="Malgun Gothic"/>
                  <w:color w:val="000000"/>
                  <w:szCs w:val="20"/>
                </w:rPr>
                <w:t xml:space="preserve"> </w:t>
              </w:r>
              <w:r w:rsidRPr="001F0126">
                <w:rPr>
                  <w:rFonts w:eastAsia="Malgun Gothic" w:hint="eastAsia"/>
                  <w:szCs w:val="20"/>
                  <w:lang w:val="en-US"/>
                </w:rPr>
                <w:t xml:space="preserve"> </w:t>
              </w:r>
            </w:ins>
            <m:oMath>
              <m:sSub>
                <m:sSubPr>
                  <m:ctrlPr>
                    <w:ins w:id="470" w:author="Yi Ding" w:date="2023-09-25T17:26:00Z">
                      <w:rPr>
                        <w:rFonts w:ascii="Cambria Math" w:eastAsia="SimSun" w:hAnsi="Cambria Math"/>
                        <w:i/>
                        <w:szCs w:val="20"/>
                        <w:lang w:val="zh-CN" w:eastAsia="en-GB"/>
                      </w:rPr>
                    </w:ins>
                  </m:ctrlPr>
                </m:sSubPr>
                <m:e>
                  <m:r>
                    <w:ins w:id="471" w:author="Yi Ding" w:date="2023-09-25T17:26:00Z">
                      <w:rPr>
                        <w:rFonts w:ascii="Cambria Math" w:eastAsia="SimSun" w:hAnsi="Cambria Math"/>
                        <w:szCs w:val="20"/>
                        <w:lang w:val="zh-CN" w:eastAsia="en-GB"/>
                      </w:rPr>
                      <m:t>L</m:t>
                    </w:ins>
                  </m:r>
                </m:e>
                <m:sub>
                  <m:r>
                    <w:ins w:id="472" w:author="Yi Ding" w:date="2023-09-25T17:26:00Z">
                      <m:rPr>
                        <m:nor/>
                      </m:rPr>
                      <w:rPr>
                        <w:rFonts w:ascii="Cambria Math" w:eastAsia="SimSun" w:hAnsi="Cambria Math"/>
                        <w:szCs w:val="20"/>
                        <w:lang w:val="en-US" w:eastAsia="en-GB"/>
                      </w:rPr>
                      <m:t>subCH</m:t>
                    </w:ins>
                  </m:r>
                  <m:ctrlPr>
                    <w:ins w:id="473" w:author="Yi Ding" w:date="2023-09-25T17:26:00Z">
                      <w:rPr>
                        <w:rFonts w:ascii="Cambria Math" w:eastAsia="SimSun" w:hAnsi="Cambria Math"/>
                        <w:szCs w:val="20"/>
                        <w:lang w:val="zh-CN" w:eastAsia="en-GB"/>
                      </w:rPr>
                    </w:ins>
                  </m:ctrlPr>
                </m:sub>
              </m:sSub>
            </m:oMath>
            <w:ins w:id="474" w:author="Yi Ding" w:date="2023-09-25T17:26:00Z">
              <w:r w:rsidRPr="001F0126">
                <w:rPr>
                  <w:rFonts w:eastAsia="Malgun Gothic" w:hint="eastAsia"/>
                  <w:szCs w:val="20"/>
                  <w:lang w:val="en-US"/>
                </w:rPr>
                <w:t xml:space="preserve"> contiguous sub-channels </w:t>
              </w:r>
              <w:r w:rsidRPr="001F0126">
                <w:rPr>
                  <w:rFonts w:eastAsia="Malgun Gothic"/>
                  <w:color w:val="000000"/>
                  <w:szCs w:val="20"/>
                  <w:lang w:val="en-US"/>
                </w:rPr>
                <w:t xml:space="preserve">or </w:t>
              </w:r>
            </w:ins>
            <m:oMath>
              <m:sSub>
                <m:sSubPr>
                  <m:ctrlPr>
                    <w:ins w:id="475" w:author="Yi Ding" w:date="2023-09-25T17:26:00Z">
                      <w:rPr>
                        <w:rFonts w:ascii="Cambria Math" w:eastAsia="DengXian" w:hAnsi="Cambria Math"/>
                        <w:i/>
                        <w:color w:val="000000"/>
                        <w:sz w:val="22"/>
                      </w:rPr>
                    </w:ins>
                  </m:ctrlPr>
                </m:sSubPr>
                <m:e>
                  <m:r>
                    <w:ins w:id="476" w:author="Yi Ding" w:date="2023-09-25T17:26:00Z">
                      <w:rPr>
                        <w:rFonts w:ascii="Cambria Math" w:eastAsia="DengXian" w:hAnsi="Cambria Math"/>
                        <w:color w:val="000000"/>
                        <w:sz w:val="22"/>
                      </w:rPr>
                      <m:t>L</m:t>
                    </w:ins>
                  </m:r>
                </m:e>
                <m:sub>
                  <m:r>
                    <w:ins w:id="477" w:author="Yi Ding" w:date="2023-09-25T17:26:00Z">
                      <m:rPr>
                        <m:nor/>
                      </m:rPr>
                      <w:rPr>
                        <w:rFonts w:eastAsia="DengXian"/>
                        <w:i/>
                        <w:color w:val="000000"/>
                        <w:sz w:val="22"/>
                      </w:rPr>
                      <m:t>subCH</m:t>
                    </w:ins>
                  </m:r>
                </m:sub>
              </m:sSub>
            </m:oMath>
            <w:ins w:id="478"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479" w:author="Yi Ding" w:date="2023-09-25T17:26:00Z">
                      <w:rPr>
                        <w:rFonts w:ascii="Cambria Math" w:eastAsia="DengXian" w:hAnsi="Cambria Math" w:cs="Calibri"/>
                        <w:i/>
                        <w:color w:val="000000"/>
                        <w:sz w:val="22"/>
                      </w:rPr>
                    </w:ins>
                  </m:ctrlPr>
                </m:sSubPr>
                <m:e>
                  <m:r>
                    <w:ins w:id="480" w:author="Yi Ding" w:date="2023-09-25T17:26:00Z">
                      <w:rPr>
                        <w:rFonts w:ascii="Cambria Math" w:eastAsia="DengXian" w:hAnsi="Cambria Math" w:cs="Calibri"/>
                        <w:color w:val="000000"/>
                        <w:sz w:val="22"/>
                      </w:rPr>
                      <m:t>L</m:t>
                    </w:ins>
                  </m:r>
                </m:e>
                <m:sub>
                  <m:r>
                    <w:ins w:id="481" w:author="Yi Ding" w:date="2023-09-25T17:26:00Z">
                      <m:rPr>
                        <m:nor/>
                      </m:rPr>
                      <w:rPr>
                        <w:rFonts w:ascii="Cambria Math" w:eastAsia="DengXian" w:hAnsi="Calibri" w:cs="Calibri"/>
                        <w:i/>
                        <w:color w:val="000000"/>
                        <w:sz w:val="22"/>
                      </w:rPr>
                      <m:t>RBset</m:t>
                    </w:ins>
                  </m:r>
                </m:sub>
              </m:sSub>
            </m:oMath>
            <w:ins w:id="482" w:author="Yi Ding" w:date="2023-09-25T17:26:00Z">
              <w:r>
                <w:rPr>
                  <w:rFonts w:eastAsia="DengXian"/>
                  <w:color w:val="000000"/>
                  <w:szCs w:val="20"/>
                </w:rPr>
                <w:t xml:space="preserve"> contiguous RB sets</w:t>
              </w:r>
              <w:r>
                <w:rPr>
                  <w:rFonts w:eastAsia="Malgun Gothic"/>
                  <w:color w:val="000000"/>
                  <w:szCs w:val="20"/>
                </w:rPr>
                <w:t xml:space="preserve"> </w:t>
              </w:r>
            </w:ins>
            <w:ins w:id="483" w:author="Yi Ding" w:date="2023-09-25T17:35:00Z">
              <w:r>
                <w:rPr>
                  <w:rFonts w:eastAsia="Malgun Gothic"/>
                  <w:color w:val="000000"/>
                  <w:szCs w:val="20"/>
                </w:rPr>
                <w:t>in</w:t>
              </w:r>
            </w:ins>
            <w:ins w:id="484" w:author="Yi Ding" w:date="2023-09-25T17:29:00Z">
              <w:r>
                <w:rPr>
                  <w:rFonts w:eastAsia="Malgun Gothic"/>
                  <w:color w:val="000000"/>
                  <w:szCs w:val="20"/>
                </w:rPr>
                <w:t xml:space="preserve"> </w:t>
              </w:r>
            </w:ins>
            <m:oMath>
              <m:sSub>
                <m:sSubPr>
                  <m:ctrlPr>
                    <w:ins w:id="485" w:author="Yi Ding" w:date="2023-09-25T17:29:00Z">
                      <w:rPr>
                        <w:rFonts w:ascii="Cambria Math" w:hAnsi="Cambria Math"/>
                        <w:i/>
                        <w:color w:val="000000"/>
                        <w:lang w:val="zh-CN" w:eastAsia="en-GB"/>
                      </w:rPr>
                    </w:ins>
                  </m:ctrlPr>
                </m:sSubPr>
                <m:e>
                  <m:r>
                    <w:ins w:id="486" w:author="Yi Ding" w:date="2023-09-25T17:29:00Z">
                      <w:rPr>
                        <w:rFonts w:ascii="Cambria Math" w:hAnsi="Cambria Math"/>
                        <w:color w:val="000000"/>
                        <w:lang w:val="zh-CN" w:eastAsia="en-GB"/>
                      </w:rPr>
                      <m:t>N</m:t>
                    </w:ins>
                  </m:r>
                </m:e>
                <m:sub>
                  <m:r>
                    <w:ins w:id="487" w:author="Yi Ding" w:date="2023-09-25T17:29:00Z">
                      <w:rPr>
                        <w:rFonts w:ascii="Cambria Math" w:hAnsi="Cambria Math"/>
                        <w:color w:val="000000"/>
                        <w:lang w:val="zh-CN" w:eastAsia="en-GB"/>
                      </w:rPr>
                      <m:t>slot</m:t>
                    </w:ins>
                  </m:r>
                  <m:r>
                    <w:ins w:id="488" w:author="Yi Ding" w:date="2023-09-25T17:29:00Z">
                      <w:rPr>
                        <w:rFonts w:ascii="Cambria Math" w:hAnsi="Cambria Math"/>
                        <w:color w:val="000000"/>
                        <w:lang w:val="en-US" w:eastAsia="en-GB"/>
                      </w:rPr>
                      <m:t>,</m:t>
                    </w:ins>
                  </m:r>
                  <m:r>
                    <w:ins w:id="489" w:author="Yi Ding" w:date="2023-09-25T17:29:00Z">
                      <w:rPr>
                        <w:rFonts w:ascii="Cambria Math" w:hAnsi="Cambria Math"/>
                        <w:color w:val="000000"/>
                        <w:lang w:val="zh-CN" w:eastAsia="en-GB"/>
                      </w:rPr>
                      <m:t>MCSt</m:t>
                    </w:ins>
                  </m:r>
                </m:sub>
              </m:sSub>
            </m:oMath>
            <w:ins w:id="490" w:author="Yi Ding" w:date="2023-09-25T17:29:00Z">
              <w:r>
                <w:rPr>
                  <w:rFonts w:eastAsia="DengXian"/>
                  <w:iCs/>
                  <w:color w:val="000000"/>
                </w:rPr>
                <w:t xml:space="preserve"> </w:t>
              </w:r>
              <w:r>
                <w:rPr>
                  <w:rFonts w:eastAsia="DengXian"/>
                  <w:iCs/>
                  <w:color w:val="000000"/>
                  <w:highlight w:val="yellow"/>
                </w:rPr>
                <w:t xml:space="preserve">consecutive </w:t>
              </w:r>
            </w:ins>
            <w:ins w:id="491" w:author="Kevin Lin" w:date="2023-10-07T12:47:00Z">
              <w:r>
                <w:rPr>
                  <w:rFonts w:ascii="Times New Roman" w:eastAsia="DengXian" w:hAnsi="Times New Roman"/>
                  <w:szCs w:val="20"/>
                  <w:highlight w:val="yellow"/>
                </w:rPr>
                <w:t>physical</w:t>
              </w:r>
            </w:ins>
            <w:r>
              <w:rPr>
                <w:rFonts w:eastAsia="DengXian"/>
                <w:iCs/>
                <w:color w:val="000000"/>
                <w:highlight w:val="yellow"/>
              </w:rPr>
              <w:t xml:space="preserve"> </w:t>
            </w:r>
            <w:ins w:id="492" w:author="Yi Ding" w:date="2023-09-25T17:29:00Z">
              <w:r>
                <w:rPr>
                  <w:rFonts w:eastAsia="DengXian"/>
                  <w:iCs/>
                  <w:color w:val="000000"/>
                  <w:highlight w:val="yellow"/>
                </w:rPr>
                <w:t>slots</w:t>
              </w:r>
            </w:ins>
            <w:ins w:id="493" w:author="Yi Ding" w:date="2023-09-25T17:26:00Z">
              <w:r>
                <w:rPr>
                  <w:rFonts w:eastAsia="Malgun Gothic"/>
                  <w:color w:val="000000"/>
                  <w:szCs w:val="20"/>
                </w:rPr>
                <w:t xml:space="preserve"> </w:t>
              </w:r>
            </w:ins>
            <w:ins w:id="494" w:author="Yi Ding" w:date="2023-09-25T17:30:00Z">
              <w:r w:rsidRPr="001F0126">
                <w:rPr>
                  <w:rFonts w:eastAsia="Malgun Gothic" w:hint="eastAsia"/>
                  <w:szCs w:val="20"/>
                  <w:lang w:val="en-US"/>
                </w:rPr>
                <w:t xml:space="preserve">included in the corresponding resource pool within the time interval </w:t>
              </w:r>
            </w:ins>
            <m:oMath>
              <m:d>
                <m:dPr>
                  <m:begChr m:val="["/>
                  <m:endChr m:val="]"/>
                  <m:ctrlPr>
                    <w:ins w:id="495" w:author="Yi Ding" w:date="2023-09-25T17:30:00Z">
                      <w:rPr>
                        <w:rFonts w:ascii="Cambria Math" w:eastAsia="SimSun" w:hAnsi="Cambria Math"/>
                        <w:i/>
                        <w:szCs w:val="20"/>
                        <w:lang w:val="zh-CN" w:eastAsia="en-GB"/>
                      </w:rPr>
                    </w:ins>
                  </m:ctrlPr>
                </m:dPr>
                <m:e>
                  <m:r>
                    <w:ins w:id="496" w:author="Yi Ding" w:date="2023-09-25T17:30:00Z">
                      <w:rPr>
                        <w:rFonts w:ascii="Cambria Math" w:eastAsia="SimSun" w:hAnsi="Cambria Math"/>
                        <w:szCs w:val="20"/>
                        <w:lang w:val="zh-CN" w:eastAsia="en-GB"/>
                      </w:rPr>
                      <m:t>n</m:t>
                    </w:ins>
                  </m:r>
                  <m:r>
                    <w:ins w:id="497" w:author="Yi Ding" w:date="2023-09-25T17:30:00Z">
                      <w:rPr>
                        <w:rFonts w:ascii="Cambria Math" w:eastAsia="SimSun" w:hAnsi="Cambria Math"/>
                        <w:szCs w:val="20"/>
                        <w:lang w:val="en-US" w:eastAsia="en-GB"/>
                      </w:rPr>
                      <m:t>+</m:t>
                    </w:ins>
                  </m:r>
                  <m:sSub>
                    <m:sSubPr>
                      <m:ctrlPr>
                        <w:ins w:id="498" w:author="Yi Ding" w:date="2023-09-25T17:30:00Z">
                          <w:rPr>
                            <w:rFonts w:ascii="Cambria Math" w:eastAsia="SimSun" w:hAnsi="Cambria Math"/>
                            <w:i/>
                            <w:szCs w:val="20"/>
                            <w:lang w:val="zh-CN" w:eastAsia="en-GB"/>
                          </w:rPr>
                        </w:ins>
                      </m:ctrlPr>
                    </m:sSubPr>
                    <m:e>
                      <m:r>
                        <w:ins w:id="499" w:author="Yi Ding" w:date="2023-09-25T17:30:00Z">
                          <w:rPr>
                            <w:rFonts w:ascii="Cambria Math" w:eastAsia="SimSun" w:hAnsi="Cambria Math"/>
                            <w:szCs w:val="20"/>
                            <w:lang w:val="zh-CN" w:eastAsia="en-GB"/>
                          </w:rPr>
                          <m:t>T</m:t>
                        </w:ins>
                      </m:r>
                    </m:e>
                    <m:sub>
                      <m:r>
                        <w:ins w:id="500" w:author="Yi Ding" w:date="2023-09-25T17:30:00Z">
                          <w:rPr>
                            <w:rFonts w:ascii="Cambria Math" w:eastAsia="SimSun" w:hAnsi="Cambria Math"/>
                            <w:szCs w:val="20"/>
                            <w:lang w:val="en-US" w:eastAsia="en-GB"/>
                          </w:rPr>
                          <m:t>1</m:t>
                        </w:ins>
                      </m:r>
                    </m:sub>
                  </m:sSub>
                  <m:r>
                    <w:ins w:id="501" w:author="Yi Ding" w:date="2023-09-25T17:30:00Z">
                      <w:rPr>
                        <w:rFonts w:ascii="Cambria Math" w:eastAsia="SimSun" w:hAnsi="Cambria Math"/>
                        <w:szCs w:val="20"/>
                        <w:lang w:val="en-US" w:eastAsia="en-GB"/>
                      </w:rPr>
                      <m:t>,</m:t>
                    </w:ins>
                  </m:r>
                  <m:r>
                    <w:ins w:id="502" w:author="Yi Ding" w:date="2023-09-25T17:30:00Z">
                      <w:rPr>
                        <w:rFonts w:ascii="Cambria Math" w:eastAsia="SimSun" w:hAnsi="Cambria Math"/>
                        <w:szCs w:val="20"/>
                        <w:lang w:val="zh-CN" w:eastAsia="en-GB"/>
                      </w:rPr>
                      <m:t>n</m:t>
                    </w:ins>
                  </m:r>
                  <m:r>
                    <w:ins w:id="503" w:author="Yi Ding" w:date="2023-09-25T17:30:00Z">
                      <w:rPr>
                        <w:rFonts w:ascii="Cambria Math" w:eastAsia="SimSun" w:hAnsi="Cambria Math"/>
                        <w:szCs w:val="20"/>
                        <w:lang w:val="en-US" w:eastAsia="en-GB"/>
                      </w:rPr>
                      <m:t>+</m:t>
                    </w:ins>
                  </m:r>
                  <m:sSub>
                    <m:sSubPr>
                      <m:ctrlPr>
                        <w:ins w:id="504" w:author="Yi Ding" w:date="2023-09-25T17:30:00Z">
                          <w:rPr>
                            <w:rFonts w:ascii="Cambria Math" w:eastAsia="SimSun" w:hAnsi="Cambria Math"/>
                            <w:i/>
                            <w:szCs w:val="20"/>
                            <w:lang w:val="zh-CN" w:eastAsia="en-GB"/>
                          </w:rPr>
                        </w:ins>
                      </m:ctrlPr>
                    </m:sSubPr>
                    <m:e>
                      <m:r>
                        <w:ins w:id="505" w:author="Yi Ding" w:date="2023-09-25T17:30:00Z">
                          <w:rPr>
                            <w:rFonts w:ascii="Cambria Math" w:eastAsia="SimSun" w:hAnsi="Cambria Math"/>
                            <w:szCs w:val="20"/>
                            <w:lang w:val="zh-CN" w:eastAsia="en-GB"/>
                          </w:rPr>
                          <m:t>T</m:t>
                        </w:ins>
                      </m:r>
                    </m:e>
                    <m:sub>
                      <m:r>
                        <w:ins w:id="506" w:author="Yi Ding" w:date="2023-09-25T17:30:00Z">
                          <w:rPr>
                            <w:rFonts w:ascii="Cambria Math" w:eastAsia="SimSun" w:hAnsi="Cambria Math"/>
                            <w:szCs w:val="20"/>
                            <w:lang w:val="en-US" w:eastAsia="en-GB"/>
                          </w:rPr>
                          <m:t>2</m:t>
                        </w:ins>
                      </m:r>
                    </m:sub>
                  </m:sSub>
                </m:e>
              </m:d>
            </m:oMath>
            <w:ins w:id="507" w:author="Yi Ding" w:date="2023-09-25T17:30:00Z">
              <w:r w:rsidRPr="001F0126">
                <w:rPr>
                  <w:rFonts w:eastAsia="Malgun Gothic" w:hint="eastAsia"/>
                  <w:szCs w:val="20"/>
                  <w:lang w:val="en-US"/>
                </w:rPr>
                <w:t xml:space="preserve"> </w:t>
              </w:r>
            </w:ins>
            <w:ins w:id="508" w:author="Yi Ding" w:date="2023-09-25T17:35:00Z">
              <w:r w:rsidRPr="001F0126">
                <w:rPr>
                  <w:rFonts w:eastAsia="Malgun Gothic"/>
                  <w:szCs w:val="20"/>
                  <w:lang w:val="en-US"/>
                </w:rPr>
                <w:t>correspond to</w:t>
              </w:r>
            </w:ins>
            <w:ins w:id="509" w:author="Yi Ding" w:date="2023-09-25T17:33:00Z">
              <w:r w:rsidRPr="001F0126">
                <w:rPr>
                  <w:rFonts w:eastAsia="Malgun Gothic"/>
                  <w:szCs w:val="20"/>
                  <w:lang w:val="en-US"/>
                </w:rPr>
                <w:t xml:space="preserve"> </w:t>
              </w:r>
            </w:ins>
            <w:r>
              <w:rPr>
                <w:rFonts w:eastAsia="Malgun Gothic"/>
                <w:color w:val="000000"/>
                <w:szCs w:val="20"/>
              </w:rPr>
              <w:t xml:space="preserve">one candidate multi-slot resource </w:t>
            </w:r>
            <w:r w:rsidRPr="001F0126">
              <w:rPr>
                <w:rFonts w:eastAsia="SimSun"/>
                <w:color w:val="000000"/>
                <w:szCs w:val="20"/>
                <w:lang w:val="en-US"/>
              </w:rPr>
              <w:t xml:space="preserve">for UE performing full sensing, </w:t>
            </w:r>
          </w:p>
          <w:p w14:paraId="598F23A7"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econd, the definition of candidate single-slot resource is duplicate in current TP. We suggest to delete one of the duplicate definitions.</w:t>
            </w:r>
          </w:p>
          <w:p w14:paraId="6357AEF5"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the similar view with CATT that the candidate multi-slots resource is only applicable for full sensing. Hence, we support the following changes from the TP of CATT.</w:t>
            </w:r>
          </w:p>
          <w:p w14:paraId="35DFDF6C" w14:textId="77777777" w:rsidR="0084414F" w:rsidRDefault="0071348F">
            <w:pPr>
              <w:autoSpaceDE w:val="0"/>
              <w:autoSpaceDN w:val="0"/>
              <w:spacing w:after="0"/>
              <w:ind w:left="604"/>
              <w:jc w:val="both"/>
              <w:rPr>
                <w:rFonts w:ascii="Calibri" w:hAnsi="Calibri" w:cs="Calibri"/>
                <w:strike/>
                <w:color w:val="000000" w:themeColor="text1"/>
                <w:sz w:val="22"/>
                <w:szCs w:val="22"/>
                <w:lang w:val="en-US"/>
              </w:rPr>
            </w:pPr>
            <w:ins w:id="510" w:author="CATT, CICTCI" w:date="2023-09-28T10:23:00Z">
              <w:r>
                <w:rPr>
                  <w:rFonts w:hint="eastAsia"/>
                  <w:lang w:eastAsia="ko-KR"/>
                </w:rPr>
                <w:t xml:space="preserve">The UE shall assume that any set of </w:t>
              </w:r>
            </w:ins>
            <m:oMath>
              <m:sSub>
                <m:sSubPr>
                  <m:ctrlPr>
                    <w:ins w:id="511" w:author="CATT, CICTCI" w:date="2023-09-28T10:23:00Z">
                      <w:rPr>
                        <w:rFonts w:ascii="Cambria Math" w:hAnsi="Cambria Math"/>
                        <w:i/>
                        <w:lang w:eastAsia="en-GB"/>
                      </w:rPr>
                    </w:ins>
                  </m:ctrlPr>
                </m:sSubPr>
                <m:e>
                  <m:r>
                    <w:ins w:id="512" w:author="CATT, CICTCI" w:date="2023-09-28T10:23:00Z">
                      <w:rPr>
                        <w:rFonts w:ascii="Cambria Math" w:hAnsi="Cambria Math"/>
                        <w:lang w:eastAsia="en-GB"/>
                      </w:rPr>
                      <m:t>L</m:t>
                    </w:ins>
                  </m:r>
                </m:e>
                <m:sub>
                  <m:r>
                    <w:ins w:id="513" w:author="CATT, CICTCI" w:date="2023-09-28T10:23:00Z">
                      <m:rPr>
                        <m:nor/>
                      </m:rPr>
                      <w:rPr>
                        <w:rFonts w:ascii="Cambria Math" w:hAnsi="Cambria Math"/>
                        <w:lang w:eastAsia="en-GB"/>
                      </w:rPr>
                      <m:t>subCH</m:t>
                    </w:ins>
                  </m:r>
                  <m:ctrlPr>
                    <w:ins w:id="514" w:author="CATT, CICTCI" w:date="2023-09-28T10:23:00Z">
                      <w:rPr>
                        <w:rFonts w:ascii="Cambria Math" w:hAnsi="Cambria Math"/>
                        <w:lang w:eastAsia="en-GB"/>
                      </w:rPr>
                    </w:ins>
                  </m:ctrlPr>
                </m:sub>
              </m:sSub>
            </m:oMath>
            <w:ins w:id="515"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ins>
            <w:r w:rsidRPr="001F0126">
              <w:rPr>
                <w:rFonts w:eastAsia="SimSun"/>
                <w:color w:val="000000"/>
                <w:szCs w:val="20"/>
                <w:lang w:val="en-US"/>
              </w:rPr>
              <w:t xml:space="preserve">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w:t>
            </w:r>
            <w:r w:rsidRPr="001F0126">
              <w:rPr>
                <w:rFonts w:eastAsia="Malgun Gothic"/>
                <w:color w:val="000000"/>
                <w:szCs w:val="20"/>
                <w:lang w:val="en-US"/>
              </w:rPr>
              <w:t>correspond to one candidate single-slot resource</w:t>
            </w:r>
            <w:r w:rsidRPr="001F0126">
              <w:rPr>
                <w:rFonts w:eastAsia="SimSun"/>
                <w:color w:val="000000"/>
                <w:szCs w:val="20"/>
                <w:lang w:val="en-US"/>
              </w:rPr>
              <w:t xml:space="preserve"> for UE performing periodic-based partial sensing together with contiguous partial sensing and </w:t>
            </w:r>
            <w:r w:rsidRPr="001F0126">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SimSun"/>
                <w:color w:val="000000"/>
                <w:szCs w:val="20"/>
                <w:lang w:val="en-US"/>
              </w:rPr>
              <w:t xml:space="preserve">, or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correspond to one candidate single-slot resource for UE performing at least contiguous partial sensing and </w:t>
            </w:r>
            <w:r w:rsidRPr="001F0126">
              <w:rPr>
                <w:rFonts w:eastAsia="SimSun"/>
                <w:szCs w:val="20"/>
                <w:lang w:val="en-US"/>
              </w:rPr>
              <w:t xml:space="preserve">resource (re)selection triggered by </w:t>
            </w:r>
            <w:r>
              <w:rPr>
                <w:rFonts w:eastAsia="SimSun"/>
                <w:szCs w:val="20"/>
                <w:lang w:val="en-AU"/>
              </w:rPr>
              <w:t>a</w:t>
            </w:r>
            <w:r w:rsidRPr="001F0126">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Malgun Gothic" w:hint="eastAsia"/>
                <w:szCs w:val="20"/>
                <w:lang w:val="en-US"/>
              </w:rPr>
              <w:t>, where</w:t>
            </w:r>
          </w:p>
        </w:tc>
      </w:tr>
      <w:tr w:rsidR="0084414F" w14:paraId="610E05DF" w14:textId="77777777">
        <w:tc>
          <w:tcPr>
            <w:tcW w:w="1555" w:type="dxa"/>
          </w:tcPr>
          <w:p w14:paraId="35B4D09B"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w:t>
            </w:r>
          </w:p>
        </w:tc>
        <w:tc>
          <w:tcPr>
            <w:tcW w:w="1417" w:type="dxa"/>
          </w:tcPr>
          <w:p w14:paraId="74B3A053"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No</w:t>
            </w:r>
          </w:p>
        </w:tc>
        <w:tc>
          <w:tcPr>
            <w:tcW w:w="6662" w:type="dxa"/>
          </w:tcPr>
          <w:p w14:paraId="2A1A7E13"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hint="eastAsia"/>
                <w:color w:val="000000" w:themeColor="text1"/>
                <w:sz w:val="22"/>
                <w:szCs w:val="22"/>
                <w:lang w:val="en-US" w:eastAsia="ko-KR"/>
              </w:rPr>
              <w:t xml:space="preserve">At least, we do not need to add physical. </w:t>
            </w:r>
            <w:r>
              <w:rPr>
                <w:rFonts w:ascii="Calibri" w:hAnsi="Calibri" w:cs="Calibri"/>
                <w:color w:val="000000" w:themeColor="text1"/>
                <w:sz w:val="22"/>
                <w:szCs w:val="22"/>
                <w:lang w:val="en-US" w:eastAsia="ko-KR"/>
              </w:rPr>
              <w:t xml:space="preserve">Resource (re)selection procedure itself focus on the slots belonging to the resource pool. When we consider physical slots, it would be ambiguous whether the UE will use the physical resources outside the resource pool, and how to avoid resource collision. </w:t>
            </w:r>
          </w:p>
          <w:p w14:paraId="5563645C"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color w:val="000000" w:themeColor="text1"/>
                <w:sz w:val="22"/>
                <w:szCs w:val="22"/>
                <w:lang w:val="en-US" w:eastAsia="ko-KR"/>
              </w:rPr>
              <w:t xml:space="preserve">Whether the logical slots are actually contiguous in physical slot domain is up to (pre)configuration, and we do not need to consider it in resource (re)selection procedure. </w:t>
            </w:r>
          </w:p>
        </w:tc>
      </w:tr>
      <w:tr w:rsidR="0084414F" w14:paraId="19B3FBE9" w14:textId="77777777">
        <w:tc>
          <w:tcPr>
            <w:tcW w:w="1555" w:type="dxa"/>
          </w:tcPr>
          <w:p w14:paraId="72041DCA"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amsung</w:t>
            </w:r>
          </w:p>
        </w:tc>
        <w:tc>
          <w:tcPr>
            <w:tcW w:w="1417" w:type="dxa"/>
          </w:tcPr>
          <w:p w14:paraId="22F7D029"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omments</w:t>
            </w:r>
          </w:p>
        </w:tc>
        <w:tc>
          <w:tcPr>
            <w:tcW w:w="6662" w:type="dxa"/>
          </w:tcPr>
          <w:p w14:paraId="17F97F7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Re</w:t>
            </w:r>
            <w:r>
              <w:rPr>
                <w:rFonts w:ascii="Calibri" w:eastAsiaTheme="minorEastAsia" w:hAnsi="Calibri" w:cs="Calibri"/>
                <w:color w:val="000000" w:themeColor="text1"/>
                <w:sz w:val="22"/>
                <w:szCs w:val="22"/>
                <w:lang w:eastAsia="zh-CN"/>
              </w:rPr>
              <w:t>garding the modification of “physical slots” for MCSt:</w:t>
            </w:r>
          </w:p>
          <w:p w14:paraId="599B2E5A" w14:textId="77777777" w:rsidR="0084414F" w:rsidRDefault="0071348F">
            <w:pPr>
              <w:pStyle w:val="0Maintext"/>
              <w:numPr>
                <w:ilvl w:val="0"/>
                <w:numId w:val="46"/>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unclear why higher layer parameter description is removed and no new description provided, so we prefer to keep it. </w:t>
            </w:r>
          </w:p>
          <w:p w14:paraId="314E08CA"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eastAsiaTheme="minorEastAsia" w:hAnsi="Calibri" w:cs="Calibri"/>
                <w:color w:val="000000" w:themeColor="text1"/>
                <w:sz w:val="22"/>
                <w:szCs w:val="22"/>
                <w:lang w:eastAsia="zh-CN"/>
              </w:rPr>
              <w:t>We understand the intention of ensuring MCSt is performed on physically contiguous slots, but it misleads to decide a physical slot that even not belonging to SL resource pool into part of candidate multi-slot resources. We prefer to keep legacy wording and add separate sentence as restriction, e.g. …</w:t>
            </w:r>
            <w:r>
              <w:rPr>
                <w:rFonts w:eastAsia="DengXian"/>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516" w:author="Kevin Lin" w:date="2023-10-07T12:47:00Z">
              <w:r>
                <w:rPr>
                  <w:rFonts w:eastAsia="DengXian"/>
                  <w:strike/>
                </w:rPr>
                <w:t>physical</w:t>
              </w:r>
              <w:r>
                <w:rPr>
                  <w:rFonts w:eastAsia="DengXian"/>
                </w:rPr>
                <w:t xml:space="preserve">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hint="eastAsia"/>
                <w:color w:val="FF0000"/>
                <w:lang w:eastAsia="zh-CN"/>
              </w:rPr>
              <w:t xml:space="preserve">, </w:t>
            </w:r>
            <w:r>
              <w:rPr>
                <w:rFonts w:eastAsia="DengXian"/>
                <w:color w:val="FF0000"/>
                <w:lang w:eastAsia="zh-CN"/>
              </w:rPr>
              <w:t xml:space="preserve">if the </w:t>
            </w:r>
            <m:oMath>
              <m:sSub>
                <m:sSubPr>
                  <m:ctrlPr>
                    <w:rPr>
                      <w:rFonts w:ascii="Cambria Math"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slot,MCSt</m:t>
                  </m:r>
                </m:sub>
              </m:sSub>
            </m:oMath>
            <w:r>
              <w:rPr>
                <w:rFonts w:eastAsia="DengXian" w:hint="eastAsia"/>
                <w:color w:val="FF0000"/>
                <w:lang w:eastAsia="zh-CN"/>
              </w:rPr>
              <w:t xml:space="preserve"> s</w:t>
            </w:r>
            <w:r>
              <w:rPr>
                <w:rFonts w:eastAsia="DengXian"/>
                <w:color w:val="FF0000"/>
                <w:lang w:eastAsia="zh-CN"/>
              </w:rPr>
              <w:t>lots are consecutive in physical manner.</w:t>
            </w:r>
          </w:p>
        </w:tc>
      </w:tr>
      <w:tr w:rsidR="0084414F" w14:paraId="7B333C8F" w14:textId="77777777">
        <w:tc>
          <w:tcPr>
            <w:tcW w:w="1555" w:type="dxa"/>
          </w:tcPr>
          <w:p w14:paraId="28D3DAE9"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ZTE</w:t>
            </w:r>
          </w:p>
        </w:tc>
        <w:tc>
          <w:tcPr>
            <w:tcW w:w="1417" w:type="dxa"/>
          </w:tcPr>
          <w:p w14:paraId="6281D823" w14:textId="77777777" w:rsidR="0084414F" w:rsidRDefault="0071348F" w:rsidP="00691272">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Yes with modification</w:t>
            </w:r>
          </w:p>
        </w:tc>
        <w:tc>
          <w:tcPr>
            <w:tcW w:w="6662" w:type="dxa"/>
          </w:tcPr>
          <w:p w14:paraId="2A4D9919" w14:textId="77777777" w:rsidR="0084414F" w:rsidRDefault="0071348F">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is suggested to add the following modification:</w:t>
            </w:r>
          </w:p>
          <w:p w14:paraId="7DF71A83" w14:textId="77777777" w:rsidR="0084414F" w:rsidRDefault="0071348F">
            <w:pPr>
              <w:widowControl w:val="0"/>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SimSun"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DengXian"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07A5B591" w14:textId="0583CD0B" w:rsidR="0084414F" w:rsidRPr="00871B4E" w:rsidRDefault="0071348F" w:rsidP="00871B4E">
            <w:pPr>
              <w:widowControl w:val="0"/>
              <w:spacing w:before="120" w:after="120"/>
              <w:ind w:left="851" w:hanging="284"/>
              <w:rPr>
                <w:rFonts w:eastAsia="SimSun"/>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r w:rsidR="0084414F" w14:paraId="7E365F59" w14:textId="77777777">
        <w:tc>
          <w:tcPr>
            <w:tcW w:w="1555" w:type="dxa"/>
          </w:tcPr>
          <w:p w14:paraId="77A745B0" w14:textId="2A293F55"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w:t>
            </w:r>
            <w:r>
              <w:rPr>
                <w:rFonts w:ascii="Calibri" w:hAnsi="Calibri" w:cs="Calibri"/>
                <w:color w:val="000000" w:themeColor="text1"/>
                <w:sz w:val="22"/>
                <w:szCs w:val="22"/>
                <w:lang w:eastAsia="ko-KR"/>
              </w:rPr>
              <w:t>TRI</w:t>
            </w:r>
          </w:p>
        </w:tc>
        <w:tc>
          <w:tcPr>
            <w:tcW w:w="1417" w:type="dxa"/>
          </w:tcPr>
          <w:p w14:paraId="672967FF" w14:textId="2F24432F"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w:t>
            </w:r>
            <w:r>
              <w:rPr>
                <w:rFonts w:ascii="Calibri" w:hAnsi="Calibri" w:cs="Calibri"/>
                <w:color w:val="000000" w:themeColor="text1"/>
                <w:sz w:val="22"/>
                <w:szCs w:val="22"/>
                <w:lang w:eastAsia="ko-KR"/>
              </w:rPr>
              <w:t>es</w:t>
            </w:r>
          </w:p>
        </w:tc>
        <w:tc>
          <w:tcPr>
            <w:tcW w:w="6662" w:type="dxa"/>
          </w:tcPr>
          <w:p w14:paraId="3A87939A" w14:textId="77777777" w:rsidR="0084414F" w:rsidRDefault="0084414F">
            <w:pPr>
              <w:autoSpaceDE w:val="0"/>
              <w:autoSpaceDN w:val="0"/>
              <w:spacing w:after="0"/>
              <w:jc w:val="both"/>
              <w:rPr>
                <w:rFonts w:ascii="Calibri" w:eastAsiaTheme="minorEastAsia" w:hAnsi="Calibri" w:cs="Calibri"/>
                <w:color w:val="000000" w:themeColor="text1"/>
                <w:sz w:val="22"/>
                <w:szCs w:val="22"/>
                <w:lang w:eastAsia="zh-CN"/>
              </w:rPr>
            </w:pPr>
          </w:p>
        </w:tc>
      </w:tr>
      <w:tr w:rsidR="00E75649" w:rsidRPr="00C22DF7" w14:paraId="4F39E99A" w14:textId="77777777" w:rsidTr="00E75649">
        <w:tc>
          <w:tcPr>
            <w:tcW w:w="1555" w:type="dxa"/>
          </w:tcPr>
          <w:p w14:paraId="4AA4B30A"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2B757095" w14:textId="77777777" w:rsidR="00E75649" w:rsidRPr="00C22DF7" w:rsidRDefault="00E75649" w:rsidP="00D42562">
            <w:pPr>
              <w:pStyle w:val="0Maintext"/>
              <w:spacing w:after="0" w:afterAutospacing="0"/>
              <w:ind w:firstLine="0"/>
              <w:rPr>
                <w:rFonts w:eastAsiaTheme="minorEastAsia"/>
                <w:lang w:eastAsia="zh-CN"/>
              </w:rPr>
            </w:pPr>
          </w:p>
        </w:tc>
        <w:tc>
          <w:tcPr>
            <w:tcW w:w="6662" w:type="dxa"/>
          </w:tcPr>
          <w:p w14:paraId="536CD7D3"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G</w:t>
            </w:r>
            <w:r>
              <w:rPr>
                <w:rFonts w:eastAsiaTheme="minorEastAsia" w:hint="eastAsia"/>
                <w:lang w:eastAsia="zh-CN"/>
              </w:rPr>
              <w:t>en</w:t>
            </w:r>
            <w:r>
              <w:rPr>
                <w:rFonts w:eastAsiaTheme="minorEastAsia"/>
                <w:lang w:eastAsia="zh-CN"/>
              </w:rPr>
              <w:t xml:space="preserve">erally fine with the spirit with the TP, which aligned with following WA, but the changes are merged from many companies, and some them are repeated. For example, there are two places to introduce single slot resources when </w:t>
            </w:r>
            <w:r w:rsidRPr="00A96D82">
              <w:rPr>
                <w:lang w:eastAsia="ko-KR"/>
              </w:rPr>
              <w:t xml:space="preserve">the higher layer parameter </w:t>
            </w:r>
            <w:r w:rsidRPr="00A96D82">
              <w:rPr>
                <w:i/>
                <w:lang w:eastAsia="ko-KR"/>
              </w:rPr>
              <w:t>transmissionStructureForPSCCHandPSSCH</w:t>
            </w:r>
            <w:r w:rsidRPr="00A96D82">
              <w:rPr>
                <w:lang w:eastAsia="ko-KR"/>
              </w:rPr>
              <w:t xml:space="preserve"> is set to ‘contiguousRB'</w:t>
            </w:r>
          </w:p>
          <w:tbl>
            <w:tblPr>
              <w:tblStyle w:val="TableGrid"/>
              <w:tblW w:w="0" w:type="auto"/>
              <w:tblLayout w:type="fixed"/>
              <w:tblLook w:val="04A0" w:firstRow="1" w:lastRow="0" w:firstColumn="1" w:lastColumn="0" w:noHBand="0" w:noVBand="1"/>
            </w:tblPr>
            <w:tblGrid>
              <w:gridCol w:w="6436"/>
            </w:tblGrid>
            <w:tr w:rsidR="00E75649" w14:paraId="2A8EAE12" w14:textId="77777777" w:rsidTr="00D42562">
              <w:tc>
                <w:tcPr>
                  <w:tcW w:w="6436" w:type="dxa"/>
                </w:tcPr>
                <w:p w14:paraId="11A08F60" w14:textId="77777777" w:rsidR="00E75649" w:rsidRPr="00CC1504" w:rsidRDefault="00E75649" w:rsidP="00D42562">
                  <w:pPr>
                    <w:autoSpaceDE w:val="0"/>
                    <w:autoSpaceDN w:val="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7A9018F" w14:textId="77777777" w:rsidR="00E75649" w:rsidRPr="00CC1504" w:rsidRDefault="00E75649" w:rsidP="00D42562">
                  <w:pPr>
                    <w:autoSpaceDE w:val="0"/>
                    <w:autoSpaceDN w:val="0"/>
                    <w:jc w:val="both"/>
                    <w:rPr>
                      <w:rFonts w:ascii="Times New Roman" w:hAnsi="Times New Roman"/>
                      <w:color w:val="FF0000"/>
                      <w:szCs w:val="20"/>
                    </w:rPr>
                  </w:pPr>
                  <w:r w:rsidRPr="00CC1504">
                    <w:rPr>
                      <w:rFonts w:ascii="Times New Roman" w:hAnsi="Times New Roman"/>
                      <w:szCs w:val="20"/>
                    </w:rPr>
                    <w:t>In Mode 2 resource allocation:</w:t>
                  </w:r>
                </w:p>
                <w:p w14:paraId="09ADA0D2"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64FF51E8"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31F62545"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sidRPr="00CC1504">
                    <w:rPr>
                      <w:rFonts w:ascii="Times New Roman" w:eastAsia="DengXian" w:hAnsi="Times New Rom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color w:val="000000"/>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color w:val="000000"/>
                      <w:szCs w:val="20"/>
                    </w:rPr>
                    <w:t xml:space="preserve"> </w:t>
                  </w:r>
                  <w:bookmarkStart w:id="517" w:name="_Hlk143772506"/>
                  <w:r w:rsidRPr="00CC1504">
                    <w:rPr>
                      <w:rFonts w:ascii="Times New Roman" w:eastAsia="DengXian" w:hAnsi="Times New Roman"/>
                      <w:iCs/>
                      <w:color w:val="000000"/>
                      <w:szCs w:val="20"/>
                    </w:rPr>
                    <w:t xml:space="preserve">consecutive </w:t>
                  </w:r>
                  <w:bookmarkEnd w:id="517"/>
                  <w:r w:rsidRPr="00CC1504">
                    <w:rPr>
                      <w:rFonts w:ascii="Times New Roman" w:eastAsia="DengXian" w:hAnsi="Times New Rom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iCs/>
                      <w:color w:val="000000"/>
                      <w:szCs w:val="20"/>
                    </w:rPr>
                    <w:t>.</w:t>
                  </w:r>
                </w:p>
                <w:p w14:paraId="4B00A8CC"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For interlaced RB based</w:t>
                  </w:r>
                </w:p>
                <w:p w14:paraId="7358870D"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264201F9"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w:t>
                  </w:r>
                  <w:r w:rsidRPr="00CC1504">
                    <w:rPr>
                      <w:rFonts w:ascii="Times New Roman" w:eastAsia="DengXian" w:hAnsi="Times New Roman"/>
                      <w:iCs/>
                      <w:szCs w:val="20"/>
                    </w:rPr>
                    <w:lastRenderedPageBreak/>
                    <w:t xml:space="preserve">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4D5277DC"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different candidate multi-slot resources can overlap in time.</w:t>
                  </w:r>
                </w:p>
                <w:p w14:paraId="6FCD1AEB"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3EB8B664"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r w:rsidR="008332AB" w:rsidRPr="00C22DF7" w14:paraId="17A8527E" w14:textId="77777777" w:rsidTr="00E75649">
        <w:tc>
          <w:tcPr>
            <w:tcW w:w="1555" w:type="dxa"/>
          </w:tcPr>
          <w:p w14:paraId="7F8ED493" w14:textId="39EBC97A" w:rsidR="008332AB" w:rsidRDefault="008332AB" w:rsidP="008332AB">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1417" w:type="dxa"/>
          </w:tcPr>
          <w:p w14:paraId="257E0E3B" w14:textId="259D237D" w:rsidR="008332AB" w:rsidRPr="00C22DF7" w:rsidRDefault="008332AB" w:rsidP="008332AB">
            <w:pPr>
              <w:pStyle w:val="0Maintext"/>
              <w:spacing w:after="0" w:afterAutospacing="0"/>
              <w:ind w:firstLine="0"/>
              <w:rPr>
                <w:rFonts w:eastAsiaTheme="minorEastAsia"/>
                <w:lang w:eastAsia="zh-CN"/>
              </w:rPr>
            </w:pPr>
            <w:r>
              <w:rPr>
                <w:rFonts w:eastAsia="MS Mincho" w:hint="eastAsia"/>
                <w:lang w:eastAsia="ja-JP"/>
              </w:rPr>
              <w:t>c</w:t>
            </w:r>
            <w:r>
              <w:rPr>
                <w:rFonts w:eastAsia="MS Mincho"/>
                <w:lang w:eastAsia="ja-JP"/>
              </w:rPr>
              <w:t>omment</w:t>
            </w:r>
          </w:p>
        </w:tc>
        <w:tc>
          <w:tcPr>
            <w:tcW w:w="6662" w:type="dxa"/>
          </w:tcPr>
          <w:p w14:paraId="186747E8" w14:textId="77777777"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“Physical” is added for consecutive slots of MCSt in step 1.</w:t>
            </w:r>
          </w:p>
          <w:p w14:paraId="6A06AD77" w14:textId="4CD4551E"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Is it also needed to add “physical” in the explanation of parameter?</w:t>
            </w:r>
          </w:p>
          <w:p w14:paraId="6FF4A69A" w14:textId="08D23FF6" w:rsidR="008332AB" w:rsidRPr="008332AB" w:rsidRDefault="008332AB" w:rsidP="008332AB">
            <w:pPr>
              <w:pStyle w:val="B1"/>
              <w:spacing w:after="0"/>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r>
              <w:rPr>
                <w:rFonts w:eastAsia="Calibri"/>
                <w:color w:val="FF0000"/>
                <w:lang w:val="en-US"/>
              </w:rPr>
              <w:t>physical</w:t>
            </w:r>
            <w:r>
              <w:rPr>
                <w:rFonts w:eastAsia="Calibri"/>
                <w:color w:val="000000" w:themeColor="text1"/>
                <w:lang w:val="en-US"/>
              </w:rPr>
              <w:t xml:space="preserve"> slots for Multi-consecutive slots transmission, </w:t>
            </w:r>
            <m:oMath>
              <m:sSub>
                <m:sSubPr>
                  <m:ctrlPr>
                    <w:rPr>
                      <w:rFonts w:ascii="Cambria Math" w:eastAsia="Calibri" w:hAnsi="Cambria Math"/>
                      <w:color w:val="000000" w:themeColor="text1"/>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tc>
      </w:tr>
      <w:tr w:rsidR="008407BF" w:rsidRPr="00C22DF7" w14:paraId="72C3FF2A" w14:textId="77777777" w:rsidTr="00E75649">
        <w:tc>
          <w:tcPr>
            <w:tcW w:w="1555" w:type="dxa"/>
          </w:tcPr>
          <w:p w14:paraId="1F8A3715" w14:textId="7F3EF289" w:rsidR="008407BF" w:rsidRDefault="008407BF" w:rsidP="008407BF">
            <w:pPr>
              <w:pStyle w:val="0Maintext"/>
              <w:spacing w:after="0" w:afterAutospacing="0"/>
              <w:ind w:firstLine="0"/>
              <w:rPr>
                <w:rFonts w:eastAsia="MS Mincho"/>
                <w:lang w:eastAsia="ja-JP"/>
              </w:rPr>
            </w:pPr>
            <w:r>
              <w:rPr>
                <w:rFonts w:eastAsiaTheme="minorEastAsia"/>
                <w:lang w:eastAsia="zh-CN"/>
              </w:rPr>
              <w:t>Nokia, NSB</w:t>
            </w:r>
          </w:p>
        </w:tc>
        <w:tc>
          <w:tcPr>
            <w:tcW w:w="1417" w:type="dxa"/>
          </w:tcPr>
          <w:p w14:paraId="146FEF75" w14:textId="77777777" w:rsidR="008407BF" w:rsidRDefault="008407BF" w:rsidP="008407BF">
            <w:pPr>
              <w:pStyle w:val="0Maintext"/>
              <w:spacing w:after="0" w:afterAutospacing="0"/>
              <w:ind w:firstLine="0"/>
              <w:rPr>
                <w:rFonts w:eastAsia="MS Mincho"/>
                <w:lang w:eastAsia="ja-JP"/>
              </w:rPr>
            </w:pPr>
          </w:p>
        </w:tc>
        <w:tc>
          <w:tcPr>
            <w:tcW w:w="6662" w:type="dxa"/>
          </w:tcPr>
          <w:p w14:paraId="25421247" w14:textId="693A5E42" w:rsidR="008407BF" w:rsidRDefault="008407BF" w:rsidP="008407BF">
            <w:pPr>
              <w:pStyle w:val="0Maintext"/>
              <w:spacing w:after="0" w:afterAutospacing="0"/>
              <w:ind w:firstLine="0"/>
              <w:rPr>
                <w:rFonts w:ascii="Calibri" w:eastAsia="MS Mincho" w:hAnsi="Calibri" w:cs="Calibri"/>
                <w:color w:val="000000" w:themeColor="text1"/>
                <w:sz w:val="22"/>
                <w:szCs w:val="22"/>
                <w:lang w:eastAsia="ja-JP"/>
              </w:rPr>
            </w:pPr>
            <w:r>
              <w:rPr>
                <w:rFonts w:eastAsiaTheme="minorEastAsia"/>
                <w:lang w:eastAsia="zh-CN"/>
              </w:rPr>
              <w:t>We are generally ok with the TP</w:t>
            </w:r>
          </w:p>
        </w:tc>
      </w:tr>
    </w:tbl>
    <w:p w14:paraId="06F4C276" w14:textId="77777777" w:rsidR="0084414F" w:rsidRPr="00E75649" w:rsidRDefault="0084414F">
      <w:pPr>
        <w:autoSpaceDE w:val="0"/>
        <w:autoSpaceDN w:val="0"/>
        <w:spacing w:after="0"/>
        <w:jc w:val="both"/>
        <w:rPr>
          <w:rFonts w:ascii="Calibri" w:hAnsi="Calibri" w:cs="Calibri"/>
          <w:sz w:val="22"/>
        </w:rPr>
      </w:pPr>
    </w:p>
    <w:p w14:paraId="76D4D658" w14:textId="4FDF53BA" w:rsidR="0084414F" w:rsidRDefault="00C81163">
      <w:pPr>
        <w:pStyle w:val="Heading3"/>
      </w:pPr>
      <w:r>
        <w:t xml:space="preserve">[ACTIVE] </w:t>
      </w:r>
      <w:r w:rsidR="0071348F">
        <w:t xml:space="preserve">FL Proposal for </w:t>
      </w:r>
      <w:r w:rsidR="0051516E">
        <w:t xml:space="preserve">Tuesday offline </w:t>
      </w:r>
      <w:r w:rsidR="0071348F">
        <w:t>session</w:t>
      </w:r>
    </w:p>
    <w:p w14:paraId="03ED1214" w14:textId="594A7E82" w:rsidR="00C81163" w:rsidRDefault="00C81163" w:rsidP="00C81163">
      <w:pPr>
        <w:autoSpaceDE w:val="0"/>
        <w:autoSpaceDN w:val="0"/>
        <w:spacing w:before="120"/>
        <w:jc w:val="both"/>
        <w:rPr>
          <w:rFonts w:ascii="Calibri" w:hAnsi="Calibri" w:cs="Calibri"/>
          <w:color w:val="FF0000"/>
          <w:sz w:val="22"/>
          <w:lang w:val="en-US"/>
        </w:rPr>
      </w:pPr>
      <w:r w:rsidRPr="00BE4E0A">
        <w:rPr>
          <w:rFonts w:ascii="Calibri" w:hAnsi="Calibri" w:cs="Calibri"/>
          <w:b/>
          <w:bCs/>
          <w:color w:val="000000" w:themeColor="text1"/>
          <w:sz w:val="22"/>
          <w:highlight w:val="yellow"/>
        </w:rPr>
        <w:t>Proposal 6 (II):</w:t>
      </w:r>
      <w:r>
        <w:rPr>
          <w:rFonts w:ascii="Calibri" w:hAnsi="Calibri" w:cs="Calibri"/>
          <w:color w:val="000000" w:themeColor="text1"/>
          <w:sz w:val="22"/>
        </w:rPr>
        <w:t xml:space="preserve"> Adopt the following TP for clause 8.1.4 of TS 38.214.</w:t>
      </w:r>
    </w:p>
    <w:p w14:paraId="40ED88D2" w14:textId="77777777" w:rsidR="00C81163" w:rsidRPr="00C81163" w:rsidRDefault="00C81163" w:rsidP="00C81163">
      <w:pPr>
        <w:autoSpaceDE w:val="0"/>
        <w:autoSpaceDN w:val="0"/>
        <w:spacing w:after="120"/>
        <w:jc w:val="both"/>
        <w:rPr>
          <w:rFonts w:ascii="Calibri" w:hAnsi="Calibri" w:cs="Calibri"/>
          <w:color w:val="000000" w:themeColor="text1"/>
          <w:sz w:val="22"/>
          <w:lang w:val="en-US"/>
        </w:rPr>
      </w:pPr>
    </w:p>
    <w:tbl>
      <w:tblPr>
        <w:tblStyle w:val="TableGrid"/>
        <w:tblW w:w="9631" w:type="dxa"/>
        <w:tblLayout w:type="fixed"/>
        <w:tblLook w:val="04A0" w:firstRow="1" w:lastRow="0" w:firstColumn="1" w:lastColumn="0" w:noHBand="0" w:noVBand="1"/>
      </w:tblPr>
      <w:tblGrid>
        <w:gridCol w:w="9631"/>
      </w:tblGrid>
      <w:tr w:rsidR="00C81163" w14:paraId="56A28CC2" w14:textId="77777777" w:rsidTr="00D61666">
        <w:tc>
          <w:tcPr>
            <w:tcW w:w="9631" w:type="dxa"/>
          </w:tcPr>
          <w:p w14:paraId="73A6ACB7" w14:textId="77777777" w:rsidR="00C81163" w:rsidRDefault="00C81163" w:rsidP="00D61666">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5C3CCCCF" w14:textId="77777777" w:rsidR="00C81163" w:rsidRDefault="00C81163" w:rsidP="00D61666">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238A036F" w14:textId="77777777" w:rsidR="00C81163" w:rsidRDefault="00C81163" w:rsidP="00D61666">
            <w:pPr>
              <w:pStyle w:val="B1"/>
            </w:pPr>
            <w:r>
              <w:t>-</w:t>
            </w:r>
            <w:r>
              <w:tab/>
              <w:t>the resource pool from which the resources are to be reported;</w:t>
            </w:r>
          </w:p>
          <w:p w14:paraId="00B271D3" w14:textId="77777777" w:rsidR="00C81163" w:rsidRDefault="00C81163" w:rsidP="00D61666">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58C55D7A" w14:textId="77777777" w:rsidR="00C81163" w:rsidRDefault="00C81163" w:rsidP="00D61666">
            <w:pPr>
              <w:pStyle w:val="B1"/>
              <w:rPr>
                <w:rFonts w:eastAsia="Calibri"/>
                <w:lang w:val="en-US"/>
              </w:rPr>
            </w:pPr>
            <w:r>
              <w:rPr>
                <w:rFonts w:eastAsia="Calibri"/>
                <w:lang w:val="en-US"/>
              </w:rPr>
              <w:t>-</w:t>
            </w:r>
            <w:r>
              <w:rPr>
                <w:rFonts w:eastAsia="Calibri"/>
                <w:lang w:val="en-US"/>
              </w:rPr>
              <w:tab/>
              <w:t>the remaining packet delay budget;</w:t>
            </w:r>
          </w:p>
          <w:p w14:paraId="26A00982" w14:textId="77777777" w:rsidR="00C81163" w:rsidRDefault="00C81163" w:rsidP="00D61666">
            <w:pPr>
              <w:pStyle w:val="B1"/>
              <w:rPr>
                <w:rFonts w:eastAsia="Calibri"/>
                <w:lang w:val="en-US"/>
              </w:rPr>
            </w:pPr>
            <w:r>
              <w:rPr>
                <w:rFonts w:eastAsia="Calibri"/>
                <w:lang w:val="en-US"/>
              </w:rPr>
              <w:t>…</w:t>
            </w:r>
          </w:p>
          <w:p w14:paraId="64998CA7" w14:textId="77777777" w:rsidR="00C81163" w:rsidRDefault="00C81163" w:rsidP="00D61666">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71B5C6FF" w14:textId="77777777" w:rsidR="00C81163" w:rsidRDefault="00C81163" w:rsidP="00D61666">
            <w:pPr>
              <w:pStyle w:val="B1"/>
              <w:rPr>
                <w:rFonts w:eastAsia="Calibri"/>
                <w:lang w:val="en-US"/>
              </w:rPr>
            </w:pPr>
            <w:r>
              <w:rPr>
                <w:rFonts w:eastAsia="Calibri"/>
                <w:lang w:val="en-US"/>
              </w:rPr>
              <w:t>…</w:t>
            </w:r>
          </w:p>
          <w:p w14:paraId="65A006CA" w14:textId="77777777" w:rsidR="00C81163" w:rsidRDefault="00C81163" w:rsidP="00D61666">
            <w:pPr>
              <w:pStyle w:val="B1"/>
              <w:rPr>
                <w:del w:id="518" w:author="Kevin Lin" w:date="2023-10-07T12:37:00Z"/>
                <w:color w:val="000000" w:themeColor="text1"/>
              </w:rPr>
            </w:pPr>
            <w:del w:id="519" w:author="Kevin Lin" w:date="2023-10-07T12:37:00Z">
              <w:r>
                <w:rPr>
                  <w:color w:val="000000" w:themeColor="text1"/>
                </w:rPr>
                <w:delText>-</w:delText>
              </w:r>
              <w:r>
                <w:rPr>
                  <w:color w:val="000000" w:themeColor="text1"/>
                </w:rPr>
                <w:tab/>
              </w:r>
            </w:del>
            <m:oMath>
              <m:sSub>
                <m:sSubPr>
                  <m:ctrlPr>
                    <w:del w:id="520" w:author="Kevin Lin" w:date="2023-10-07T12:37:00Z">
                      <w:rPr>
                        <w:rFonts w:ascii="Cambria Math" w:hAnsi="Cambria Math"/>
                        <w:i/>
                        <w:iCs/>
                        <w:color w:val="000000" w:themeColor="text1"/>
                        <w:lang w:eastAsia="en-GB"/>
                      </w:rPr>
                    </w:del>
                  </m:ctrlPr>
                </m:sSubPr>
                <m:e>
                  <m:r>
                    <w:del w:id="521" w:author="Kevin Lin" w:date="2023-10-07T12:37:00Z">
                      <w:rPr>
                        <w:rFonts w:ascii="Cambria Math" w:hAnsi="Cambria Math"/>
                        <w:color w:val="000000" w:themeColor="text1"/>
                        <w:lang w:eastAsia="en-GB"/>
                      </w:rPr>
                      <m:t>N</m:t>
                    </w:del>
                  </m:r>
                </m:e>
                <m:sub>
                  <m:r>
                    <w:del w:id="522" w:author="Kevin Lin" w:date="2023-10-07T12:37:00Z">
                      <m:rPr>
                        <m:nor/>
                      </m:rPr>
                      <w:rPr>
                        <w:rFonts w:ascii="Cambria Math" w:hAnsi="Cambria Math"/>
                        <w:i/>
                        <w:iCs/>
                        <w:color w:val="000000" w:themeColor="text1"/>
                        <w:lang w:eastAsia="en-GB"/>
                      </w:rPr>
                      <m:t>slot,MCSt</m:t>
                    </w:del>
                  </m:r>
                </m:sub>
              </m:sSub>
            </m:oMath>
            <w:del w:id="523"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473171C9" w14:textId="77777777" w:rsidR="00C81163" w:rsidRDefault="00C81163" w:rsidP="00D61666">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4EE71644" w14:textId="77777777" w:rsidR="00C81163" w:rsidRDefault="00C81163" w:rsidP="00D61666">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24E1E46" w14:textId="77777777" w:rsidR="00C81163" w:rsidRDefault="00C81163" w:rsidP="00D61666">
            <w:pPr>
              <w:pStyle w:val="B2"/>
              <w:ind w:left="567" w:firstLine="0"/>
              <w:rPr>
                <w:rFonts w:eastAsia="DengXian"/>
              </w:rPr>
            </w:pPr>
            <w:r>
              <w:rPr>
                <w:lang w:eastAsia="ko-KR"/>
              </w:rPr>
              <w:t xml:space="preserve">If the higher layer parameter </w:t>
            </w:r>
            <w:r>
              <w:rPr>
                <w:i/>
                <w:lang w:eastAsia="ko-KR"/>
              </w:rPr>
              <w:t>transmissionStructureForPSCCHandPSSCH</w:t>
            </w:r>
            <w:r>
              <w:rPr>
                <w:lang w:eastAsia="ko-KR"/>
              </w:rPr>
              <w:t xml:space="preserve"> is set to ‘contiguousRB',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524"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525"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526" w:author="陈咪咪 (Mimi Chen)" w:date="2023-09-22T16:22:00Z">
                      <w:rPr>
                        <w:rFonts w:ascii="Cambria Math" w:hAnsi="Cambria Math"/>
                        <w:i/>
                        <w:lang w:eastAsia="en-GB"/>
                      </w:rPr>
                    </w:ins>
                  </m:ctrlPr>
                </m:sSubPr>
                <m:e>
                  <m:r>
                    <w:ins w:id="527" w:author="陈咪咪 (Mimi Chen)" w:date="2023-09-22T16:22:00Z">
                      <w:rPr>
                        <w:rFonts w:ascii="Cambria Math" w:hAnsi="Cambria Math"/>
                        <w:lang w:eastAsia="en-GB"/>
                      </w:rPr>
                      <m:t>R</m:t>
                    </w:ins>
                  </m:r>
                </m:e>
                <m:sub>
                  <m:r>
                    <w:ins w:id="528" w:author="陈咪咪 (Mimi Chen)" w:date="2023-09-22T16:22:00Z">
                      <m:rPr>
                        <m:nor/>
                      </m:rPr>
                      <w:rPr>
                        <w:lang w:eastAsia="en-GB"/>
                      </w:rPr>
                      <m:t>x,y</m:t>
                    </w:ins>
                  </m:r>
                  <m:ctrlPr>
                    <w:ins w:id="529" w:author="陈咪咪 (Mimi Chen)" w:date="2023-09-22T16:22:00Z">
                      <w:rPr>
                        <w:rFonts w:ascii="Cambria Math" w:hAnsi="Cambria Math"/>
                        <w:lang w:eastAsia="en-GB"/>
                      </w:rPr>
                    </w:ins>
                  </m:ctrlPr>
                </m:sub>
              </m:sSub>
            </m:oMath>
            <w:ins w:id="530" w:author="陈咪咪 (Mimi Chen)" w:date="2023-09-22T16:22:00Z">
              <w:r>
                <w:rPr>
                  <w:rFonts w:eastAsia="Malgun Gothic"/>
                  <w:lang w:val="en-US"/>
                </w:rPr>
                <w:t xml:space="preserve"> is defined as a set of </w:t>
              </w:r>
            </w:ins>
            <m:oMath>
              <m:sSub>
                <m:sSubPr>
                  <m:ctrlPr>
                    <w:ins w:id="531" w:author="陈咪咪 (Mimi Chen)" w:date="2023-09-22T16:22:00Z">
                      <w:rPr>
                        <w:rFonts w:ascii="Cambria Math" w:hAnsi="Cambria Math"/>
                        <w:i/>
                        <w:lang w:eastAsia="en-GB"/>
                      </w:rPr>
                    </w:ins>
                  </m:ctrlPr>
                </m:sSubPr>
                <m:e>
                  <m:r>
                    <w:ins w:id="532" w:author="陈咪咪 (Mimi Chen)" w:date="2023-09-22T16:22:00Z">
                      <w:rPr>
                        <w:rFonts w:ascii="Cambria Math" w:hAnsi="Cambria Math"/>
                        <w:lang w:eastAsia="en-GB"/>
                      </w:rPr>
                      <m:t>L</m:t>
                    </w:ins>
                  </m:r>
                </m:e>
                <m:sub>
                  <m:r>
                    <w:ins w:id="533" w:author="陈咪咪 (Mimi Chen)" w:date="2023-09-22T16:22:00Z">
                      <m:rPr>
                        <m:nor/>
                      </m:rPr>
                      <w:rPr>
                        <w:lang w:eastAsia="en-GB"/>
                      </w:rPr>
                      <m:t>subCH</m:t>
                    </w:ins>
                  </m:r>
                  <m:ctrlPr>
                    <w:ins w:id="534" w:author="陈咪咪 (Mimi Chen)" w:date="2023-09-22T16:22:00Z">
                      <w:rPr>
                        <w:rFonts w:ascii="Cambria Math" w:hAnsi="Cambria Math"/>
                        <w:lang w:eastAsia="en-GB"/>
                      </w:rPr>
                    </w:ins>
                  </m:ctrlPr>
                </m:sub>
              </m:sSub>
            </m:oMath>
            <w:ins w:id="535" w:author="陈咪咪 (Mimi Chen)" w:date="2023-09-22T16:22:00Z">
              <w:r>
                <w:rPr>
                  <w:rFonts w:eastAsia="Malgun Gothic"/>
                  <w:lang w:val="en-US"/>
                </w:rPr>
                <w:t xml:space="preserve"> contiguous sub-channels with sub-channel </w:t>
              </w:r>
              <w:r>
                <w:rPr>
                  <w:rFonts w:eastAsia="Malgun Gothic"/>
                  <w:i/>
                  <w:lang w:val="en-US"/>
                </w:rPr>
                <w:t xml:space="preserve">x+j </w:t>
              </w:r>
              <w:r>
                <w:rPr>
                  <w:rFonts w:eastAsia="Malgun Gothic"/>
                  <w:lang w:val="en-US"/>
                </w:rPr>
                <w:t xml:space="preserve">in slot </w:t>
              </w:r>
            </w:ins>
            <m:oMath>
              <m:sSubSup>
                <m:sSubSupPr>
                  <m:ctrlPr>
                    <w:ins w:id="536" w:author="陈咪咪 (Mimi Chen)" w:date="2023-09-22T16:22:00Z">
                      <w:rPr>
                        <w:rFonts w:ascii="Cambria Math" w:eastAsia="Malgun Gothic" w:hAnsi="Cambria Math"/>
                        <w:i/>
                      </w:rPr>
                    </w:ins>
                  </m:ctrlPr>
                </m:sSubSupPr>
                <m:e>
                  <m:sSup>
                    <m:sSupPr>
                      <m:ctrlPr>
                        <w:ins w:id="537" w:author="陈咪咪 (Mimi Chen)" w:date="2023-09-22T16:22:00Z">
                          <w:rPr>
                            <w:rFonts w:ascii="Cambria Math" w:eastAsia="Malgun Gothic" w:hAnsi="Cambria Math"/>
                            <w:i/>
                          </w:rPr>
                        </w:ins>
                      </m:ctrlPr>
                    </m:sSupPr>
                    <m:e>
                      <m:r>
                        <w:ins w:id="538" w:author="陈咪咪 (Mimi Chen)" w:date="2023-09-22T16:22:00Z">
                          <w:rPr>
                            <w:rFonts w:ascii="Cambria Math" w:eastAsia="Malgun Gothic" w:hAnsi="Cambria Math"/>
                          </w:rPr>
                          <m:t>t</m:t>
                        </w:ins>
                      </m:r>
                    </m:e>
                    <m:sup>
                      <m:r>
                        <w:ins w:id="539" w:author="陈咪咪 (Mimi Chen)" w:date="2023-09-22T16:22:00Z">
                          <w:rPr>
                            <w:rFonts w:ascii="Cambria Math" w:eastAsia="Malgun Gothic" w:hAnsi="Cambria Math"/>
                          </w:rPr>
                          <m:t>'</m:t>
                        </w:ins>
                      </m:r>
                    </m:sup>
                  </m:sSup>
                </m:e>
                <m:sub>
                  <m:r>
                    <w:ins w:id="540" w:author="陈咪咪 (Mimi Chen)" w:date="2023-09-22T16:22:00Z">
                      <w:rPr>
                        <w:rFonts w:ascii="Cambria Math" w:eastAsia="Malgun Gothic" w:hAnsi="Cambria Math"/>
                      </w:rPr>
                      <m:t>y</m:t>
                    </w:ins>
                  </m:r>
                </m:sub>
                <m:sup>
                  <m:r>
                    <w:ins w:id="541" w:author="陈咪咪 (Mimi Chen)" w:date="2023-09-22T16:22:00Z">
                      <w:rPr>
                        <w:rFonts w:ascii="Cambria Math" w:eastAsia="Malgun Gothic" w:hAnsi="Cambria Math"/>
                      </w:rPr>
                      <m:t>SL</m:t>
                    </w:ins>
                  </m:r>
                </m:sup>
              </m:sSubSup>
            </m:oMath>
            <w:ins w:id="542" w:author="陈咪咪 (Mimi Chen)" w:date="2023-09-22T16:22:00Z">
              <w:r>
                <w:rPr>
                  <w:rFonts w:eastAsia="Malgun Gothic"/>
                  <w:lang w:val="en-US"/>
                </w:rPr>
                <w:t xml:space="preserve"> where </w:t>
              </w:r>
            </w:ins>
            <m:oMath>
              <m:r>
                <w:ins w:id="543" w:author="陈咪咪 (Mimi Chen)" w:date="2023-09-22T16:22:00Z">
                  <w:rPr>
                    <w:rFonts w:ascii="Cambria Math" w:hAnsi="Cambria Math"/>
                    <w:lang w:eastAsia="en-GB"/>
                  </w:rPr>
                  <m:t>j=0,…,</m:t>
                </w:ins>
              </m:r>
              <m:sSub>
                <m:sSubPr>
                  <m:ctrlPr>
                    <w:ins w:id="544" w:author="陈咪咪 (Mimi Chen)" w:date="2023-09-22T16:22:00Z">
                      <w:rPr>
                        <w:rFonts w:ascii="Cambria Math" w:hAnsi="Cambria Math"/>
                        <w:i/>
                        <w:lang w:eastAsia="en-GB"/>
                      </w:rPr>
                    </w:ins>
                  </m:ctrlPr>
                </m:sSubPr>
                <m:e>
                  <m:r>
                    <w:ins w:id="545" w:author="陈咪咪 (Mimi Chen)" w:date="2023-09-22T16:22:00Z">
                      <w:rPr>
                        <w:rFonts w:ascii="Cambria Math" w:hAnsi="Cambria Math"/>
                        <w:lang w:eastAsia="en-GB"/>
                      </w:rPr>
                      <m:t>L</m:t>
                    </w:ins>
                  </m:r>
                </m:e>
                <m:sub>
                  <m:r>
                    <w:ins w:id="546" w:author="陈咪咪 (Mimi Chen)" w:date="2023-09-22T16:22:00Z">
                      <m:rPr>
                        <m:nor/>
                      </m:rPr>
                      <w:rPr>
                        <w:lang w:eastAsia="en-GB"/>
                      </w:rPr>
                      <m:t>subCH</m:t>
                    </w:ins>
                  </m:r>
                  <m:ctrlPr>
                    <w:ins w:id="547" w:author="陈咪咪 (Mimi Chen)" w:date="2023-09-22T16:22:00Z">
                      <w:rPr>
                        <w:rFonts w:ascii="Cambria Math" w:hAnsi="Cambria Math"/>
                        <w:lang w:eastAsia="en-GB"/>
                      </w:rPr>
                    </w:ins>
                  </m:ctrlPr>
                </m:sub>
              </m:sSub>
              <m:r>
                <w:ins w:id="548" w:author="陈咪咪 (Mimi Chen)" w:date="2023-09-22T16:22:00Z">
                  <w:rPr>
                    <w:rFonts w:ascii="Cambria Math" w:hAnsi="Cambria Math"/>
                    <w:lang w:eastAsia="en-GB"/>
                  </w:rPr>
                  <m:t>-1</m:t>
                </w:ins>
              </m:r>
            </m:oMath>
            <w:ins w:id="549" w:author="陈咪咪 (Mimi Chen)" w:date="2023-09-22T16:22:00Z">
              <w:r>
                <w:rPr>
                  <w:rFonts w:eastAsia="Malgun Gothic"/>
                  <w:lang w:val="en-US"/>
                </w:rPr>
                <w:t>.</w:t>
              </w:r>
            </w:ins>
          </w:p>
          <w:p w14:paraId="59EC28AA" w14:textId="77777777" w:rsidR="00C81163" w:rsidRDefault="00C81163" w:rsidP="00D61666">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r>
              <w:rPr>
                <w:i/>
                <w:lang w:eastAsia="ko-KR"/>
              </w:rPr>
              <w:t>transmissionStructureForPSCCHandPSSCH</w:t>
            </w:r>
            <w:r>
              <w:rPr>
                <w:lang w:eastAsia="ko-KR"/>
              </w:rPr>
              <w:t xml:space="preserve"> is set to ‘interlaceRB’,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550"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551" w:author="Author" w:date="2023-09-26T01:22:00Z">
              <w:r>
                <w:rPr>
                  <w:rFonts w:eastAsia="DengXian"/>
                  <w:iCs/>
                </w:rPr>
                <w:t xml:space="preserve">A candidate single-slot resource </w:t>
              </w:r>
            </w:ins>
            <m:oMath>
              <m:sSub>
                <m:sSubPr>
                  <m:ctrlPr>
                    <w:ins w:id="552" w:author="Author" w:date="2023-09-26T01:22:00Z">
                      <w:rPr>
                        <w:rFonts w:ascii="Cambria Math" w:hAnsi="Cambria Math"/>
                        <w:i/>
                        <w:color w:val="000000" w:themeColor="text1"/>
                        <w:lang w:val="zh-CN" w:eastAsia="en-GB"/>
                      </w:rPr>
                    </w:ins>
                  </m:ctrlPr>
                </m:sSubPr>
                <m:e>
                  <m:r>
                    <w:ins w:id="553" w:author="Author" w:date="2023-09-26T01:22:00Z">
                      <w:rPr>
                        <w:rFonts w:ascii="Cambria Math" w:hAnsi="Cambria Math"/>
                        <w:color w:val="000000" w:themeColor="text1"/>
                        <w:lang w:val="zh-CN" w:eastAsia="en-GB"/>
                      </w:rPr>
                      <m:t>R</m:t>
                    </w:ins>
                  </m:r>
                </m:e>
                <m:sub>
                  <m:r>
                    <w:ins w:id="554" w:author="Author" w:date="2023-09-26T01:22:00Z">
                      <m:rPr>
                        <m:nor/>
                      </m:rPr>
                      <w:rPr>
                        <w:rFonts w:ascii="Cambria Math" w:hAnsi="Cambria Math"/>
                        <w:i/>
                        <w:color w:val="000000" w:themeColor="text1"/>
                        <w:lang w:val="en-US" w:eastAsia="en-GB"/>
                      </w:rPr>
                      <m:t>x,y,z</m:t>
                    </w:ins>
                  </m:r>
                </m:sub>
              </m:sSub>
            </m:oMath>
            <w:ins w:id="555" w:author="Author" w:date="2023-09-26T01:22:00Z">
              <w:r>
                <w:rPr>
                  <w:rFonts w:eastAsia="DengXian"/>
                  <w:iCs/>
                </w:rPr>
                <w:t xml:space="preserve"> is defined as a set of </w:t>
              </w:r>
            </w:ins>
            <m:oMath>
              <m:sSub>
                <m:sSubPr>
                  <m:ctrlPr>
                    <w:ins w:id="556" w:author="Author" w:date="2023-09-26T01:22:00Z">
                      <w:rPr>
                        <w:rFonts w:ascii="Cambria Math" w:hAnsi="Cambria Math"/>
                        <w:i/>
                        <w:color w:val="000000" w:themeColor="text1"/>
                        <w:lang w:val="zh-CN" w:eastAsia="en-GB"/>
                      </w:rPr>
                    </w:ins>
                  </m:ctrlPr>
                </m:sSubPr>
                <m:e>
                  <m:r>
                    <w:ins w:id="557" w:author="Author" w:date="2023-09-26T01:22:00Z">
                      <w:rPr>
                        <w:rFonts w:ascii="Cambria Math" w:hAnsi="Cambria Math"/>
                        <w:color w:val="000000" w:themeColor="text1"/>
                        <w:lang w:val="zh-CN" w:eastAsia="en-GB"/>
                      </w:rPr>
                      <m:t>L</m:t>
                    </w:ins>
                  </m:r>
                </m:e>
                <m:sub>
                  <m:r>
                    <w:ins w:id="558" w:author="Author" w:date="2023-09-26T01:22:00Z">
                      <m:rPr>
                        <m:nor/>
                      </m:rPr>
                      <w:rPr>
                        <w:rFonts w:ascii="Cambria Math" w:hAnsi="Cambria Math"/>
                        <w:i/>
                        <w:color w:val="000000" w:themeColor="text1"/>
                        <w:lang w:val="en-US" w:eastAsia="en-GB"/>
                      </w:rPr>
                      <m:t>subCH</m:t>
                    </w:ins>
                  </m:r>
                </m:sub>
              </m:sSub>
            </m:oMath>
            <w:ins w:id="559" w:author="Author" w:date="2023-09-26T01:22:00Z">
              <w:r>
                <w:rPr>
                  <w:rFonts w:eastAsia="DengXian"/>
                  <w:iCs/>
                </w:rPr>
                <w:t xml:space="preserve"> contiguous sub-channels starting from sub-channel </w:t>
              </w:r>
            </w:ins>
            <m:oMath>
              <m:r>
                <w:ins w:id="560" w:author="Author" w:date="2023-09-26T01:22:00Z">
                  <w:rPr>
                    <w:rFonts w:ascii="Cambria Math" w:eastAsia="DengXian" w:hAnsi="Cambria Math" w:cs="Calibri"/>
                    <w:sz w:val="22"/>
                    <w:szCs w:val="22"/>
                  </w:rPr>
                  <m:t>x</m:t>
                </w:ins>
              </m:r>
            </m:oMath>
            <w:ins w:id="561" w:author="Author" w:date="2023-09-26T01:22:00Z">
              <w:r>
                <w:rPr>
                  <w:rFonts w:eastAsia="DengXian"/>
                  <w:iCs/>
                </w:rPr>
                <w:t xml:space="preserve"> in slot </w:t>
              </w:r>
            </w:ins>
            <m:oMath>
              <m:sSubSup>
                <m:sSubSupPr>
                  <m:ctrlPr>
                    <w:ins w:id="562" w:author="Author" w:date="2023-09-26T01:22:00Z">
                      <w:rPr>
                        <w:rFonts w:ascii="Cambria Math" w:eastAsia="DengXian" w:hAnsi="Cambria Math" w:cs="Calibri"/>
                        <w:i/>
                        <w:sz w:val="22"/>
                        <w:szCs w:val="22"/>
                      </w:rPr>
                    </w:ins>
                  </m:ctrlPr>
                </m:sSubSupPr>
                <m:e>
                  <m:r>
                    <w:ins w:id="563" w:author="Author" w:date="2023-09-26T01:22:00Z">
                      <w:rPr>
                        <w:rFonts w:ascii="Cambria Math" w:eastAsia="DengXian" w:hAnsi="Cambria Math" w:cs="Calibri"/>
                        <w:sz w:val="22"/>
                        <w:szCs w:val="22"/>
                      </w:rPr>
                      <m:t>t'</m:t>
                    </w:ins>
                  </m:r>
                </m:e>
                <m:sub>
                  <m:r>
                    <w:ins w:id="564" w:author="Author" w:date="2023-09-26T01:22:00Z">
                      <w:rPr>
                        <w:rFonts w:ascii="Cambria Math" w:eastAsia="DengXian" w:hAnsi="Cambria Math" w:cs="Calibri"/>
                        <w:sz w:val="22"/>
                        <w:szCs w:val="22"/>
                      </w:rPr>
                      <m:t>y</m:t>
                    </w:ins>
                  </m:r>
                </m:sub>
                <m:sup>
                  <m:r>
                    <w:ins w:id="565" w:author="Author" w:date="2023-09-26T01:22:00Z">
                      <w:rPr>
                        <w:rFonts w:ascii="Cambria Math" w:eastAsia="DengXian" w:hAnsi="Cambria Math" w:cs="Calibri"/>
                        <w:sz w:val="22"/>
                        <w:szCs w:val="22"/>
                      </w:rPr>
                      <m:t>SL</m:t>
                    </w:ins>
                  </m:r>
                </m:sup>
              </m:sSubSup>
            </m:oMath>
            <w:ins w:id="566" w:author="Author" w:date="2023-09-26T01:22:00Z">
              <w:r>
                <w:rPr>
                  <w:rFonts w:eastAsia="DengXian"/>
                </w:rPr>
                <w:t xml:space="preserve"> in </w:t>
              </w:r>
            </w:ins>
            <m:oMath>
              <m:sSub>
                <m:sSubPr>
                  <m:ctrlPr>
                    <w:ins w:id="567" w:author="Author" w:date="2023-09-26T01:22:00Z">
                      <w:rPr>
                        <w:rFonts w:ascii="Cambria Math" w:eastAsia="DengXian" w:hAnsi="Cambria Math" w:cs="Calibri"/>
                        <w:i/>
                        <w:sz w:val="22"/>
                        <w:szCs w:val="22"/>
                      </w:rPr>
                    </w:ins>
                  </m:ctrlPr>
                </m:sSubPr>
                <m:e>
                  <m:r>
                    <w:ins w:id="568" w:author="Author" w:date="2023-09-26T01:22:00Z">
                      <w:rPr>
                        <w:rFonts w:ascii="Cambria Math" w:eastAsia="DengXian" w:hAnsi="Cambria Math" w:cs="Calibri"/>
                        <w:sz w:val="22"/>
                        <w:szCs w:val="22"/>
                      </w:rPr>
                      <m:t>L</m:t>
                    </w:ins>
                  </m:r>
                </m:e>
                <m:sub>
                  <m:r>
                    <w:ins w:id="569" w:author="Author" w:date="2023-09-26T01:22:00Z">
                      <m:rPr>
                        <m:nor/>
                      </m:rPr>
                      <w:rPr>
                        <w:rFonts w:ascii="Cambria Math" w:eastAsia="DengXian" w:hAnsi="Calibri" w:cs="Calibri"/>
                        <w:i/>
                        <w:sz w:val="22"/>
                        <w:szCs w:val="22"/>
                      </w:rPr>
                      <m:t>RBset</m:t>
                    </w:ins>
                  </m:r>
                </m:sub>
              </m:sSub>
            </m:oMath>
            <w:ins w:id="570" w:author="Author" w:date="2023-09-26T01:22:00Z">
              <w:r>
                <w:rPr>
                  <w:rFonts w:eastAsia="DengXian"/>
                </w:rPr>
                <w:t xml:space="preserve"> contiguous RB sets starting from RB set z</w:t>
              </w:r>
              <w:r>
                <w:rPr>
                  <w:rFonts w:eastAsia="DengXian"/>
                  <w:iCs/>
                </w:rPr>
                <w:t>.</w:t>
              </w:r>
            </w:ins>
          </w:p>
          <w:p w14:paraId="53E0D54D" w14:textId="77777777" w:rsidR="00C81163" w:rsidRDefault="00C81163" w:rsidP="00D61666">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r>
              <w:rPr>
                <w:rFonts w:eastAsia="DengXian"/>
                <w:i/>
                <w:color w:val="000000"/>
                <w:szCs w:val="20"/>
                <w:lang w:eastAsia="zh-CN"/>
              </w:rPr>
              <w:t>transmissionStructureForPSCCHandPSSCH</w:t>
            </w:r>
            <w:r>
              <w:rPr>
                <w:rFonts w:eastAsia="DengXian"/>
                <w:iCs/>
                <w:color w:val="000000"/>
                <w:szCs w:val="20"/>
                <w:lang w:eastAsia="zh-CN"/>
              </w:rPr>
              <w:t xml:space="preserve"> is not provided</w:t>
            </w:r>
            <w:ins w:id="571" w:author="Yi Ding" w:date="2023-09-25T17:14:00Z">
              <w:r>
                <w:rPr>
                  <w:rFonts w:eastAsia="DengXian"/>
                  <w:iCs/>
                  <w:color w:val="000000"/>
                  <w:szCs w:val="20"/>
                  <w:lang w:eastAsia="zh-CN"/>
                </w:rPr>
                <w:t xml:space="preserve"> or </w:t>
              </w:r>
              <w:r>
                <w:rPr>
                  <w:lang w:eastAsia="ko-KR"/>
                </w:rPr>
                <w:t xml:space="preserve">if the higher layer parameter </w:t>
              </w:r>
              <w:r>
                <w:rPr>
                  <w:i/>
                  <w:iCs/>
                  <w:lang w:eastAsia="ko-KR"/>
                </w:rPr>
                <w:t>transmissionStructureForPSCCHandPSSCH</w:t>
              </w:r>
              <w:r>
                <w:rPr>
                  <w:lang w:eastAsia="ko-KR"/>
                </w:rPr>
                <w:t xml:space="preserve"> is set to ‘contiguousRB'</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r>
              <w:rPr>
                <w:rFonts w:eastAsia="Malgun Gothic" w:hint="eastAsia"/>
                <w:i/>
                <w:szCs w:val="20"/>
                <w:lang w:val="en-US"/>
              </w:rPr>
              <w:t xml:space="preserve">x+j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572" w:author="Yi Ding" w:date="2023-09-25T17:15:00Z">
              <w:r>
                <w:rPr>
                  <w:rFonts w:eastAsia="Calibri"/>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a candidate single-slot resource</w:t>
              </w:r>
            </w:ins>
            <w:ins w:id="573" w:author="Yi Ding" w:date="2023-09-25T17:16:00Z">
              <w:r>
                <w:rPr>
                  <w:rFonts w:ascii="Cambria Math" w:hAnsi="Cambria Math"/>
                  <w:i/>
                  <w:color w:val="000000" w:themeColor="text1"/>
                  <w:lang w:val="en-US" w:eastAsia="en-GB"/>
                </w:rPr>
                <w:t xml:space="preserve"> </w:t>
              </w:r>
            </w:ins>
            <m:oMath>
              <m:sSub>
                <m:sSubPr>
                  <m:ctrlPr>
                    <w:ins w:id="574" w:author="Yi Ding" w:date="2023-09-25T17:16:00Z">
                      <w:rPr>
                        <w:rFonts w:ascii="Cambria Math" w:hAnsi="Cambria Math"/>
                        <w:i/>
                        <w:color w:val="000000" w:themeColor="text1"/>
                        <w:lang w:val="zh-CN" w:eastAsia="en-GB"/>
                      </w:rPr>
                    </w:ins>
                  </m:ctrlPr>
                </m:sSubPr>
                <m:e>
                  <m:r>
                    <w:ins w:id="575" w:author="Yi Ding" w:date="2023-09-25T17:16:00Z">
                      <w:rPr>
                        <w:rFonts w:ascii="Cambria Math" w:hAnsi="Cambria Math"/>
                        <w:color w:val="000000" w:themeColor="text1"/>
                        <w:lang w:val="zh-CN" w:eastAsia="en-GB"/>
                      </w:rPr>
                      <m:t>R</m:t>
                    </w:ins>
                  </m:r>
                </m:e>
                <m:sub>
                  <m:r>
                    <w:ins w:id="576" w:author="Yi Ding" w:date="2023-09-25T17:16:00Z">
                      <m:rPr>
                        <m:nor/>
                      </m:rPr>
                      <w:rPr>
                        <w:rFonts w:ascii="Cambria Math" w:hAnsi="Cambria Math"/>
                        <w:i/>
                        <w:color w:val="000000" w:themeColor="text1"/>
                        <w:lang w:val="en-US" w:eastAsia="en-GB"/>
                      </w:rPr>
                      <m:t>x,y,z</m:t>
                    </w:ins>
                  </m:r>
                </m:sub>
              </m:sSub>
            </m:oMath>
            <w:ins w:id="577"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578" w:author="Yi Ding" w:date="2023-09-25T17:16:00Z">
                      <w:rPr>
                        <w:rFonts w:ascii="Cambria Math" w:hAnsi="Cambria Math"/>
                        <w:i/>
                        <w:color w:val="000000" w:themeColor="text1"/>
                        <w:lang w:val="zh-CN" w:eastAsia="en-GB"/>
                      </w:rPr>
                    </w:ins>
                  </m:ctrlPr>
                </m:sSubPr>
                <m:e>
                  <m:r>
                    <w:ins w:id="579" w:author="Yi Ding" w:date="2023-09-25T17:16:00Z">
                      <w:rPr>
                        <w:rFonts w:ascii="Cambria Math" w:hAnsi="Cambria Math"/>
                        <w:color w:val="000000" w:themeColor="text1"/>
                        <w:lang w:val="zh-CN" w:eastAsia="en-GB"/>
                      </w:rPr>
                      <m:t>L</m:t>
                    </w:ins>
                  </m:r>
                </m:e>
                <m:sub>
                  <m:r>
                    <w:ins w:id="580" w:author="Yi Ding" w:date="2023-09-25T17:16:00Z">
                      <m:rPr>
                        <m:nor/>
                      </m:rPr>
                      <w:rPr>
                        <w:rFonts w:ascii="Cambria Math" w:hAnsi="Cambria Math"/>
                        <w:i/>
                        <w:color w:val="000000" w:themeColor="text1"/>
                        <w:lang w:val="en-US" w:eastAsia="en-GB"/>
                      </w:rPr>
                      <m:t>subCH</m:t>
                    </w:ins>
                  </m:r>
                </m:sub>
              </m:sSub>
            </m:oMath>
            <w:ins w:id="581" w:author="Yi Ding" w:date="2023-09-25T17:16:00Z">
              <w:r>
                <w:rPr>
                  <w:rFonts w:eastAsia="DengXian"/>
                  <w:iCs/>
                  <w:color w:val="000000" w:themeColor="text1"/>
                </w:rPr>
                <w:t xml:space="preserve"> contiguous sub-channels starting from sub-channel </w:t>
              </w:r>
            </w:ins>
            <m:oMath>
              <m:r>
                <w:ins w:id="582" w:author="Yi Ding" w:date="2023-09-25T17:16:00Z">
                  <w:rPr>
                    <w:rFonts w:ascii="Cambria Math" w:eastAsia="DengXian" w:hAnsi="Cambria Math" w:cs="Calibri"/>
                    <w:color w:val="000000" w:themeColor="text1"/>
                    <w:sz w:val="22"/>
                    <w:szCs w:val="22"/>
                  </w:rPr>
                  <m:t>x</m:t>
                </w:ins>
              </m:r>
            </m:oMath>
            <w:ins w:id="583" w:author="Yi Ding" w:date="2023-09-25T17:16:00Z">
              <w:r>
                <w:rPr>
                  <w:rFonts w:eastAsia="DengXian"/>
                  <w:iCs/>
                  <w:color w:val="000000" w:themeColor="text1"/>
                </w:rPr>
                <w:t xml:space="preserve"> in slot </w:t>
              </w:r>
            </w:ins>
            <m:oMath>
              <m:sSubSup>
                <m:sSubSupPr>
                  <m:ctrlPr>
                    <w:ins w:id="584" w:author="Yi Ding" w:date="2023-09-25T17:16:00Z">
                      <w:rPr>
                        <w:rFonts w:ascii="Cambria Math" w:hAnsi="Cambria Math"/>
                        <w:i/>
                        <w:color w:val="000000" w:themeColor="text1"/>
                        <w:lang w:val="zh-CN" w:eastAsia="en-GB"/>
                      </w:rPr>
                    </w:ins>
                  </m:ctrlPr>
                </m:sSubSupPr>
                <m:e>
                  <m:r>
                    <w:ins w:id="585" w:author="Yi Ding" w:date="2023-09-25T17:16:00Z">
                      <w:rPr>
                        <w:rFonts w:ascii="Cambria Math" w:hAnsi="Cambria Math"/>
                        <w:color w:val="000000" w:themeColor="text1"/>
                        <w:lang w:val="zh-CN" w:eastAsia="en-GB"/>
                      </w:rPr>
                      <m:t>t</m:t>
                    </w:ins>
                  </m:r>
                  <m:r>
                    <w:ins w:id="586" w:author="Yi Ding" w:date="2023-09-25T17:16:00Z">
                      <w:rPr>
                        <w:rFonts w:ascii="Cambria Math" w:hAnsi="Cambria Math"/>
                        <w:color w:val="000000" w:themeColor="text1"/>
                        <w:lang w:val="en-US" w:eastAsia="en-GB"/>
                      </w:rPr>
                      <m:t>'</m:t>
                    </w:ins>
                  </m:r>
                </m:e>
                <m:sub>
                  <m:r>
                    <w:ins w:id="587" w:author="Yi Ding" w:date="2023-09-25T17:16:00Z">
                      <w:rPr>
                        <w:rFonts w:ascii="Cambria Math" w:hAnsi="Cambria Math"/>
                        <w:color w:val="000000" w:themeColor="text1"/>
                        <w:lang w:val="zh-CN" w:eastAsia="en-GB"/>
                      </w:rPr>
                      <m:t>y</m:t>
                    </w:ins>
                  </m:r>
                </m:sub>
                <m:sup>
                  <m:r>
                    <w:ins w:id="588" w:author="Yi Ding" w:date="2023-09-25T17:16:00Z">
                      <w:rPr>
                        <w:rFonts w:ascii="Cambria Math" w:hAnsi="Cambria Math"/>
                        <w:color w:val="000000" w:themeColor="text1"/>
                        <w:lang w:val="zh-CN" w:eastAsia="en-GB"/>
                      </w:rPr>
                      <m:t>SL</m:t>
                    </w:ins>
                  </m:r>
                </m:sup>
              </m:sSubSup>
            </m:oMath>
            <w:ins w:id="589" w:author="Yi Ding" w:date="2023-09-25T17:16:00Z">
              <w:r>
                <w:rPr>
                  <w:rFonts w:eastAsia="DengXian"/>
                  <w:color w:val="000000" w:themeColor="text1"/>
                </w:rPr>
                <w:t xml:space="preserve"> in </w:t>
              </w:r>
            </w:ins>
            <m:oMath>
              <m:sSub>
                <m:sSubPr>
                  <m:ctrlPr>
                    <w:ins w:id="590" w:author="Yi Ding" w:date="2023-09-25T17:16:00Z">
                      <w:rPr>
                        <w:rFonts w:ascii="Cambria Math" w:hAnsi="Cambria Math"/>
                        <w:i/>
                        <w:color w:val="000000" w:themeColor="text1"/>
                        <w:lang w:val="zh-CN" w:eastAsia="en-GB"/>
                      </w:rPr>
                    </w:ins>
                  </m:ctrlPr>
                </m:sSubPr>
                <m:e>
                  <m:r>
                    <w:ins w:id="591" w:author="Yi Ding" w:date="2023-09-25T17:16:00Z">
                      <w:rPr>
                        <w:rFonts w:ascii="Cambria Math" w:hAnsi="Cambria Math"/>
                        <w:color w:val="000000" w:themeColor="text1"/>
                        <w:lang w:val="zh-CN" w:eastAsia="en-GB"/>
                      </w:rPr>
                      <m:t>L</m:t>
                    </w:ins>
                  </m:r>
                </m:e>
                <m:sub>
                  <m:r>
                    <w:ins w:id="592" w:author="Yi Ding" w:date="2023-09-25T17:16:00Z">
                      <m:rPr>
                        <m:nor/>
                      </m:rPr>
                      <w:rPr>
                        <w:rFonts w:ascii="Cambria Math" w:hAnsi="Cambria Math"/>
                        <w:i/>
                        <w:color w:val="000000" w:themeColor="text1"/>
                        <w:lang w:val="en-US" w:eastAsia="en-GB"/>
                      </w:rPr>
                      <m:t>RBset</m:t>
                    </w:ins>
                  </m:r>
                </m:sub>
              </m:sSub>
            </m:oMath>
            <w:ins w:id="593" w:author="Yi Ding" w:date="2023-09-25T17:16:00Z">
              <w:r>
                <w:rPr>
                  <w:rFonts w:eastAsia="DengXian"/>
                  <w:color w:val="000000" w:themeColor="text1"/>
                </w:rPr>
                <w:t xml:space="preserve"> contiguous RB sets starting from RB set z</w:t>
              </w:r>
              <w:r>
                <w:rPr>
                  <w:rFonts w:eastAsia="DengXian"/>
                  <w:iCs/>
                  <w:color w:val="000000" w:themeColor="text1"/>
                </w:rPr>
                <w:t>.</w:t>
              </w:r>
            </w:ins>
            <w:ins w:id="594"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595" w:author="Yi Ding" w:date="2023-09-25T17:24:00Z">
              <w:r>
                <w:rPr>
                  <w:rFonts w:eastAsia="Malgun Gothic"/>
                  <w:color w:val="000000"/>
                  <w:szCs w:val="20"/>
                </w:rPr>
                <w:t xml:space="preserve"> the UE shall assume</w:t>
              </w:r>
            </w:ins>
            <w:r>
              <w:rPr>
                <w:rFonts w:eastAsia="Malgun Gothic"/>
                <w:color w:val="000000"/>
                <w:szCs w:val="20"/>
              </w:rPr>
              <w:t xml:space="preserve"> </w:t>
            </w:r>
            <w:ins w:id="596" w:author="Yi Ding" w:date="2023-09-25T17:25:00Z">
              <w:r>
                <w:rPr>
                  <w:rFonts w:eastAsia="Malgun Gothic" w:hint="eastAsia"/>
                  <w:szCs w:val="20"/>
                  <w:lang w:val="en-US"/>
                </w:rPr>
                <w:t>any set of</w:t>
              </w:r>
            </w:ins>
            <w:ins w:id="597"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598" w:author="Yi Ding" w:date="2023-09-25T17:26:00Z">
                      <w:rPr>
                        <w:rFonts w:ascii="Cambria Math" w:eastAsia="SimSun" w:hAnsi="Cambria Math"/>
                        <w:i/>
                        <w:szCs w:val="20"/>
                        <w:lang w:val="zh-CN" w:eastAsia="en-GB"/>
                      </w:rPr>
                    </w:ins>
                  </m:ctrlPr>
                </m:sSubPr>
                <m:e>
                  <m:r>
                    <w:ins w:id="599" w:author="Yi Ding" w:date="2023-09-25T17:26:00Z">
                      <w:rPr>
                        <w:rFonts w:ascii="Cambria Math" w:eastAsia="SimSun" w:hAnsi="Cambria Math"/>
                        <w:szCs w:val="20"/>
                        <w:lang w:val="zh-CN" w:eastAsia="en-GB"/>
                      </w:rPr>
                      <m:t>L</m:t>
                    </w:ins>
                  </m:r>
                </m:e>
                <m:sub>
                  <m:r>
                    <w:ins w:id="600" w:author="Yi Ding" w:date="2023-09-25T17:26:00Z">
                      <m:rPr>
                        <m:nor/>
                      </m:rPr>
                      <w:rPr>
                        <w:rFonts w:ascii="Cambria Math" w:eastAsia="SimSun" w:hAnsi="Cambria Math"/>
                        <w:szCs w:val="20"/>
                        <w:lang w:val="en-US" w:eastAsia="en-GB"/>
                      </w:rPr>
                      <m:t>subCH</m:t>
                    </w:ins>
                  </m:r>
                  <m:ctrlPr>
                    <w:ins w:id="601" w:author="Yi Ding" w:date="2023-09-25T17:26:00Z">
                      <w:rPr>
                        <w:rFonts w:ascii="Cambria Math" w:eastAsia="SimSun" w:hAnsi="Cambria Math"/>
                        <w:szCs w:val="20"/>
                        <w:lang w:val="zh-CN" w:eastAsia="en-GB"/>
                      </w:rPr>
                    </w:ins>
                  </m:ctrlPr>
                </m:sub>
              </m:sSub>
            </m:oMath>
            <w:ins w:id="602"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603" w:author="Yi Ding" w:date="2023-09-25T17:26:00Z">
                      <w:rPr>
                        <w:rFonts w:ascii="Cambria Math" w:eastAsia="DengXian" w:hAnsi="Cambria Math"/>
                        <w:i/>
                        <w:color w:val="000000"/>
                        <w:sz w:val="22"/>
                        <w:szCs w:val="22"/>
                      </w:rPr>
                    </w:ins>
                  </m:ctrlPr>
                </m:sSubPr>
                <m:e>
                  <m:r>
                    <w:ins w:id="604" w:author="Yi Ding" w:date="2023-09-25T17:26:00Z">
                      <w:rPr>
                        <w:rFonts w:ascii="Cambria Math" w:eastAsia="DengXian" w:hAnsi="Cambria Math"/>
                        <w:color w:val="000000"/>
                        <w:sz w:val="22"/>
                        <w:szCs w:val="22"/>
                      </w:rPr>
                      <m:t>L</m:t>
                    </w:ins>
                  </m:r>
                </m:e>
                <m:sub>
                  <m:r>
                    <w:ins w:id="605" w:author="Yi Ding" w:date="2023-09-25T17:26:00Z">
                      <m:rPr>
                        <m:nor/>
                      </m:rPr>
                      <w:rPr>
                        <w:rFonts w:eastAsia="DengXian"/>
                        <w:i/>
                        <w:color w:val="000000"/>
                        <w:sz w:val="22"/>
                        <w:szCs w:val="22"/>
                      </w:rPr>
                      <m:t>subCH</m:t>
                    </w:ins>
                  </m:r>
                </m:sub>
              </m:sSub>
            </m:oMath>
            <w:ins w:id="606"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607" w:author="Yi Ding" w:date="2023-09-25T17:26:00Z">
                      <w:rPr>
                        <w:rFonts w:ascii="Cambria Math" w:eastAsia="DengXian" w:hAnsi="Cambria Math" w:cs="Calibri"/>
                        <w:i/>
                        <w:color w:val="000000"/>
                        <w:sz w:val="22"/>
                        <w:szCs w:val="22"/>
                      </w:rPr>
                    </w:ins>
                  </m:ctrlPr>
                </m:sSubPr>
                <m:e>
                  <m:r>
                    <w:ins w:id="608" w:author="Yi Ding" w:date="2023-09-25T17:26:00Z">
                      <w:rPr>
                        <w:rFonts w:ascii="Cambria Math" w:eastAsia="DengXian" w:hAnsi="Cambria Math" w:cs="Calibri"/>
                        <w:color w:val="000000"/>
                        <w:sz w:val="22"/>
                        <w:szCs w:val="22"/>
                      </w:rPr>
                      <m:t>L</m:t>
                    </w:ins>
                  </m:r>
                </m:e>
                <m:sub>
                  <m:r>
                    <w:ins w:id="609" w:author="Yi Ding" w:date="2023-09-25T17:26:00Z">
                      <m:rPr>
                        <m:nor/>
                      </m:rPr>
                      <w:rPr>
                        <w:rFonts w:ascii="Cambria Math" w:eastAsia="DengXian" w:hAnsi="Calibri" w:cs="Calibri"/>
                        <w:i/>
                        <w:color w:val="000000"/>
                        <w:sz w:val="22"/>
                        <w:szCs w:val="22"/>
                      </w:rPr>
                      <m:t>RBset</m:t>
                    </w:ins>
                  </m:r>
                </m:sub>
              </m:sSub>
            </m:oMath>
            <w:ins w:id="610" w:author="Yi Ding" w:date="2023-09-25T17:26:00Z">
              <w:r>
                <w:rPr>
                  <w:rFonts w:eastAsia="DengXian"/>
                  <w:color w:val="000000"/>
                  <w:szCs w:val="20"/>
                </w:rPr>
                <w:t xml:space="preserve"> contiguous RB sets</w:t>
              </w:r>
              <w:r>
                <w:rPr>
                  <w:rFonts w:eastAsia="Malgun Gothic"/>
                  <w:color w:val="000000"/>
                  <w:szCs w:val="20"/>
                </w:rPr>
                <w:t xml:space="preserve"> </w:t>
              </w:r>
            </w:ins>
            <w:ins w:id="611" w:author="Yi Ding" w:date="2023-09-25T17:35:00Z">
              <w:r>
                <w:rPr>
                  <w:rFonts w:eastAsia="Malgun Gothic"/>
                  <w:color w:val="000000"/>
                  <w:szCs w:val="20"/>
                </w:rPr>
                <w:t>in</w:t>
              </w:r>
            </w:ins>
            <w:ins w:id="612" w:author="Yi Ding" w:date="2023-09-25T17:29:00Z">
              <w:r>
                <w:rPr>
                  <w:rFonts w:eastAsia="Malgun Gothic"/>
                  <w:color w:val="000000"/>
                  <w:szCs w:val="20"/>
                </w:rPr>
                <w:t xml:space="preserve"> </w:t>
              </w:r>
            </w:ins>
            <m:oMath>
              <m:sSub>
                <m:sSubPr>
                  <m:ctrlPr>
                    <w:ins w:id="613" w:author="Yi Ding" w:date="2023-09-25T17:29:00Z">
                      <w:rPr>
                        <w:rFonts w:ascii="Cambria Math" w:hAnsi="Cambria Math"/>
                        <w:i/>
                        <w:color w:val="000000" w:themeColor="text1"/>
                        <w:lang w:val="zh-CN" w:eastAsia="en-GB"/>
                      </w:rPr>
                    </w:ins>
                  </m:ctrlPr>
                </m:sSubPr>
                <m:e>
                  <m:r>
                    <w:ins w:id="614" w:author="Yi Ding" w:date="2023-09-25T17:29:00Z">
                      <w:rPr>
                        <w:rFonts w:ascii="Cambria Math" w:hAnsi="Cambria Math"/>
                        <w:color w:val="000000" w:themeColor="text1"/>
                        <w:lang w:val="zh-CN" w:eastAsia="en-GB"/>
                      </w:rPr>
                      <m:t>N</m:t>
                    </w:ins>
                  </m:r>
                </m:e>
                <m:sub>
                  <m:r>
                    <w:ins w:id="615" w:author="Yi Ding" w:date="2023-09-25T17:29:00Z">
                      <w:rPr>
                        <w:rFonts w:ascii="Cambria Math" w:hAnsi="Cambria Math"/>
                        <w:color w:val="000000" w:themeColor="text1"/>
                        <w:lang w:val="zh-CN" w:eastAsia="en-GB"/>
                      </w:rPr>
                      <m:t>slot</m:t>
                    </w:ins>
                  </m:r>
                  <m:r>
                    <w:ins w:id="616" w:author="Yi Ding" w:date="2023-09-25T17:29:00Z">
                      <w:rPr>
                        <w:rFonts w:ascii="Cambria Math" w:hAnsi="Cambria Math"/>
                        <w:color w:val="000000" w:themeColor="text1"/>
                        <w:lang w:val="en-US" w:eastAsia="en-GB"/>
                      </w:rPr>
                      <m:t>,</m:t>
                    </w:ins>
                  </m:r>
                  <m:r>
                    <w:ins w:id="617" w:author="Yi Ding" w:date="2023-09-25T17:29:00Z">
                      <w:rPr>
                        <w:rFonts w:ascii="Cambria Math" w:hAnsi="Cambria Math"/>
                        <w:color w:val="000000" w:themeColor="text1"/>
                        <w:lang w:val="zh-CN" w:eastAsia="en-GB"/>
                      </w:rPr>
                      <m:t>MCSt</m:t>
                    </w:ins>
                  </m:r>
                </m:sub>
              </m:sSub>
            </m:oMath>
            <w:ins w:id="618" w:author="Yi Ding" w:date="2023-09-25T17:29:00Z">
              <w:r>
                <w:rPr>
                  <w:rFonts w:eastAsia="DengXian"/>
                  <w:iCs/>
                  <w:color w:val="000000" w:themeColor="text1"/>
                </w:rPr>
                <w:t xml:space="preserve"> consecutive slots</w:t>
              </w:r>
            </w:ins>
            <w:ins w:id="619" w:author="Yi Ding" w:date="2023-09-25T17:26:00Z">
              <w:r>
                <w:rPr>
                  <w:rFonts w:eastAsia="Malgun Gothic"/>
                  <w:color w:val="000000"/>
                  <w:szCs w:val="20"/>
                </w:rPr>
                <w:t xml:space="preserve"> </w:t>
              </w:r>
            </w:ins>
            <w:ins w:id="620"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621" w:author="Yi Ding" w:date="2023-09-25T17:30:00Z">
                      <w:rPr>
                        <w:rFonts w:ascii="Cambria Math" w:eastAsia="SimSun" w:hAnsi="Cambria Math"/>
                        <w:i/>
                        <w:szCs w:val="20"/>
                        <w:lang w:val="zh-CN" w:eastAsia="en-GB"/>
                      </w:rPr>
                    </w:ins>
                  </m:ctrlPr>
                </m:dPr>
                <m:e>
                  <m:r>
                    <w:ins w:id="622" w:author="Yi Ding" w:date="2023-09-25T17:30:00Z">
                      <w:rPr>
                        <w:rFonts w:ascii="Cambria Math" w:eastAsia="SimSun" w:hAnsi="Cambria Math"/>
                        <w:szCs w:val="20"/>
                        <w:lang w:val="zh-CN" w:eastAsia="en-GB"/>
                      </w:rPr>
                      <m:t>n</m:t>
                    </w:ins>
                  </m:r>
                  <m:r>
                    <w:ins w:id="623" w:author="Yi Ding" w:date="2023-09-25T17:30:00Z">
                      <w:rPr>
                        <w:rFonts w:ascii="Cambria Math" w:eastAsia="SimSun" w:hAnsi="Cambria Math"/>
                        <w:szCs w:val="20"/>
                        <w:lang w:val="en-US" w:eastAsia="en-GB"/>
                      </w:rPr>
                      <m:t>+</m:t>
                    </w:ins>
                  </m:r>
                  <m:sSub>
                    <m:sSubPr>
                      <m:ctrlPr>
                        <w:ins w:id="624" w:author="Yi Ding" w:date="2023-09-25T17:30:00Z">
                          <w:rPr>
                            <w:rFonts w:ascii="Cambria Math" w:eastAsia="SimSun" w:hAnsi="Cambria Math"/>
                            <w:i/>
                            <w:szCs w:val="20"/>
                            <w:lang w:val="zh-CN" w:eastAsia="en-GB"/>
                          </w:rPr>
                        </w:ins>
                      </m:ctrlPr>
                    </m:sSubPr>
                    <m:e>
                      <m:r>
                        <w:ins w:id="625" w:author="Yi Ding" w:date="2023-09-25T17:30:00Z">
                          <w:rPr>
                            <w:rFonts w:ascii="Cambria Math" w:eastAsia="SimSun" w:hAnsi="Cambria Math"/>
                            <w:szCs w:val="20"/>
                            <w:lang w:val="zh-CN" w:eastAsia="en-GB"/>
                          </w:rPr>
                          <m:t>T</m:t>
                        </w:ins>
                      </m:r>
                    </m:e>
                    <m:sub>
                      <m:r>
                        <w:ins w:id="626" w:author="Yi Ding" w:date="2023-09-25T17:30:00Z">
                          <w:rPr>
                            <w:rFonts w:ascii="Cambria Math" w:eastAsia="SimSun" w:hAnsi="Cambria Math"/>
                            <w:szCs w:val="20"/>
                            <w:lang w:val="en-US" w:eastAsia="en-GB"/>
                          </w:rPr>
                          <m:t>1</m:t>
                        </w:ins>
                      </m:r>
                    </m:sub>
                  </m:sSub>
                  <m:r>
                    <w:ins w:id="627" w:author="Yi Ding" w:date="2023-09-25T17:30:00Z">
                      <w:rPr>
                        <w:rFonts w:ascii="Cambria Math" w:eastAsia="SimSun" w:hAnsi="Cambria Math"/>
                        <w:szCs w:val="20"/>
                        <w:lang w:val="en-US" w:eastAsia="en-GB"/>
                      </w:rPr>
                      <m:t>,</m:t>
                    </w:ins>
                  </m:r>
                  <m:r>
                    <w:ins w:id="628" w:author="Yi Ding" w:date="2023-09-25T17:30:00Z">
                      <w:rPr>
                        <w:rFonts w:ascii="Cambria Math" w:eastAsia="SimSun" w:hAnsi="Cambria Math"/>
                        <w:szCs w:val="20"/>
                        <w:lang w:val="zh-CN" w:eastAsia="en-GB"/>
                      </w:rPr>
                      <m:t>n</m:t>
                    </w:ins>
                  </m:r>
                  <m:r>
                    <w:ins w:id="629" w:author="Yi Ding" w:date="2023-09-25T17:30:00Z">
                      <w:rPr>
                        <w:rFonts w:ascii="Cambria Math" w:eastAsia="SimSun" w:hAnsi="Cambria Math"/>
                        <w:szCs w:val="20"/>
                        <w:lang w:val="en-US" w:eastAsia="en-GB"/>
                      </w:rPr>
                      <m:t>+</m:t>
                    </w:ins>
                  </m:r>
                  <m:sSub>
                    <m:sSubPr>
                      <m:ctrlPr>
                        <w:ins w:id="630" w:author="Yi Ding" w:date="2023-09-25T17:30:00Z">
                          <w:rPr>
                            <w:rFonts w:ascii="Cambria Math" w:eastAsia="SimSun" w:hAnsi="Cambria Math"/>
                            <w:i/>
                            <w:szCs w:val="20"/>
                            <w:lang w:val="zh-CN" w:eastAsia="en-GB"/>
                          </w:rPr>
                        </w:ins>
                      </m:ctrlPr>
                    </m:sSubPr>
                    <m:e>
                      <m:r>
                        <w:ins w:id="631" w:author="Yi Ding" w:date="2023-09-25T17:30:00Z">
                          <w:rPr>
                            <w:rFonts w:ascii="Cambria Math" w:eastAsia="SimSun" w:hAnsi="Cambria Math"/>
                            <w:szCs w:val="20"/>
                            <w:lang w:val="zh-CN" w:eastAsia="en-GB"/>
                          </w:rPr>
                          <m:t>T</m:t>
                        </w:ins>
                      </m:r>
                    </m:e>
                    <m:sub>
                      <m:r>
                        <w:ins w:id="632" w:author="Yi Ding" w:date="2023-09-25T17:30:00Z">
                          <w:rPr>
                            <w:rFonts w:ascii="Cambria Math" w:eastAsia="SimSun" w:hAnsi="Cambria Math"/>
                            <w:szCs w:val="20"/>
                            <w:lang w:val="en-US" w:eastAsia="en-GB"/>
                          </w:rPr>
                          <m:t>2</m:t>
                        </w:ins>
                      </m:r>
                    </m:sub>
                  </m:sSub>
                </m:e>
              </m:d>
            </m:oMath>
            <w:ins w:id="633" w:author="Yi Ding" w:date="2023-09-25T17:30:00Z">
              <w:r>
                <w:rPr>
                  <w:rFonts w:eastAsia="Malgun Gothic" w:hint="eastAsia"/>
                  <w:szCs w:val="20"/>
                  <w:lang w:val="en-US"/>
                </w:rPr>
                <w:t xml:space="preserve"> </w:t>
              </w:r>
            </w:ins>
            <w:ins w:id="634" w:author="Yi Ding" w:date="2023-09-25T17:35:00Z">
              <w:r>
                <w:rPr>
                  <w:rFonts w:eastAsia="Malgun Gothic"/>
                  <w:szCs w:val="20"/>
                  <w:lang w:val="en-US"/>
                </w:rPr>
                <w:t>correspond to</w:t>
              </w:r>
            </w:ins>
            <w:ins w:id="635"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7363D91D" w14:textId="77777777" w:rsidR="00C81163" w:rsidRDefault="00C81163" w:rsidP="00D61666">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588D2E30" w14:textId="77777777" w:rsidR="00C81163" w:rsidRDefault="00C81163" w:rsidP="00D61666">
            <w:pPr>
              <w:pStyle w:val="B2"/>
              <w:rPr>
                <w:rFonts w:eastAsia="Malgun Gothic"/>
                <w:lang w:eastAsia="en-GB"/>
              </w:rPr>
            </w:pPr>
            <w:r>
              <w:lastRenderedPageBreak/>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B31BCA2" w14:textId="77777777" w:rsidR="00C81163" w:rsidRDefault="00C81163" w:rsidP="00D61666">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7E1E5A7B" w14:textId="77777777" w:rsidR="00C81163" w:rsidRDefault="00C81163" w:rsidP="00D61666">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6D821365" w14:textId="77777777" w:rsidR="00C81163" w:rsidRDefault="00C81163" w:rsidP="00D61666">
            <w:pPr>
              <w:pStyle w:val="B2"/>
              <w:ind w:left="567" w:firstLine="0"/>
              <w:rPr>
                <w:color w:val="000000"/>
                <w:lang w:val="en-US"/>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lang w:eastAsia="ko-KR"/>
              </w:rPr>
              <w:t>dband PRBs, configured by higher layer parameter</w:t>
            </w:r>
            <w:r>
              <w:rPr>
                <w:color w:val="000000"/>
                <w:lang w:val="en-US"/>
              </w:rPr>
              <w:t xml:space="preserve">, </w:t>
            </w:r>
            <w:r>
              <w:rPr>
                <w:rFonts w:ascii="Times" w:eastAsia="Batang" w:hAnsi="Times"/>
                <w:i/>
                <w:iCs/>
                <w:color w:val="000000"/>
                <w:kern w:val="24"/>
              </w:rPr>
              <w:t>intraCellGuardBandsSL-List</w:t>
            </w:r>
            <w:r>
              <w:rPr>
                <w:color w:val="000000"/>
                <w:lang w:val="en-US"/>
              </w:rPr>
              <w:t>.</w:t>
            </w:r>
          </w:p>
          <w:p w14:paraId="322F0D7E" w14:textId="77777777" w:rsidR="00C81163" w:rsidRDefault="00C81163" w:rsidP="00D61666">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522561BB" w14:textId="77777777" w:rsidR="00C81163" w:rsidRDefault="00C81163" w:rsidP="00D61666">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636"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7F231D4B" w14:textId="77777777" w:rsidR="00C81163" w:rsidRDefault="00C81163" w:rsidP="00D61666">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0127C8B3" w14:textId="77777777" w:rsidR="00C81163" w:rsidRDefault="00C81163" w:rsidP="00D61666">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637" w:author="Kevin Lin" w:date="2023-10-07T12:34:00Z">
              <w:r>
                <w:rPr>
                  <w:rFonts w:eastAsia="Malgun Gothic"/>
                  <w:lang w:val="en-US"/>
                </w:rPr>
                <w:t xml:space="preserve">or </w:t>
              </w:r>
            </w:ins>
            <m:oMath>
              <m:sSub>
                <m:sSubPr>
                  <m:ctrlPr>
                    <w:ins w:id="638" w:author="Kevin Lin" w:date="2023-10-07T12:34:00Z">
                      <w:rPr>
                        <w:rFonts w:ascii="Cambria Math" w:eastAsia="SimSun" w:hAnsi="Cambria Math"/>
                        <w:i/>
                        <w:lang w:val="zh-CN" w:eastAsia="en-GB"/>
                      </w:rPr>
                    </w:ins>
                  </m:ctrlPr>
                </m:sSubPr>
                <m:e>
                  <m:r>
                    <w:ins w:id="639" w:author="Kevin Lin" w:date="2023-10-07T12:34:00Z">
                      <w:rPr>
                        <w:rFonts w:ascii="Cambria Math" w:eastAsia="SimSun" w:hAnsi="Cambria Math"/>
                        <w:lang w:val="zh-CN" w:eastAsia="en-GB"/>
                      </w:rPr>
                      <m:t>R</m:t>
                    </w:ins>
                  </m:r>
                </m:e>
                <m:sub>
                  <m:r>
                    <w:ins w:id="640" w:author="Kevin Lin" w:date="2023-10-07T12:34:00Z">
                      <w:rPr>
                        <w:rFonts w:ascii="Cambria Math" w:eastAsia="SimSun" w:hAnsi="Cambria Math"/>
                        <w:lang w:val="zh-CN" w:eastAsia="en-GB"/>
                      </w:rPr>
                      <m:t>x</m:t>
                    </w:ins>
                  </m:r>
                  <m:r>
                    <w:ins w:id="641" w:author="Kevin Lin" w:date="2023-10-07T12:34:00Z">
                      <w:rPr>
                        <w:rFonts w:ascii="Cambria Math" w:eastAsia="SimSun" w:hAnsi="Cambria Math"/>
                        <w:lang w:val="en-US" w:eastAsia="en-GB"/>
                      </w:rPr>
                      <m:t>,</m:t>
                    </w:ins>
                  </m:r>
                  <m:r>
                    <w:ins w:id="642" w:author="Kevin Lin" w:date="2023-10-07T12:34:00Z">
                      <w:rPr>
                        <w:rFonts w:ascii="Cambria Math" w:eastAsia="SimSun" w:hAnsi="Cambria Math"/>
                        <w:lang w:val="zh-CN" w:eastAsia="en-GB"/>
                      </w:rPr>
                      <m:t>y</m:t>
                    </w:ins>
                  </m:r>
                  <m:r>
                    <w:ins w:id="643" w:author="Kevin Lin" w:date="2023-10-07T12:34:00Z">
                      <w:rPr>
                        <w:rFonts w:ascii="Cambria Math" w:eastAsia="SimSun" w:hAnsi="Cambria Math"/>
                        <w:lang w:val="en-US" w:eastAsia="en-GB"/>
                      </w:rPr>
                      <m:t>+</m:t>
                    </w:ins>
                  </m:r>
                  <m:r>
                    <w:ins w:id="644" w:author="Kevin Lin" w:date="2023-10-07T12:34:00Z">
                      <w:rPr>
                        <w:rFonts w:ascii="Cambria Math" w:eastAsia="SimSun" w:hAnsi="Cambria Math"/>
                        <w:lang w:val="zh-CN" w:eastAsia="en-GB"/>
                      </w:rPr>
                      <m:t>j</m:t>
                    </w:ins>
                  </m:r>
                  <m:r>
                    <w:ins w:id="645" w:author="Kevin Lin" w:date="2023-10-07T12:34:00Z">
                      <w:rPr>
                        <w:rFonts w:ascii="Cambria Math" w:eastAsia="SimSun" w:hAnsi="Cambria Math"/>
                        <w:lang w:val="en-US" w:eastAsia="en-GB"/>
                      </w:rPr>
                      <m:t>×</m:t>
                    </w:ins>
                  </m:r>
                  <m:sSubSup>
                    <m:sSubSupPr>
                      <m:ctrlPr>
                        <w:ins w:id="646" w:author="Kevin Lin" w:date="2023-10-07T12:34:00Z">
                          <w:rPr>
                            <w:rFonts w:ascii="Cambria Math" w:eastAsia="SimSun" w:hAnsi="Cambria Math"/>
                            <w:i/>
                            <w:lang w:val="zh-CN" w:eastAsia="en-GB"/>
                          </w:rPr>
                        </w:ins>
                      </m:ctrlPr>
                    </m:sSubSupPr>
                    <m:e>
                      <m:r>
                        <w:ins w:id="647" w:author="Kevin Lin" w:date="2023-10-07T12:34:00Z">
                          <w:rPr>
                            <w:rFonts w:ascii="Cambria Math" w:eastAsia="SimSun" w:hAnsi="Cambria Math"/>
                            <w:lang w:val="zh-CN" w:eastAsia="en-GB"/>
                          </w:rPr>
                          <m:t>P</m:t>
                        </w:ins>
                      </m:r>
                    </m:e>
                    <m:sub>
                      <m:r>
                        <w:ins w:id="648" w:author="Kevin Lin" w:date="2023-10-07T12:34:00Z">
                          <w:rPr>
                            <w:rFonts w:ascii="Cambria Math" w:eastAsia="SimSun" w:hAnsi="Cambria Math"/>
                            <w:lang w:val="zh-CN" w:eastAsia="en-GB"/>
                          </w:rPr>
                          <m:t>rsv</m:t>
                        </w:ins>
                      </m:r>
                      <m:sSub>
                        <m:sSubPr>
                          <m:ctrlPr>
                            <w:ins w:id="649" w:author="Kevin Lin" w:date="2023-10-07T12:34:00Z">
                              <w:rPr>
                                <w:rFonts w:ascii="Cambria Math" w:eastAsia="SimSun" w:hAnsi="Cambria Math"/>
                                <w:i/>
                                <w:lang w:val="zh-CN" w:eastAsia="en-GB"/>
                              </w:rPr>
                            </w:ins>
                          </m:ctrlPr>
                        </m:sSubPr>
                        <m:e>
                          <m:r>
                            <w:ins w:id="650" w:author="Kevin Lin" w:date="2023-10-07T12:34:00Z">
                              <w:rPr>
                                <w:rFonts w:ascii="Cambria Math" w:eastAsia="SimSun" w:hAnsi="Cambria Math"/>
                                <w:lang w:val="zh-CN" w:eastAsia="en-GB"/>
                              </w:rPr>
                              <m:t>p</m:t>
                            </w:ins>
                          </m:r>
                        </m:e>
                        <m:sub>
                          <m:r>
                            <w:ins w:id="651" w:author="Kevin Lin" w:date="2023-10-07T12:34:00Z">
                              <w:rPr>
                                <w:rFonts w:ascii="Cambria Math" w:eastAsia="SimSun" w:hAnsi="Cambria Math"/>
                                <w:lang w:val="zh-CN" w:eastAsia="en-GB"/>
                              </w:rPr>
                              <m:t>TX</m:t>
                            </w:ins>
                          </m:r>
                        </m:sub>
                      </m:sSub>
                    </m:sub>
                    <m:sup>
                      <m:r>
                        <w:ins w:id="652" w:author="Kevin Lin" w:date="2023-10-07T12:34:00Z">
                          <w:rPr>
                            <w:rFonts w:ascii="Cambria Math" w:eastAsia="SimSun" w:hAnsi="Cambria Math"/>
                            <w:lang w:val="en-US" w:eastAsia="en-GB"/>
                          </w:rPr>
                          <m:t>'</m:t>
                        </w:ins>
                      </m:r>
                    </m:sup>
                  </m:sSubSup>
                  <m:r>
                    <w:ins w:id="653" w:author="Kevin Lin" w:date="2023-10-07T12:34:00Z">
                      <w:rPr>
                        <w:rFonts w:ascii="Cambria Math" w:eastAsia="SimSun" w:hAnsi="Cambria Math"/>
                        <w:lang w:val="en-US" w:eastAsia="en-GB"/>
                      </w:rPr>
                      <m:t>,</m:t>
                    </w:ins>
                  </m:r>
                  <m:r>
                    <w:ins w:id="654"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6E4B37A4" w14:textId="77777777" w:rsidR="00C81163" w:rsidRDefault="00C81163" w:rsidP="00D61666">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655"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5E2FF7FC" w14:textId="453943DF" w:rsidR="0084414F" w:rsidRDefault="0084414F">
      <w:pPr>
        <w:autoSpaceDE w:val="0"/>
        <w:autoSpaceDN w:val="0"/>
        <w:spacing w:before="120" w:after="0"/>
        <w:jc w:val="both"/>
        <w:rPr>
          <w:rFonts w:ascii="Calibri" w:hAnsi="Calibri" w:cs="Calibri"/>
          <w:sz w:val="22"/>
          <w:szCs w:val="22"/>
        </w:rPr>
      </w:pP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77777777" w:rsidR="0084414F" w:rsidRDefault="0071348F">
      <w:pPr>
        <w:pStyle w:val="Heading2"/>
        <w:rPr>
          <w:color w:val="000000" w:themeColor="text1"/>
        </w:rPr>
      </w:pPr>
      <w:r>
        <w:rPr>
          <w:color w:val="000000" w:themeColor="text1"/>
        </w:rPr>
        <w:lastRenderedPageBreak/>
        <w:t>Topic #7: Type 1 LBT blocking (inter-UE case)</w:t>
      </w:r>
    </w:p>
    <w:p w14:paraId="2D804D06" w14:textId="77777777" w:rsidR="0084414F" w:rsidRDefault="0071348F">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E17A9F6" w14:textId="77777777" w:rsidR="0084414F" w:rsidRDefault="0071348F">
      <w:pPr>
        <w:autoSpaceDE w:val="0"/>
        <w:autoSpaceDN w:val="0"/>
        <w:spacing w:after="60"/>
        <w:jc w:val="both"/>
        <w:rPr>
          <w:rFonts w:ascii="Calibri" w:hAnsi="Calibri" w:cs="Calibri"/>
          <w:sz w:val="22"/>
        </w:rPr>
      </w:pPr>
      <w:r>
        <w:rPr>
          <w:rFonts w:asciiTheme="minorHAnsi" w:hAnsiTheme="minorHAnsi" w:cstheme="minorHAnsi"/>
          <w:color w:val="000000" w:themeColor="text1"/>
          <w:sz w:val="22"/>
          <w:szCs w:val="22"/>
        </w:rPr>
        <w:t xml:space="preserve">In the following WA, RAN1 still have to resolve the yellow highlighted part on the exact meaning / determination of “high L1 SL priority”. The original intention of including a such part was not to always apply the usage of Option 2 and Option 1 mechanisms all the time, otherwise, there could be quite a significant resource wastage especially with Option 1, where N consecutive resources before a reserve resource have to always kept empty. </w:t>
      </w:r>
    </w:p>
    <w:tbl>
      <w:tblPr>
        <w:tblStyle w:val="TableGrid"/>
        <w:tblW w:w="9631" w:type="dxa"/>
        <w:tblLayout w:type="fixed"/>
        <w:tblLook w:val="04A0" w:firstRow="1" w:lastRow="0" w:firstColumn="1" w:lastColumn="0" w:noHBand="0" w:noVBand="1"/>
      </w:tblPr>
      <w:tblGrid>
        <w:gridCol w:w="9631"/>
      </w:tblGrid>
      <w:tr w:rsidR="0084414F" w14:paraId="7EBD4113" w14:textId="77777777">
        <w:tc>
          <w:tcPr>
            <w:tcW w:w="9631" w:type="dxa"/>
          </w:tcPr>
          <w:p w14:paraId="5CE0007B"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bookmarkStart w:id="656" w:name="_Hlk147747654"/>
            <w:r>
              <w:rPr>
                <w:rFonts w:ascii="Times New Roman" w:hAnsi="Times New Roman"/>
                <w:b/>
                <w:bCs/>
                <w:szCs w:val="20"/>
                <w:highlight w:val="darkYellow"/>
              </w:rPr>
              <w:t>Working assumption</w:t>
            </w:r>
            <w:r>
              <w:rPr>
                <w:rFonts w:ascii="Times New Roman" w:hAnsi="Times New Roman"/>
                <w:b/>
                <w:bCs/>
                <w:szCs w:val="20"/>
              </w:rPr>
              <w:t xml:space="preserve"> (RAN1#113)</w:t>
            </w:r>
          </w:p>
          <w:p w14:paraId="187F5EC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963C7F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color w:val="FF0000"/>
                <w:szCs w:val="20"/>
                <w:highlight w:val="yellow"/>
              </w:rPr>
              <w:t>[with high L1 SL priority]</w:t>
            </w:r>
            <w:r>
              <w:rPr>
                <w:rFonts w:ascii="Times New Roman" w:hAnsi="Times New Roman"/>
                <w:color w:val="000000"/>
                <w:szCs w:val="20"/>
              </w:rPr>
              <w:t xml:space="preserve">, UE may prioritize/select resource(s) in the slot(s) for transmission. </w:t>
            </w:r>
          </w:p>
          <w:p w14:paraId="33FA459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34D627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6AC64AB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42C204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w:t>
            </w:r>
            <w:r>
              <w:rPr>
                <w:rFonts w:ascii="Times New Roman" w:hAnsi="Times New Roman"/>
                <w:color w:val="000000"/>
                <w:szCs w:val="20"/>
                <w:highlight w:val="yellow"/>
              </w:rPr>
              <w:t>high L1 SL priority</w:t>
            </w:r>
            <w:r>
              <w:rPr>
                <w:rFonts w:ascii="Times New Roman" w:hAnsi="Times New Roman"/>
                <w:color w:val="000000"/>
                <w:szCs w:val="20"/>
              </w:rPr>
              <w:t xml:space="preserve">. </w:t>
            </w:r>
          </w:p>
          <w:p w14:paraId="3BDEEB4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1F4F86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DEB748B"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E2D79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57535D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4CA024BE"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36AE7579"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DDD84B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63A221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F39FD7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bookmarkEnd w:id="656"/>
    <w:p w14:paraId="3D76725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Although not many submitted contributions have discussed about this issue in this meeting, but RAN1 should strive to resolve as many maintenance issues as possible in this meeting. In general, there are two approaches to define what is “high L1 priority” as followed.</w:t>
      </w:r>
    </w:p>
    <w:p w14:paraId="040E0207"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w:t>
      </w:r>
    </w:p>
    <w:p w14:paraId="2870686A"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p w14:paraId="7B6261E0" w14:textId="6B156759" w:rsidR="0084414F" w:rsidRDefault="0071348F">
      <w:pPr>
        <w:pStyle w:val="Heading3"/>
      </w:pPr>
      <w:r>
        <w:t>FL Proposal for round 1 discussion</w:t>
      </w:r>
    </w:p>
    <w:p w14:paraId="0851D77F" w14:textId="77777777" w:rsidR="0084414F" w:rsidRDefault="0071348F">
      <w:pPr>
        <w:autoSpaceDE w:val="0"/>
        <w:autoSpaceDN w:val="0"/>
        <w:spacing w:before="120" w:after="60"/>
        <w:jc w:val="both"/>
        <w:rPr>
          <w:rFonts w:ascii="Calibri" w:hAnsi="Calibri" w:cs="Calibri"/>
          <w:color w:val="000000" w:themeColor="text1"/>
          <w:sz w:val="22"/>
        </w:rPr>
      </w:pPr>
      <w:r w:rsidRPr="00C81163">
        <w:rPr>
          <w:rFonts w:ascii="Calibri" w:hAnsi="Calibri" w:cs="Calibri"/>
          <w:b/>
          <w:bCs/>
          <w:color w:val="000000" w:themeColor="text1"/>
          <w:sz w:val="22"/>
        </w:rPr>
        <w:t>Question 7 (I):</w:t>
      </w:r>
      <w:r w:rsidRPr="00C81163">
        <w:rPr>
          <w:rFonts w:ascii="Calibri" w:hAnsi="Calibri" w:cs="Calibri"/>
          <w:color w:val="000000" w:themeColor="text1"/>
          <w:sz w:val="22"/>
        </w:rPr>
        <w:t xml:space="preserve"> Which one of the following alternatives should be adopted to determine a “high L1 priority”</w:t>
      </w:r>
      <w:r>
        <w:rPr>
          <w:rFonts w:ascii="Calibri" w:hAnsi="Calibri" w:cs="Calibri"/>
          <w:color w:val="000000" w:themeColor="text1"/>
          <w:sz w:val="22"/>
        </w:rPr>
        <w:t xml:space="preserve"> in both Option 2 and Option 1 in Type 1 LBT blocking?</w:t>
      </w:r>
    </w:p>
    <w:p w14:paraId="46C4E60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 When the L1 priority value indicated in a reserved resource is equal to or less than a (pre-)configured L1 priority threshold, the reserved resource is considered to be of a high L1 priority.</w:t>
      </w:r>
    </w:p>
    <w:p w14:paraId="0ABA3C12" w14:textId="77777777" w:rsidR="0084414F" w:rsidRDefault="0071348F">
      <w:pPr>
        <w:autoSpaceDE w:val="0"/>
        <w:autoSpaceDN w:val="0"/>
        <w:spacing w:before="120" w:after="24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tbl>
      <w:tblPr>
        <w:tblStyle w:val="TableGrid"/>
        <w:tblW w:w="9634" w:type="dxa"/>
        <w:tblLayout w:type="fixed"/>
        <w:tblLook w:val="04A0" w:firstRow="1" w:lastRow="0" w:firstColumn="1" w:lastColumn="0" w:noHBand="0" w:noVBand="1"/>
      </w:tblPr>
      <w:tblGrid>
        <w:gridCol w:w="1555"/>
        <w:gridCol w:w="1417"/>
        <w:gridCol w:w="6662"/>
      </w:tblGrid>
      <w:tr w:rsidR="0084414F" w14:paraId="6D31C714" w14:textId="77777777">
        <w:tc>
          <w:tcPr>
            <w:tcW w:w="1555" w:type="dxa"/>
          </w:tcPr>
          <w:p w14:paraId="259F2C9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7F9E6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48EDFDE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84C4B2A" w14:textId="77777777">
        <w:tc>
          <w:tcPr>
            <w:tcW w:w="1555" w:type="dxa"/>
          </w:tcPr>
          <w:p w14:paraId="29AF2D6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xiaomi</w:t>
            </w:r>
          </w:p>
        </w:tc>
        <w:tc>
          <w:tcPr>
            <w:tcW w:w="1417" w:type="dxa"/>
          </w:tcPr>
          <w:p w14:paraId="406D618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Pr>
          <w:p w14:paraId="3F42FF63"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It is not necessary to preconfigure a L1 priority threshold in both option 1 and option 2.</w:t>
            </w:r>
          </w:p>
        </w:tc>
      </w:tr>
      <w:tr w:rsidR="0084414F" w14:paraId="08A1DB1D" w14:textId="77777777">
        <w:tc>
          <w:tcPr>
            <w:tcW w:w="1555" w:type="dxa"/>
          </w:tcPr>
          <w:p w14:paraId="71EC47B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QC</w:t>
            </w:r>
          </w:p>
        </w:tc>
        <w:tc>
          <w:tcPr>
            <w:tcW w:w="1417" w:type="dxa"/>
          </w:tcPr>
          <w:p w14:paraId="108775C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37BDD504" w14:textId="77777777" w:rsidR="0084414F" w:rsidRDefault="0071348F">
            <w:pPr>
              <w:pStyle w:val="0Maintext"/>
              <w:spacing w:after="0" w:afterAutospacing="0"/>
              <w:ind w:firstLine="0"/>
              <w:rPr>
                <w:rFonts w:cs="Times New Roman"/>
                <w:lang w:eastAsia="ko-KR"/>
              </w:rPr>
            </w:pPr>
            <w:r>
              <w:rPr>
                <w:rFonts w:cs="Times New Roman"/>
                <w:lang w:eastAsia="ko-KR"/>
              </w:rPr>
              <w:t>No reason to introduce a pre-configuration</w:t>
            </w:r>
          </w:p>
        </w:tc>
      </w:tr>
      <w:tr w:rsidR="0084414F" w14:paraId="5AE95B81" w14:textId="77777777">
        <w:tc>
          <w:tcPr>
            <w:tcW w:w="1555" w:type="dxa"/>
          </w:tcPr>
          <w:p w14:paraId="445FA72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Transsion</w:t>
            </w:r>
          </w:p>
        </w:tc>
        <w:tc>
          <w:tcPr>
            <w:tcW w:w="1417" w:type="dxa"/>
          </w:tcPr>
          <w:p w14:paraId="249C3ED0" w14:textId="77777777" w:rsidR="0084414F" w:rsidRPr="00691272" w:rsidRDefault="0071348F" w:rsidP="00691272">
            <w:pPr>
              <w:spacing w:after="0"/>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2</w:t>
            </w:r>
          </w:p>
        </w:tc>
        <w:tc>
          <w:tcPr>
            <w:tcW w:w="6662" w:type="dxa"/>
          </w:tcPr>
          <w:p w14:paraId="19227B85" w14:textId="77777777" w:rsidR="0084414F" w:rsidRDefault="0071348F">
            <w:pPr>
              <w:pStyle w:val="ListParagraph"/>
              <w:spacing w:after="0"/>
              <w:ind w:leftChars="0" w:left="0"/>
              <w:jc w:val="both"/>
              <w:rPr>
                <w:rFonts w:ascii="Times New Roman" w:hAnsi="Times New Roman"/>
                <w:szCs w:val="20"/>
              </w:rPr>
            </w:pPr>
            <w:r>
              <w:rPr>
                <w:rFonts w:ascii="Times New Roman" w:eastAsia="SimSun" w:hAnsi="Times New Roman" w:hint="eastAsia"/>
                <w:szCs w:val="20"/>
                <w:lang w:val="en-US"/>
              </w:rPr>
              <w:t>Share the similar views as other companies.</w:t>
            </w:r>
          </w:p>
        </w:tc>
      </w:tr>
      <w:tr w:rsidR="0084414F" w14:paraId="73093F31" w14:textId="77777777">
        <w:tc>
          <w:tcPr>
            <w:tcW w:w="1555" w:type="dxa"/>
            <w:tcBorders>
              <w:top w:val="single" w:sz="4" w:space="0" w:color="auto"/>
              <w:left w:val="single" w:sz="4" w:space="0" w:color="auto"/>
              <w:bottom w:val="single" w:sz="4" w:space="0" w:color="auto"/>
              <w:right w:val="single" w:sz="4" w:space="0" w:color="auto"/>
            </w:tcBorders>
          </w:tcPr>
          <w:p w14:paraId="45685AE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4F7501A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Borders>
              <w:top w:val="single" w:sz="4" w:space="0" w:color="auto"/>
              <w:left w:val="single" w:sz="4" w:space="0" w:color="auto"/>
              <w:bottom w:val="single" w:sz="4" w:space="0" w:color="auto"/>
              <w:right w:val="single" w:sz="4" w:space="0" w:color="auto"/>
            </w:tcBorders>
          </w:tcPr>
          <w:p w14:paraId="56CC348F" w14:textId="77777777" w:rsidR="0084414F" w:rsidRDefault="0084414F">
            <w:pPr>
              <w:pStyle w:val="0Maintext"/>
              <w:spacing w:after="0" w:afterAutospacing="0"/>
              <w:ind w:firstLine="0"/>
              <w:rPr>
                <w:rFonts w:eastAsiaTheme="minorEastAsia" w:cs="Times New Roman"/>
                <w:lang w:eastAsia="zh-CN"/>
              </w:rPr>
            </w:pPr>
          </w:p>
        </w:tc>
      </w:tr>
      <w:tr w:rsidR="0084414F" w14:paraId="2CAFA313" w14:textId="77777777">
        <w:tc>
          <w:tcPr>
            <w:tcW w:w="1555" w:type="dxa"/>
          </w:tcPr>
          <w:p w14:paraId="44CA348F"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Pr>
          <w:p w14:paraId="1C4F323C"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2546EAEF" w14:textId="77777777" w:rsidR="0084414F" w:rsidRDefault="0084414F">
            <w:pPr>
              <w:pStyle w:val="0Maintext"/>
              <w:spacing w:after="0" w:afterAutospacing="0"/>
              <w:ind w:firstLine="0"/>
              <w:rPr>
                <w:rFonts w:cs="Times New Roman"/>
                <w:lang w:eastAsia="ko-KR"/>
              </w:rPr>
            </w:pPr>
          </w:p>
        </w:tc>
      </w:tr>
      <w:tr w:rsidR="0084414F" w14:paraId="540CFC41" w14:textId="77777777">
        <w:tc>
          <w:tcPr>
            <w:tcW w:w="1555" w:type="dxa"/>
          </w:tcPr>
          <w:p w14:paraId="690FD7FB" w14:textId="77777777" w:rsidR="0084414F" w:rsidRPr="00691272" w:rsidRDefault="0071348F" w:rsidP="00691272">
            <w:pPr>
              <w:pStyle w:val="0Maintext"/>
              <w:spacing w:after="0" w:afterAutospacing="0"/>
              <w:ind w:firstLine="0"/>
              <w:jc w:val="left"/>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417" w:type="dxa"/>
          </w:tcPr>
          <w:p w14:paraId="1FDDAE59" w14:textId="77777777" w:rsidR="0084414F" w:rsidRPr="00691272" w:rsidRDefault="0071348F" w:rsidP="00691272">
            <w:pPr>
              <w:spacing w:after="0"/>
              <w:rPr>
                <w:rFonts w:asciiTheme="minorHAnsi" w:hAnsiTheme="minorHAnsi" w:cstheme="minorHAnsi"/>
                <w:sz w:val="22"/>
                <w:szCs w:val="22"/>
              </w:rPr>
            </w:pPr>
            <w:r w:rsidRPr="00691272">
              <w:rPr>
                <w:rFonts w:asciiTheme="minorHAnsi" w:hAnsiTheme="minorHAnsi" w:cstheme="minorHAnsi"/>
                <w:sz w:val="22"/>
                <w:szCs w:val="22"/>
              </w:rPr>
              <w:t>Alt 2</w:t>
            </w:r>
          </w:p>
        </w:tc>
        <w:tc>
          <w:tcPr>
            <w:tcW w:w="6662" w:type="dxa"/>
          </w:tcPr>
          <w:p w14:paraId="167650F8" w14:textId="77777777" w:rsidR="0084414F" w:rsidRDefault="0084414F">
            <w:pPr>
              <w:pStyle w:val="ListParagraph"/>
              <w:numPr>
                <w:ilvl w:val="2"/>
                <w:numId w:val="48"/>
              </w:numPr>
              <w:spacing w:after="0"/>
              <w:ind w:leftChars="0"/>
              <w:jc w:val="both"/>
              <w:rPr>
                <w:rFonts w:ascii="Times New Roman" w:hAnsi="Times New Roman"/>
                <w:szCs w:val="20"/>
              </w:rPr>
            </w:pPr>
          </w:p>
        </w:tc>
      </w:tr>
      <w:tr w:rsidR="0084414F" w14:paraId="30DCE538" w14:textId="77777777">
        <w:tc>
          <w:tcPr>
            <w:tcW w:w="1555" w:type="dxa"/>
          </w:tcPr>
          <w:p w14:paraId="1136325E"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736F11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Alt 1</w:t>
            </w:r>
          </w:p>
        </w:tc>
        <w:tc>
          <w:tcPr>
            <w:tcW w:w="6662" w:type="dxa"/>
          </w:tcPr>
          <w:p w14:paraId="41CB573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0B7276ED" w14:textId="77777777">
        <w:tc>
          <w:tcPr>
            <w:tcW w:w="1555" w:type="dxa"/>
          </w:tcPr>
          <w:p w14:paraId="255256D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LGE</w:t>
            </w:r>
          </w:p>
        </w:tc>
        <w:tc>
          <w:tcPr>
            <w:tcW w:w="1417" w:type="dxa"/>
          </w:tcPr>
          <w:p w14:paraId="62D9F9C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Alt 1</w:t>
            </w:r>
          </w:p>
        </w:tc>
        <w:tc>
          <w:tcPr>
            <w:tcW w:w="6662" w:type="dxa"/>
          </w:tcPr>
          <w:p w14:paraId="5F501D4F" w14:textId="77777777" w:rsidR="0084414F" w:rsidRDefault="0071348F">
            <w:pPr>
              <w:spacing w:after="0"/>
              <w:jc w:val="both"/>
              <w:rPr>
                <w:rFonts w:ascii="Times New Roman" w:hAnsi="Times New Roman"/>
                <w:szCs w:val="20"/>
                <w:lang w:eastAsia="ko-KR"/>
              </w:rPr>
            </w:pPr>
            <w:r>
              <w:rPr>
                <w:rFonts w:ascii="Times New Roman" w:hAnsi="Times New Roman" w:hint="eastAsia"/>
                <w:szCs w:val="20"/>
                <w:lang w:eastAsia="ko-KR"/>
              </w:rPr>
              <w:t xml:space="preserve">For Option 2, we can remove </w:t>
            </w:r>
            <w:r>
              <w:rPr>
                <w:rFonts w:ascii="Times New Roman" w:hAnsi="Times New Roman"/>
                <w:szCs w:val="20"/>
                <w:lang w:eastAsia="ko-KR"/>
              </w:rPr>
              <w:t xml:space="preserve">“[with high L1 SL priority]” since whether the UE selects SL resources before the reserved resources is totally up to CAPC comparison, but not L1 SL priority comparison. </w:t>
            </w:r>
          </w:p>
          <w:p w14:paraId="1F814D9F" w14:textId="77777777" w:rsidR="0084414F" w:rsidRDefault="0084414F">
            <w:pPr>
              <w:spacing w:after="0"/>
              <w:jc w:val="both"/>
              <w:rPr>
                <w:rFonts w:ascii="Times New Roman" w:hAnsi="Times New Roman"/>
                <w:szCs w:val="20"/>
                <w:lang w:eastAsia="ko-KR"/>
              </w:rPr>
            </w:pPr>
          </w:p>
          <w:p w14:paraId="3E8B922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lang w:eastAsia="ko-KR"/>
              </w:rPr>
              <w:t xml:space="preserve">When we go to Alt 2, I’m afraid that the SL transmission with high priority but it is lower than that of TX UE would not be protected. </w:t>
            </w:r>
          </w:p>
        </w:tc>
      </w:tr>
      <w:tr w:rsidR="0084414F" w14:paraId="749CF01D" w14:textId="77777777">
        <w:tc>
          <w:tcPr>
            <w:tcW w:w="1555" w:type="dxa"/>
          </w:tcPr>
          <w:p w14:paraId="414921A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417" w:type="dxa"/>
          </w:tcPr>
          <w:p w14:paraId="2D9C4541"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662" w:type="dxa"/>
          </w:tcPr>
          <w:p w14:paraId="5F199CB0" w14:textId="77777777" w:rsidR="0084414F" w:rsidRDefault="0084414F">
            <w:pPr>
              <w:spacing w:after="0"/>
              <w:jc w:val="both"/>
              <w:rPr>
                <w:rFonts w:ascii="Times New Roman" w:hAnsi="Times New Roman"/>
                <w:szCs w:val="20"/>
                <w:lang w:eastAsia="ko-KR"/>
              </w:rPr>
            </w:pPr>
          </w:p>
        </w:tc>
      </w:tr>
      <w:tr w:rsidR="0084414F" w14:paraId="43DA0EAD" w14:textId="77777777">
        <w:tc>
          <w:tcPr>
            <w:tcW w:w="1555" w:type="dxa"/>
          </w:tcPr>
          <w:p w14:paraId="43B4831E"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SimSun" w:hAnsiTheme="minorHAnsi" w:cstheme="minorHAnsi"/>
                <w:color w:val="0A11D1"/>
                <w:sz w:val="22"/>
                <w:szCs w:val="22"/>
                <w:lang w:val="en-US" w:eastAsia="zh-CN"/>
              </w:rPr>
              <w:t>ZTE</w:t>
            </w:r>
          </w:p>
        </w:tc>
        <w:tc>
          <w:tcPr>
            <w:tcW w:w="1417" w:type="dxa"/>
          </w:tcPr>
          <w:p w14:paraId="7F16F607"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color w:val="0A11D1"/>
                <w:sz w:val="22"/>
                <w:szCs w:val="22"/>
                <w:lang w:val="en-US"/>
              </w:rPr>
              <w:t>Alt. 2</w:t>
            </w:r>
            <w:r w:rsidRPr="00691272">
              <w:rPr>
                <w:rFonts w:asciiTheme="minorHAnsi" w:eastAsia="SimSun" w:hAnsiTheme="minorHAnsi" w:cstheme="minorHAnsi"/>
                <w:color w:val="0A11D1"/>
                <w:sz w:val="22"/>
                <w:szCs w:val="22"/>
                <w:lang w:val="en-US" w:eastAsia="zh-CN"/>
              </w:rPr>
              <w:t xml:space="preserve"> with modification</w:t>
            </w:r>
          </w:p>
        </w:tc>
        <w:tc>
          <w:tcPr>
            <w:tcW w:w="6662" w:type="dxa"/>
          </w:tcPr>
          <w:p w14:paraId="2EE96C78" w14:textId="77777777" w:rsidR="0084414F" w:rsidRDefault="0071348F">
            <w:pPr>
              <w:pStyle w:val="0Maintext"/>
              <w:spacing w:after="0" w:afterAutospacing="0"/>
              <w:ind w:firstLine="0"/>
              <w:rPr>
                <w:rFonts w:eastAsia="SimSun" w:cs="Times New Roman"/>
                <w:lang w:val="en-US" w:eastAsia="zh-CN"/>
              </w:rPr>
            </w:pPr>
            <w:r>
              <w:rPr>
                <w:rFonts w:eastAsia="SimSun" w:cs="Times New Roman" w:hint="eastAsia"/>
                <w:lang w:val="en-US" w:eastAsia="zh-CN"/>
              </w:rPr>
              <w:t>It is suggested to remove the 'with high L1 SL priority' in option 2 in the above working assumption. After deleting 'with high L1 SL priority', one UE can selects a resource on a slot before a reserved resource and share it</w:t>
            </w:r>
            <w:r>
              <w:rPr>
                <w:rFonts w:eastAsia="SimSun" w:cs="Times New Roman" w:hint="eastAsia"/>
                <w:lang w:val="en-US" w:eastAsia="zh-CN"/>
              </w:rPr>
              <w:t>’</w:t>
            </w:r>
            <w:r>
              <w:rPr>
                <w:rFonts w:eastAsia="SimSun" w:cs="Times New Roman" w:hint="eastAsia"/>
                <w:lang w:val="en-US" w:eastAsia="zh-CN"/>
              </w:rPr>
              <w:t>s COT to the transmission on the following reserved resource, regardless of whether the L1 SL priority corresponding to the following reserved resource is a high priority or a low priority. That is to say, even if 'with high L1 SL priority' is deleted, the UE on a slot before a reserved resource still can share it</w:t>
            </w:r>
            <w:r>
              <w:rPr>
                <w:rFonts w:eastAsia="SimSun" w:cs="Times New Roman" w:hint="eastAsia"/>
                <w:lang w:val="en-US" w:eastAsia="zh-CN"/>
              </w:rPr>
              <w:t>’</w:t>
            </w:r>
            <w:r>
              <w:rPr>
                <w:rFonts w:eastAsia="SimSun" w:cs="Times New Roman" w:hint="eastAsia"/>
                <w:lang w:val="en-US" w:eastAsia="zh-CN"/>
              </w:rPr>
              <w:t xml:space="preserve">s COT to the transmission with high SL priority. </w:t>
            </w:r>
          </w:p>
          <w:p w14:paraId="4BF31015" w14:textId="77777777" w:rsidR="0084414F" w:rsidRDefault="0071348F">
            <w:pPr>
              <w:pStyle w:val="0Maintext"/>
              <w:spacing w:after="0" w:afterAutospacing="0"/>
              <w:ind w:firstLine="0"/>
              <w:rPr>
                <w:rFonts w:eastAsia="SimSun" w:cs="Times New Roman"/>
                <w:lang w:val="en-US" w:eastAsia="zh-CN"/>
              </w:rPr>
            </w:pPr>
            <w:r>
              <w:rPr>
                <w:rFonts w:eastAsia="SimSun" w:cs="Times New Roman"/>
                <w:lang w:val="en-US" w:eastAsia="zh-CN"/>
              </w:rPr>
              <w:t>We support Alt.2 with the following modification:</w:t>
            </w:r>
          </w:p>
          <w:p w14:paraId="0EAAA71F" w14:textId="5A03DE99" w:rsidR="0084414F" w:rsidRPr="00EE57AB" w:rsidRDefault="0071348F" w:rsidP="00EE57AB">
            <w:pPr>
              <w:autoSpaceDE w:val="0"/>
              <w:autoSpaceDN w:val="0"/>
              <w:spacing w:before="120" w:after="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 xml:space="preserve">A reserved resource with higher L1 SL priority than the L1 SL priority of the transmission for which the resource is being selected in </w:t>
            </w:r>
            <w:r>
              <w:rPr>
                <w:rFonts w:asciiTheme="minorHAnsi" w:hAnsiTheme="minorHAnsi" w:cstheme="minorHAnsi"/>
                <w:strike/>
                <w:color w:val="FF0000"/>
                <w:sz w:val="22"/>
                <w:szCs w:val="28"/>
              </w:rPr>
              <w:t xml:space="preserve">both </w:t>
            </w:r>
            <w:r>
              <w:rPr>
                <w:rFonts w:asciiTheme="minorHAnsi" w:hAnsiTheme="minorHAnsi" w:cstheme="minorHAnsi"/>
                <w:color w:val="000000" w:themeColor="text1"/>
                <w:sz w:val="22"/>
                <w:szCs w:val="28"/>
              </w:rPr>
              <w:t>option 1</w:t>
            </w:r>
            <w:r>
              <w:rPr>
                <w:rFonts w:asciiTheme="minorHAnsi" w:hAnsiTheme="minorHAnsi" w:cstheme="minorHAnsi"/>
                <w:strike/>
                <w:color w:val="FF0000"/>
                <w:sz w:val="22"/>
                <w:szCs w:val="28"/>
              </w:rPr>
              <w:t xml:space="preserve"> and option 2</w:t>
            </w:r>
            <w:r>
              <w:rPr>
                <w:rFonts w:asciiTheme="minorHAnsi" w:hAnsiTheme="minorHAnsi" w:cstheme="minorHAnsi"/>
                <w:color w:val="000000" w:themeColor="text1"/>
                <w:sz w:val="22"/>
                <w:szCs w:val="28"/>
              </w:rPr>
              <w:t>.</w:t>
            </w:r>
          </w:p>
        </w:tc>
      </w:tr>
      <w:tr w:rsidR="008221B4" w14:paraId="12AD3AE0" w14:textId="77777777">
        <w:tc>
          <w:tcPr>
            <w:tcW w:w="1555" w:type="dxa"/>
          </w:tcPr>
          <w:p w14:paraId="1F71E874" w14:textId="6BC12BB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Lenovo</w:t>
            </w:r>
          </w:p>
        </w:tc>
        <w:tc>
          <w:tcPr>
            <w:tcW w:w="1417" w:type="dxa"/>
          </w:tcPr>
          <w:p w14:paraId="6FEF694D" w14:textId="6CB7830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4EA7B3E5" w14:textId="572B1C3B" w:rsidR="008221B4" w:rsidRDefault="008221B4" w:rsidP="008221B4">
            <w:pPr>
              <w:spacing w:after="0"/>
              <w:jc w:val="both"/>
              <w:rPr>
                <w:rFonts w:ascii="Times New Roman" w:hAnsi="Times New Roman"/>
                <w:szCs w:val="20"/>
                <w:lang w:eastAsia="ko-KR"/>
              </w:rPr>
            </w:pPr>
            <w:r>
              <w:rPr>
                <w:rFonts w:eastAsiaTheme="minorEastAsia" w:hint="eastAsia"/>
                <w:lang w:eastAsia="zh-CN"/>
              </w:rPr>
              <w:t>Alt</w:t>
            </w:r>
            <w:r>
              <w:rPr>
                <w:rFonts w:eastAsiaTheme="minorEastAsia"/>
                <w:lang w:eastAsia="zh-CN"/>
              </w:rPr>
              <w:t>. 2 is simple and our preference.</w:t>
            </w:r>
          </w:p>
        </w:tc>
      </w:tr>
      <w:tr w:rsidR="00DC5946" w:rsidRPr="00351826" w14:paraId="57F04F76" w14:textId="77777777" w:rsidTr="007119D8">
        <w:tc>
          <w:tcPr>
            <w:tcW w:w="1555" w:type="dxa"/>
          </w:tcPr>
          <w:p w14:paraId="79397032"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vivo</w:t>
            </w:r>
          </w:p>
        </w:tc>
        <w:tc>
          <w:tcPr>
            <w:tcW w:w="1417" w:type="dxa"/>
          </w:tcPr>
          <w:p w14:paraId="2B9238B5"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p>
        </w:tc>
        <w:tc>
          <w:tcPr>
            <w:tcW w:w="6662" w:type="dxa"/>
          </w:tcPr>
          <w:p w14:paraId="23964C0D" w14:textId="77777777" w:rsidR="00DC5946" w:rsidRPr="00351826" w:rsidRDefault="00DC5946" w:rsidP="007119D8">
            <w:pPr>
              <w:spacing w:after="0"/>
              <w:jc w:val="both"/>
              <w:rPr>
                <w:rFonts w:ascii="Times New Roman" w:eastAsiaTheme="minorEastAsia" w:hAnsi="Times New Roman"/>
                <w:szCs w:val="20"/>
                <w:lang w:eastAsia="zh-CN"/>
              </w:rPr>
            </w:pPr>
            <w:r>
              <w:rPr>
                <w:rFonts w:ascii="Times New Roman" w:eastAsiaTheme="minorEastAsia" w:hAnsi="Times New Roman"/>
                <w:szCs w:val="20"/>
                <w:lang w:eastAsia="zh-CN"/>
              </w:rPr>
              <w:t>For option 2, we are fine not to introduce (pre)configuration. For the option 1, (pre)configured value should be supported, since type 1 LBT of reserved transmission should be protected if the absolute priority of the reserved transmission is high.</w:t>
            </w:r>
          </w:p>
        </w:tc>
      </w:tr>
      <w:tr w:rsidR="00DC5946" w14:paraId="06CCC8A1" w14:textId="77777777">
        <w:tc>
          <w:tcPr>
            <w:tcW w:w="1555" w:type="dxa"/>
          </w:tcPr>
          <w:p w14:paraId="6F6111E3" w14:textId="2EB7D36E"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417" w:type="dxa"/>
          </w:tcPr>
          <w:p w14:paraId="79F831E4" w14:textId="295E473B"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419EDE8E" w14:textId="06E0C95D" w:rsidR="00DC5946" w:rsidRPr="002813C3" w:rsidRDefault="002813C3" w:rsidP="008221B4">
            <w:pPr>
              <w:spacing w:after="0"/>
              <w:jc w:val="both"/>
              <w:rPr>
                <w:rFonts w:eastAsia="Malgun Gothic"/>
                <w:lang w:eastAsia="ko-KR"/>
              </w:rPr>
            </w:pPr>
            <w:r>
              <w:rPr>
                <w:rFonts w:eastAsia="Malgun Gothic" w:hint="eastAsia"/>
                <w:lang w:eastAsia="ko-KR"/>
              </w:rPr>
              <w:t>W</w:t>
            </w:r>
            <w:r>
              <w:rPr>
                <w:rFonts w:eastAsia="Malgun Gothic"/>
                <w:lang w:eastAsia="ko-KR"/>
              </w:rPr>
              <w:t>e also think no pre-configuration is needed</w:t>
            </w:r>
          </w:p>
        </w:tc>
      </w:tr>
      <w:tr w:rsidR="00F02E80" w:rsidRPr="0048008C" w14:paraId="1A22B670" w14:textId="77777777" w:rsidTr="00F02E80">
        <w:tc>
          <w:tcPr>
            <w:tcW w:w="1555" w:type="dxa"/>
          </w:tcPr>
          <w:p w14:paraId="71961B6A"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Huawei, HiSilicon</w:t>
            </w:r>
          </w:p>
        </w:tc>
        <w:tc>
          <w:tcPr>
            <w:tcW w:w="1417" w:type="dxa"/>
          </w:tcPr>
          <w:p w14:paraId="26A6A4F9"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Alt.2</w:t>
            </w:r>
          </w:p>
        </w:tc>
        <w:tc>
          <w:tcPr>
            <w:tcW w:w="6662" w:type="dxa"/>
          </w:tcPr>
          <w:p w14:paraId="6213BAD9" w14:textId="77777777" w:rsidR="00F02E80" w:rsidRDefault="00F02E80"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9F4013B" w14:textId="77777777" w:rsidR="00F02E80" w:rsidRDefault="00F02E80" w:rsidP="00F02E80">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Alt.1, if the high L1 SL priority means “higher </w:t>
            </w:r>
            <w:r>
              <w:rPr>
                <w:rFonts w:eastAsiaTheme="minorEastAsia" w:cs="Times New Roman" w:hint="eastAsia"/>
                <w:sz w:val="22"/>
                <w:lang w:eastAsia="zh-CN"/>
              </w:rPr>
              <w:t>t</w:t>
            </w:r>
            <w:r>
              <w:rPr>
                <w:rFonts w:eastAsiaTheme="minorEastAsia" w:cs="Times New Roman"/>
                <w:sz w:val="22"/>
                <w:lang w:eastAsia="zh-CN"/>
              </w:rPr>
              <w:t>han one (pre-)configured L1 priority threshold</w:t>
            </w:r>
            <w:r w:rsidRPr="00D873C5">
              <w:rPr>
                <w:rFonts w:eastAsiaTheme="minorEastAsia" w:cs="Times New Roman"/>
                <w:sz w:val="22"/>
                <w:lang w:eastAsia="zh-CN"/>
              </w:rPr>
              <w:t>”</w:t>
            </w:r>
            <w:r>
              <w:rPr>
                <w:rFonts w:eastAsiaTheme="minorEastAsia" w:cs="Times New Roman"/>
                <w:sz w:val="22"/>
                <w:lang w:eastAsia="zh-CN"/>
              </w:rPr>
              <w:t>, there will be another issues given as follow,</w:t>
            </w:r>
          </w:p>
          <w:p w14:paraId="10E00B94"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For the case when the (pre-)configured</w:t>
            </w:r>
            <w:r w:rsidRPr="00D873C5">
              <w:rPr>
                <w:rFonts w:eastAsiaTheme="minorEastAsia" w:cs="Times New Roman"/>
                <w:sz w:val="22"/>
                <w:lang w:eastAsia="zh-CN"/>
              </w:rPr>
              <w:t xml:space="preserve"> L1 priority threshold</w:t>
            </w:r>
            <w:r>
              <w:rPr>
                <w:rFonts w:eastAsiaTheme="minorEastAsia" w:cs="Times New Roman"/>
                <w:sz w:val="22"/>
                <w:lang w:eastAsia="zh-CN"/>
              </w:rPr>
              <w:t xml:space="preserve"> value is 5, and the reservation is 3 and the transmission from resource selected UE is 4, for option 2, the resource selected UE would not avoid select resource before the reserved resource and cause the reservation with higher priority is blocked by lower priority.</w:t>
            </w:r>
          </w:p>
          <w:p w14:paraId="7E28E9C1"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the case </w:t>
            </w:r>
            <w:r w:rsidRPr="00D873C5">
              <w:rPr>
                <w:rFonts w:eastAsiaTheme="minorEastAsia" w:cs="Times New Roman"/>
                <w:sz w:val="22"/>
                <w:lang w:eastAsia="zh-CN"/>
              </w:rPr>
              <w:t>L1 priority threshold</w:t>
            </w:r>
            <w:r>
              <w:rPr>
                <w:rFonts w:eastAsiaTheme="minorEastAsia" w:cs="Times New Roman"/>
                <w:sz w:val="22"/>
                <w:lang w:eastAsia="zh-CN"/>
              </w:rPr>
              <w:t xml:space="preserve"> value is 5, and the reservation is 4, and the transmission from resource selected UE is 3, for option 1, the resource selected UE would select resource before the reservation and share resource to the resource reserved UE, which does not more benefits and the transmissions with lower priority are protected, is </w:t>
            </w:r>
            <w:r w:rsidRPr="00D873C5">
              <w:rPr>
                <w:rFonts w:eastAsiaTheme="minorEastAsia" w:cs="Times New Roman"/>
                <w:sz w:val="22"/>
                <w:lang w:eastAsia="zh-CN"/>
              </w:rPr>
              <w:t>against</w:t>
            </w:r>
            <w:r>
              <w:rPr>
                <w:rFonts w:eastAsiaTheme="minorEastAsia" w:cs="Times New Roman"/>
                <w:sz w:val="22"/>
                <w:lang w:eastAsia="zh-CN"/>
              </w:rPr>
              <w:t xml:space="preserve"> to the R16 pre-emption principle.</w:t>
            </w:r>
          </w:p>
          <w:p w14:paraId="4AAAEBBE" w14:textId="54E3D67B" w:rsidR="00F02E80" w:rsidRPr="00EE57AB" w:rsidRDefault="00F02E80" w:rsidP="00EE57AB">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For Alt.2, the higher priority means “higher than the priority of reservation”, and for both option1 and option2, it means to protect the transmission of higher priority, which is aligned with R16 pre-</w:t>
            </w:r>
            <w:r>
              <w:rPr>
                <w:rFonts w:eastAsiaTheme="minorEastAsia" w:cs="Times New Roman"/>
                <w:sz w:val="22"/>
                <w:lang w:eastAsia="zh-CN"/>
              </w:rPr>
              <w:lastRenderedPageBreak/>
              <w:t>emption principle and helpful to sidelink transmission with high priority.</w:t>
            </w:r>
          </w:p>
        </w:tc>
      </w:tr>
      <w:tr w:rsidR="008332AB" w:rsidRPr="0048008C" w14:paraId="59046CFC" w14:textId="77777777" w:rsidTr="00F02E80">
        <w:tc>
          <w:tcPr>
            <w:tcW w:w="1555" w:type="dxa"/>
          </w:tcPr>
          <w:p w14:paraId="2DCB1A4D" w14:textId="4C1F0775"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lastRenderedPageBreak/>
              <w:t>Sharp</w:t>
            </w:r>
          </w:p>
        </w:tc>
        <w:tc>
          <w:tcPr>
            <w:tcW w:w="1417" w:type="dxa"/>
          </w:tcPr>
          <w:p w14:paraId="63BCBA89" w14:textId="5D6DFDD3"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t>Alt 1</w:t>
            </w:r>
          </w:p>
        </w:tc>
        <w:tc>
          <w:tcPr>
            <w:tcW w:w="6662" w:type="dxa"/>
          </w:tcPr>
          <w:p w14:paraId="5A4D0D4F" w14:textId="5FAF7E30"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eastAsia="MS Mincho"/>
                <w:lang w:eastAsia="ja-JP"/>
              </w:rPr>
              <w:t>In option1, if Alt 2 is applied, low priority transmission (e.g. L1 priority value is 8) has to avoid other higher priority reserved transmission (L1 priority value is 1 to 7). So, low priority transmission has to avoid many resources. In option 2, if Alt 2 is applied, low priority transmission (e.g. L1 priority value is 8) may prioritize/select other higher priority reserved transmission (L1 priority value is 1 to 7). A transmission with L1 priority value 8 may prioritize/select a reserved transmission with L1 priority value 7 to share its COT. In our understanding, if threshold is configured, low priority transmission can share its COT to higher priority transmission.</w:t>
            </w:r>
          </w:p>
        </w:tc>
      </w:tr>
      <w:tr w:rsidR="008332AB" w:rsidRPr="0048008C" w14:paraId="5C9B87EE" w14:textId="77777777" w:rsidTr="00F02E80">
        <w:tc>
          <w:tcPr>
            <w:tcW w:w="1555" w:type="dxa"/>
          </w:tcPr>
          <w:p w14:paraId="74370403" w14:textId="6A88DEE9"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WILUS</w:t>
            </w:r>
          </w:p>
        </w:tc>
        <w:tc>
          <w:tcPr>
            <w:tcW w:w="1417" w:type="dxa"/>
          </w:tcPr>
          <w:p w14:paraId="7DA1DED2" w14:textId="1FDC8AEE"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Alt 2</w:t>
            </w:r>
          </w:p>
        </w:tc>
        <w:tc>
          <w:tcPr>
            <w:tcW w:w="6662" w:type="dxa"/>
          </w:tcPr>
          <w:p w14:paraId="45EE28AE" w14:textId="6ACA90B8"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cs="Times New Roman"/>
                <w:lang w:eastAsia="ko-KR"/>
              </w:rPr>
              <w:t>No reason to introduce a pre-configuration</w:t>
            </w:r>
          </w:p>
        </w:tc>
      </w:tr>
      <w:tr w:rsidR="00144FF4" w:rsidRPr="0048008C" w14:paraId="6F78C4EC" w14:textId="77777777" w:rsidTr="00F02E80">
        <w:tc>
          <w:tcPr>
            <w:tcW w:w="1555" w:type="dxa"/>
          </w:tcPr>
          <w:p w14:paraId="099F427E" w14:textId="559E8FEA"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rFonts w:eastAsiaTheme="minorEastAsia"/>
                <w:lang w:eastAsia="zh-CN"/>
              </w:rPr>
              <w:t>Nokia, NSB</w:t>
            </w:r>
          </w:p>
        </w:tc>
        <w:tc>
          <w:tcPr>
            <w:tcW w:w="1417" w:type="dxa"/>
          </w:tcPr>
          <w:p w14:paraId="3DC699AA" w14:textId="1F1A78F2"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lang w:eastAsia="ko-KR"/>
              </w:rPr>
              <w:t>Alt 2</w:t>
            </w:r>
          </w:p>
        </w:tc>
        <w:tc>
          <w:tcPr>
            <w:tcW w:w="6662" w:type="dxa"/>
          </w:tcPr>
          <w:p w14:paraId="0701E9F3" w14:textId="77777777" w:rsidR="00144FF4" w:rsidRDefault="00144FF4" w:rsidP="00144FF4">
            <w:pPr>
              <w:pStyle w:val="0Maintext"/>
              <w:spacing w:after="0" w:afterAutospacing="0"/>
              <w:ind w:firstLine="0"/>
              <w:jc w:val="left"/>
              <w:rPr>
                <w:rFonts w:cs="Times New Roman"/>
                <w:lang w:eastAsia="ko-KR"/>
              </w:rPr>
            </w:pPr>
          </w:p>
        </w:tc>
      </w:tr>
    </w:tbl>
    <w:p w14:paraId="1AB85F52" w14:textId="77777777" w:rsidR="0084414F" w:rsidRPr="00F02E80" w:rsidRDefault="0084414F">
      <w:pPr>
        <w:autoSpaceDE w:val="0"/>
        <w:autoSpaceDN w:val="0"/>
        <w:spacing w:before="12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246A6DAF" w14:textId="2463D2CE" w:rsidR="0084414F" w:rsidRPr="00EE57AB" w:rsidRDefault="00EE57AB" w:rsidP="00EE57AB">
      <w:pPr>
        <w:autoSpaceDE w:val="0"/>
        <w:autoSpaceDN w:val="0"/>
        <w:spacing w:before="120" w:after="120"/>
        <w:jc w:val="both"/>
        <w:rPr>
          <w:rFonts w:asciiTheme="minorHAnsi" w:hAnsiTheme="minorHAnsi" w:cstheme="minorHAnsi"/>
          <w:color w:val="000000" w:themeColor="text1"/>
          <w:sz w:val="22"/>
          <w:szCs w:val="28"/>
        </w:rPr>
      </w:pPr>
      <w:bookmarkStart w:id="657" w:name="_Hlk143776283"/>
      <w:r w:rsidRPr="00C81163">
        <w:rPr>
          <w:rFonts w:asciiTheme="minorHAnsi" w:hAnsiTheme="minorHAnsi" w:cstheme="minorHAnsi"/>
          <w:b/>
          <w:bCs/>
          <w:color w:val="000000" w:themeColor="text1"/>
          <w:sz w:val="22"/>
          <w:szCs w:val="28"/>
        </w:rPr>
        <w:t>Proposal 7 (II)</w:t>
      </w:r>
      <w:r w:rsidRPr="00C81163">
        <w:rPr>
          <w:rFonts w:asciiTheme="minorHAnsi" w:hAnsiTheme="minorHAnsi" w:cstheme="minorHAnsi"/>
          <w:color w:val="000000" w:themeColor="text1"/>
          <w:sz w:val="22"/>
          <w:szCs w:val="28"/>
        </w:rPr>
        <w:t>: Confirm the following WA made in RAN1#113 with following updates.</w:t>
      </w:r>
    </w:p>
    <w:tbl>
      <w:tblPr>
        <w:tblStyle w:val="TableGrid"/>
        <w:tblW w:w="0" w:type="auto"/>
        <w:tblLook w:val="04A0" w:firstRow="1" w:lastRow="0" w:firstColumn="1" w:lastColumn="0" w:noHBand="0" w:noVBand="1"/>
      </w:tblPr>
      <w:tblGrid>
        <w:gridCol w:w="9631"/>
      </w:tblGrid>
      <w:tr w:rsidR="00EE57AB" w14:paraId="3E8CEF9C" w14:textId="77777777" w:rsidTr="00EE57AB">
        <w:tc>
          <w:tcPr>
            <w:tcW w:w="9631" w:type="dxa"/>
          </w:tcPr>
          <w:p w14:paraId="018BD07C" w14:textId="77777777" w:rsidR="00EE57AB" w:rsidRDefault="00EE57AB" w:rsidP="00072EE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6BC9DF1D" w14:textId="77777777" w:rsidR="00EE57AB" w:rsidRDefault="00EE57AB" w:rsidP="00072EE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A8152F9"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E58EE01"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04AF6426"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7A1B9BB"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25F100D" w14:textId="52DFB8BE"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658" w:author="Kevin Lin" w:date="2023-10-09T12:45:00Z">
              <w:r w:rsidDel="00EE57AB">
                <w:rPr>
                  <w:rFonts w:ascii="Times New Roman" w:hAnsi="Times New Roman"/>
                  <w:color w:val="000000"/>
                  <w:szCs w:val="20"/>
                </w:rPr>
                <w:delText xml:space="preserve">with </w:delText>
              </w:r>
            </w:del>
            <w:ins w:id="659" w:author="Kevin Lin" w:date="2023-10-09T12:45:00Z">
              <w:r>
                <w:rPr>
                  <w:rFonts w:ascii="Times New Roman" w:hAnsi="Times New Roman"/>
                  <w:color w:val="000000"/>
                  <w:szCs w:val="20"/>
                </w:rPr>
                <w:t xml:space="preserve">when the </w:t>
              </w:r>
            </w:ins>
            <w:ins w:id="660" w:author="Kevin Lin" w:date="2023-10-09T12:46:00Z">
              <w:r>
                <w:rPr>
                  <w:rFonts w:ascii="Times New Roman" w:hAnsi="Times New Roman"/>
                  <w:color w:val="000000"/>
                  <w:szCs w:val="20"/>
                </w:rPr>
                <w:t xml:space="preserve">L1 SL priority </w:t>
              </w:r>
            </w:ins>
            <w:ins w:id="661" w:author="Kevin Lin" w:date="2023-10-09T12:47:00Z">
              <w:r>
                <w:rPr>
                  <w:rFonts w:ascii="Times New Roman" w:hAnsi="Times New Roman"/>
                  <w:color w:val="000000"/>
                  <w:szCs w:val="20"/>
                </w:rPr>
                <w:t>for</w:t>
              </w:r>
            </w:ins>
            <w:ins w:id="662" w:author="Kevin Lin" w:date="2023-10-09T12:46:00Z">
              <w:r>
                <w:rPr>
                  <w:rFonts w:ascii="Times New Roman" w:hAnsi="Times New Roman"/>
                  <w:color w:val="000000"/>
                  <w:szCs w:val="20"/>
                </w:rPr>
                <w:t xml:space="preserve"> the </w:t>
              </w:r>
            </w:ins>
            <w:ins w:id="663" w:author="Kevin Lin" w:date="2023-10-09T12:45:00Z">
              <w:r>
                <w:rPr>
                  <w:rFonts w:ascii="Times New Roman" w:hAnsi="Times New Roman"/>
                  <w:color w:val="000000"/>
                  <w:szCs w:val="20"/>
                </w:rPr>
                <w:t xml:space="preserve">transmission </w:t>
              </w:r>
            </w:ins>
            <w:ins w:id="664" w:author="Kevin Lin" w:date="2023-10-09T12:46:00Z">
              <w:r>
                <w:rPr>
                  <w:rFonts w:ascii="Times New Roman" w:hAnsi="Times New Roman"/>
                  <w:color w:val="000000"/>
                  <w:szCs w:val="20"/>
                </w:rPr>
                <w:t>is</w:t>
              </w:r>
            </w:ins>
            <w:ins w:id="665" w:author="Kevin Lin" w:date="2023-10-09T12:45:00Z">
              <w:r>
                <w:rPr>
                  <w:rFonts w:ascii="Times New Roman" w:hAnsi="Times New Roman"/>
                  <w:color w:val="000000"/>
                  <w:szCs w:val="20"/>
                </w:rPr>
                <w:t xml:space="preserve"> </w:t>
              </w:r>
            </w:ins>
            <w:r w:rsidRPr="00EE57AB">
              <w:rPr>
                <w:rFonts w:ascii="Times New Roman" w:hAnsi="Times New Roman"/>
                <w:color w:val="000000"/>
                <w:szCs w:val="20"/>
              </w:rPr>
              <w:t>high</w:t>
            </w:r>
            <w:ins w:id="666" w:author="Kevin Lin" w:date="2023-10-09T12:46:00Z">
              <w:r>
                <w:rPr>
                  <w:rFonts w:ascii="Times New Roman" w:hAnsi="Times New Roman"/>
                  <w:color w:val="000000"/>
                  <w:szCs w:val="20"/>
                </w:rPr>
                <w:t>er</w:t>
              </w:r>
            </w:ins>
            <w:r w:rsidRPr="00EE57AB">
              <w:rPr>
                <w:rFonts w:ascii="Times New Roman" w:hAnsi="Times New Roman"/>
                <w:color w:val="000000"/>
                <w:szCs w:val="20"/>
              </w:rPr>
              <w:t xml:space="preserve"> </w:t>
            </w:r>
            <w:ins w:id="667" w:author="Kevin Lin" w:date="2023-10-09T12:46:00Z">
              <w:r>
                <w:rPr>
                  <w:rFonts w:ascii="Times New Roman" w:hAnsi="Times New Roman"/>
                  <w:color w:val="000000"/>
                  <w:szCs w:val="20"/>
                </w:rPr>
                <w:t xml:space="preserve">than the </w:t>
              </w:r>
            </w:ins>
            <w:r w:rsidRPr="00EE57AB">
              <w:rPr>
                <w:rFonts w:ascii="Times New Roman" w:hAnsi="Times New Roman"/>
                <w:color w:val="000000"/>
                <w:szCs w:val="20"/>
              </w:rPr>
              <w:t>L1 SL priority</w:t>
            </w:r>
            <w:ins w:id="668" w:author="Kevin Lin" w:date="2023-10-09T12:46:00Z">
              <w:r>
                <w:rPr>
                  <w:rFonts w:ascii="Times New Roman" w:hAnsi="Times New Roman"/>
                  <w:color w:val="000000"/>
                  <w:szCs w:val="20"/>
                </w:rPr>
                <w:t xml:space="preserve"> of the reserved resource</w:t>
              </w:r>
            </w:ins>
            <w:r>
              <w:rPr>
                <w:rFonts w:ascii="Times New Roman" w:hAnsi="Times New Roman"/>
                <w:color w:val="000000"/>
                <w:szCs w:val="20"/>
              </w:rPr>
              <w:t xml:space="preserve">. </w:t>
            </w:r>
          </w:p>
          <w:p w14:paraId="43F7A9C0"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37FB4D"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71B07690" w14:textId="77777777" w:rsidR="00EE57AB" w:rsidRDefault="00EE57AB" w:rsidP="00EE57AB">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C157FE"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959717C"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7635D17"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9F71A4A"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7B8680B"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87C3BB3"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10B035E"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84FA933" w14:textId="77777777" w:rsidR="00EE57AB" w:rsidRDefault="00EE57AB">
      <w:pPr>
        <w:autoSpaceDE w:val="0"/>
        <w:autoSpaceDN w:val="0"/>
        <w:spacing w:before="120" w:after="0"/>
        <w:jc w:val="both"/>
        <w:rPr>
          <w:rFonts w:ascii="Calibri" w:hAnsi="Calibri" w:cs="Calibri"/>
          <w:b/>
          <w:bCs/>
          <w:sz w:val="22"/>
          <w:szCs w:val="22"/>
        </w:rPr>
      </w:pPr>
    </w:p>
    <w:bookmarkEnd w:id="657"/>
    <w:p w14:paraId="73B5D56F" w14:textId="24B70C07" w:rsidR="00C81163" w:rsidRDefault="00C81163" w:rsidP="00C81163">
      <w:pPr>
        <w:pStyle w:val="Heading3"/>
      </w:pPr>
      <w:r>
        <w:t>[ACTIVE] FL Proposal for Tuesday offline session</w:t>
      </w:r>
    </w:p>
    <w:p w14:paraId="30B643BF" w14:textId="7DA4F98D" w:rsidR="00C81163" w:rsidRPr="00C81163" w:rsidRDefault="00C81163" w:rsidP="00C81163">
      <w:pPr>
        <w:autoSpaceDE w:val="0"/>
        <w:autoSpaceDN w:val="0"/>
        <w:spacing w:before="120" w:after="120"/>
        <w:jc w:val="both"/>
        <w:rPr>
          <w:rFonts w:asciiTheme="minorHAnsi" w:hAnsiTheme="minorHAnsi" w:cstheme="minorHAnsi"/>
          <w:color w:val="000000" w:themeColor="text1"/>
          <w:sz w:val="22"/>
          <w:szCs w:val="28"/>
        </w:rPr>
      </w:pPr>
      <w:r w:rsidRPr="00C81163">
        <w:rPr>
          <w:rFonts w:asciiTheme="minorHAnsi" w:hAnsiTheme="minorHAnsi" w:cstheme="minorHAnsi"/>
          <w:b/>
          <w:bCs/>
          <w:color w:val="000000" w:themeColor="text1"/>
          <w:sz w:val="22"/>
          <w:szCs w:val="28"/>
        </w:rPr>
        <w:t>Proposal 7 (I</w:t>
      </w:r>
      <w:r>
        <w:rPr>
          <w:rFonts w:asciiTheme="minorHAnsi" w:hAnsiTheme="minorHAnsi" w:cstheme="minorHAnsi"/>
          <w:b/>
          <w:bCs/>
          <w:color w:val="000000" w:themeColor="text1"/>
          <w:sz w:val="22"/>
          <w:szCs w:val="28"/>
        </w:rPr>
        <w:t>I</w:t>
      </w:r>
      <w:r w:rsidRPr="00C81163">
        <w:rPr>
          <w:rFonts w:asciiTheme="minorHAnsi" w:hAnsiTheme="minorHAnsi" w:cstheme="minorHAnsi"/>
          <w:b/>
          <w:bCs/>
          <w:color w:val="000000" w:themeColor="text1"/>
          <w:sz w:val="22"/>
          <w:szCs w:val="28"/>
        </w:rPr>
        <w:t>I)</w:t>
      </w:r>
      <w:r w:rsidRPr="00C81163">
        <w:rPr>
          <w:rFonts w:asciiTheme="minorHAnsi" w:hAnsiTheme="minorHAnsi" w:cstheme="minorHAnsi"/>
          <w:color w:val="000000" w:themeColor="text1"/>
          <w:sz w:val="22"/>
          <w:szCs w:val="28"/>
        </w:rPr>
        <w:t xml:space="preserve">: Confirm the following </w:t>
      </w:r>
      <w:r>
        <w:rPr>
          <w:rFonts w:asciiTheme="minorHAnsi" w:hAnsiTheme="minorHAnsi" w:cstheme="minorHAnsi"/>
          <w:color w:val="000000" w:themeColor="text1"/>
          <w:sz w:val="22"/>
          <w:szCs w:val="28"/>
        </w:rPr>
        <w:t xml:space="preserve">updated </w:t>
      </w:r>
      <w:r w:rsidRPr="00C81163">
        <w:rPr>
          <w:rFonts w:asciiTheme="minorHAnsi" w:hAnsiTheme="minorHAnsi" w:cstheme="minorHAnsi"/>
          <w:color w:val="000000" w:themeColor="text1"/>
          <w:sz w:val="22"/>
          <w:szCs w:val="28"/>
        </w:rPr>
        <w:t>WA made in RAN1#11</w:t>
      </w:r>
      <w:r>
        <w:rPr>
          <w:rFonts w:asciiTheme="minorHAnsi" w:hAnsiTheme="minorHAnsi" w:cstheme="minorHAnsi"/>
          <w:color w:val="000000" w:themeColor="text1"/>
          <w:sz w:val="22"/>
          <w:szCs w:val="28"/>
        </w:rPr>
        <w:t>4bis</w:t>
      </w:r>
      <w:r w:rsidRPr="00C81163">
        <w:rPr>
          <w:rFonts w:asciiTheme="minorHAnsi" w:hAnsiTheme="minorHAnsi" w:cstheme="minorHAnsi"/>
          <w:color w:val="000000" w:themeColor="text1"/>
          <w:sz w:val="22"/>
          <w:szCs w:val="28"/>
        </w:rPr>
        <w:t xml:space="preserve"> with following </w:t>
      </w:r>
      <w:r>
        <w:rPr>
          <w:rFonts w:asciiTheme="minorHAnsi" w:hAnsiTheme="minorHAnsi" w:cstheme="minorHAnsi"/>
          <w:color w:val="000000" w:themeColor="text1"/>
          <w:sz w:val="22"/>
          <w:szCs w:val="28"/>
        </w:rPr>
        <w:t xml:space="preserve">further </w:t>
      </w:r>
      <w:r w:rsidRPr="00C81163">
        <w:rPr>
          <w:rFonts w:asciiTheme="minorHAnsi" w:hAnsiTheme="minorHAnsi" w:cstheme="minorHAnsi"/>
          <w:color w:val="000000" w:themeColor="text1"/>
          <w:sz w:val="22"/>
          <w:szCs w:val="28"/>
        </w:rPr>
        <w:t>updates.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81163" w14:paraId="180E8427" w14:textId="77777777" w:rsidTr="00D61666">
        <w:tc>
          <w:tcPr>
            <w:tcW w:w="9631" w:type="dxa"/>
            <w:shd w:val="clear" w:color="auto" w:fill="auto"/>
          </w:tcPr>
          <w:p w14:paraId="5B51D0AD" w14:textId="77777777" w:rsidR="00C81163" w:rsidRPr="0040435C" w:rsidRDefault="00C81163"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6CBF51F7" w14:textId="77777777" w:rsidR="00C81163" w:rsidRPr="0040435C" w:rsidRDefault="00C81163"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02B857C3" w14:textId="4214A1C6"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Option 2: If transmission in slot(s) before a reserved resource is able to share its initiated COT to the reservation</w:t>
            </w:r>
            <w:del w:id="669" w:author="Kevin Lin" w:date="2023-10-10T00:05:00Z">
              <w:r w:rsidRPr="0040435C" w:rsidDel="00C81163">
                <w:rPr>
                  <w:rFonts w:ascii="Times New Roman" w:hAnsi="Times New Roman"/>
                  <w:color w:val="000000"/>
                  <w:szCs w:val="20"/>
                </w:rPr>
                <w:delText xml:space="preserve"> [when the L1 SL priority value for the transmission is higher than the L1 SL priority value of the reserved resource]</w:delText>
              </w:r>
            </w:del>
            <w:r w:rsidRPr="0040435C">
              <w:rPr>
                <w:rFonts w:ascii="Times New Roman" w:hAnsi="Times New Roman"/>
                <w:color w:val="000000"/>
                <w:szCs w:val="20"/>
              </w:rPr>
              <w:t xml:space="preserve">, UE may prioritize/select resource(s) in the slot(s) for transmission. </w:t>
            </w:r>
          </w:p>
          <w:p w14:paraId="750B7E06"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4EE9023"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lastRenderedPageBreak/>
              <w:t>(pre)configuring enabling/disabling option 2 is supported</w:t>
            </w:r>
          </w:p>
          <w:p w14:paraId="5F1C651B"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5F5FA735" w14:textId="57360AA9"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UE may avoid selection of N consecutive resource(s) before a reserved resource when the L1 SL priority value for the transmission is higher than the L1 SL priority</w:t>
            </w:r>
            <w:r>
              <w:rPr>
                <w:rFonts w:ascii="Times New Roman" w:hAnsi="Times New Roman"/>
                <w:color w:val="000000"/>
                <w:szCs w:val="20"/>
              </w:rPr>
              <w:t xml:space="preserve"> </w:t>
            </w:r>
            <w:r w:rsidRPr="0040435C">
              <w:rPr>
                <w:rFonts w:ascii="Times New Roman" w:hAnsi="Times New Roman"/>
                <w:color w:val="000000"/>
                <w:szCs w:val="20"/>
              </w:rPr>
              <w:t xml:space="preserve">value of the reserved resource. </w:t>
            </w:r>
          </w:p>
          <w:p w14:paraId="739E7365"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20BDCD0C"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C7019CE" w14:textId="77777777" w:rsidR="00C81163" w:rsidRPr="0040435C" w:rsidRDefault="00C81163"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639AC282"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324EACA"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7A5020FE"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F0EB9C4"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22F97A08"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57CB590D"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2F2420E4"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1FEA4C6" w14:textId="77777777" w:rsidR="0084414F" w:rsidRDefault="0084414F">
      <w:pPr>
        <w:autoSpaceDE w:val="0"/>
        <w:autoSpaceDN w:val="0"/>
        <w:jc w:val="both"/>
        <w:rPr>
          <w:rFonts w:ascii="Calibri" w:hAnsi="Calibri" w:cs="Calibri"/>
          <w:color w:val="FF0000"/>
          <w:sz w:val="22"/>
        </w:rPr>
      </w:pPr>
    </w:p>
    <w:p w14:paraId="4103FD5F" w14:textId="77777777" w:rsidR="0084414F" w:rsidRDefault="0084414F">
      <w:pPr>
        <w:autoSpaceDE w:val="0"/>
        <w:autoSpaceDN w:val="0"/>
        <w:jc w:val="both"/>
        <w:rPr>
          <w:rFonts w:ascii="Calibri" w:hAnsi="Calibri" w:cs="Calibri"/>
          <w:color w:val="FF0000"/>
          <w:sz w:val="22"/>
        </w:rPr>
      </w:pPr>
    </w:p>
    <w:p w14:paraId="511BFD41" w14:textId="77777777" w:rsidR="0084414F" w:rsidRDefault="0084414F">
      <w:pPr>
        <w:autoSpaceDE w:val="0"/>
        <w:autoSpaceDN w:val="0"/>
        <w:jc w:val="both"/>
        <w:rPr>
          <w:rFonts w:ascii="Calibri" w:hAnsi="Calibri" w:cs="Calibri"/>
          <w:color w:val="FF0000"/>
          <w:sz w:val="22"/>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6C7E799" w14:textId="7FD4FA36" w:rsidR="0084414F" w:rsidRDefault="00C81163">
      <w:pPr>
        <w:pStyle w:val="Heading2"/>
        <w:rPr>
          <w:rFonts w:cs="Arial"/>
          <w:color w:val="000000" w:themeColor="text1"/>
          <w:szCs w:val="24"/>
        </w:rPr>
      </w:pPr>
      <w:r>
        <w:rPr>
          <w:rFonts w:cs="Arial"/>
          <w:color w:val="000000" w:themeColor="text1"/>
          <w:szCs w:val="24"/>
        </w:rPr>
        <w:lastRenderedPageBreak/>
        <w:t xml:space="preserve">[CLOSED] </w:t>
      </w:r>
      <w:r w:rsidR="0071348F">
        <w:rPr>
          <w:rFonts w:cs="Arial"/>
          <w:color w:val="000000" w:themeColor="text1"/>
          <w:szCs w:val="24"/>
        </w:rPr>
        <w:t>Topic #8: Resource exclusion in C-LBT failure</w:t>
      </w:r>
    </w:p>
    <w:p w14:paraId="1E0CC2AF"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A956ED7"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RAN1#114 meeting, we have discussed about the exact step in Mode 2 resource allocation procedure to performance resource exclusion for RB set(s) that is declared with C-LBT. During the editor’s draft CR phase, the editor proposes to include this resource exclusion to be in Step 1) of the Mode 2 RA procedure. But it was not adopted in the end.</w:t>
      </w:r>
    </w:p>
    <w:tbl>
      <w:tblPr>
        <w:tblStyle w:val="TableGrid"/>
        <w:tblW w:w="9631" w:type="dxa"/>
        <w:tblLayout w:type="fixed"/>
        <w:tblLook w:val="04A0" w:firstRow="1" w:lastRow="0" w:firstColumn="1" w:lastColumn="0" w:noHBand="0" w:noVBand="1"/>
      </w:tblPr>
      <w:tblGrid>
        <w:gridCol w:w="9631"/>
      </w:tblGrid>
      <w:tr w:rsidR="0084414F" w14:paraId="428513B6" w14:textId="77777777">
        <w:tc>
          <w:tcPr>
            <w:tcW w:w="9631" w:type="dxa"/>
          </w:tcPr>
          <w:p w14:paraId="01CA21F3" w14:textId="77777777" w:rsidR="0084414F" w:rsidRDefault="0071348F">
            <w:pPr>
              <w:autoSpaceDE w:val="0"/>
              <w:autoSpaceDN w:val="0"/>
              <w:spacing w:before="120" w:after="120"/>
              <w:jc w:val="both"/>
              <w:rPr>
                <w:rFonts w:ascii="Calibri" w:hAnsi="Calibri" w:cs="Calibri"/>
                <w:color w:val="FF0000"/>
                <w:sz w:val="22"/>
              </w:rPr>
            </w:pPr>
            <w:ins w:id="670" w:author="Mihai Enescu - after RAN1#114" w:date="2023-09-01T19:01:00Z">
              <w:r>
                <w:rPr>
                  <w:rStyle w:val="CommentReference"/>
                  <w:rFonts w:ascii="Times New Roman" w:hAnsi="Times New Roman"/>
                  <w:sz w:val="20"/>
                  <w:szCs w:val="20"/>
                </w:rPr>
                <w:t xml:space="preserve">If </w:t>
              </w:r>
              <w:r>
                <w:rPr>
                  <w:rFonts w:ascii="Times New Roman" w:hAnsi="Times New Roman"/>
                  <w:i/>
                  <w:iCs/>
                  <w:szCs w:val="20"/>
                </w:rPr>
                <w:t>rbSetsWithConsecutiveLBTFailure</w:t>
              </w:r>
              <w:r>
                <w:rPr>
                  <w:rFonts w:ascii="Times New Roman" w:hAnsi="Times New Roman"/>
                  <w:szCs w:val="20"/>
                </w:rPr>
                <w:t xml:space="preserve"> is provided, the UE shall exclude candidate single-slot resources, whose associated RB sets is included in the </w:t>
              </w:r>
              <w:r>
                <w:rPr>
                  <w:rFonts w:ascii="Times New Roman" w:hAnsi="Times New Roman"/>
                  <w:i/>
                  <w:iCs/>
                  <w:szCs w:val="20"/>
                </w:rPr>
                <w:t>rbSetsWithConsecutiveLBTFailure</w:t>
              </w:r>
              <w:r>
                <w:rPr>
                  <w:rFonts w:ascii="Times New Roman" w:hAnsi="Times New Roman"/>
                  <w:szCs w:val="20"/>
                </w:rPr>
                <w:t xml:space="preserve"> parameter.</w:t>
              </w:r>
            </w:ins>
          </w:p>
        </w:tc>
      </w:tr>
    </w:tbl>
    <w:p w14:paraId="0651FBF3"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During the Tdoc review in this meeting, contributions that have discussed this issue all agreed to include this resource exclusion in the Step 1), but “candidate multi-slot resources” should be also included in the editor’s TP. Therefore, the FL proposes accordingly for the round 1 discussion.</w:t>
      </w:r>
    </w:p>
    <w:p w14:paraId="123B40B1" w14:textId="092F60CC" w:rsidR="0084414F" w:rsidRDefault="0071348F">
      <w:pPr>
        <w:pStyle w:val="Heading3"/>
      </w:pPr>
      <w:r>
        <w:t>FL Proposal for round 1 discussion</w:t>
      </w:r>
    </w:p>
    <w:p w14:paraId="062D8E9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rPr>
        <w:t xml:space="preserve">Proposal 8 (I): </w:t>
      </w:r>
      <w:r>
        <w:rPr>
          <w:rFonts w:ascii="Calibri" w:hAnsi="Calibri" w:cs="Calibri"/>
          <w:sz w:val="22"/>
        </w:rPr>
        <w:t xml:space="preserve">Adopt the following TP in Step 1) of clause 8.1.4 in TS 38.214 before the definition of </w:t>
      </w:r>
      <w:r>
        <w:rPr>
          <w:rFonts w:ascii="Calibri" w:hAnsi="Calibri" w:cs="Calibri"/>
          <w:i/>
          <w:iCs/>
          <w:sz w:val="22"/>
        </w:rPr>
        <w:t>M</w:t>
      </w:r>
      <w:r>
        <w:rPr>
          <w:rFonts w:ascii="Calibri" w:hAnsi="Calibri" w:cs="Calibri"/>
          <w:i/>
          <w:iCs/>
          <w:sz w:val="22"/>
          <w:vertAlign w:val="subscript"/>
        </w:rPr>
        <w:t>total</w:t>
      </w:r>
      <w:r>
        <w:rPr>
          <w:rFonts w:ascii="Calibri" w:hAnsi="Calibri" w:cs="Calibri"/>
          <w:sz w:val="22"/>
        </w:rPr>
        <w:t>.</w:t>
      </w:r>
    </w:p>
    <w:tbl>
      <w:tblPr>
        <w:tblStyle w:val="TableGrid"/>
        <w:tblW w:w="9631" w:type="dxa"/>
        <w:tblLayout w:type="fixed"/>
        <w:tblLook w:val="04A0" w:firstRow="1" w:lastRow="0" w:firstColumn="1" w:lastColumn="0" w:noHBand="0" w:noVBand="1"/>
      </w:tblPr>
      <w:tblGrid>
        <w:gridCol w:w="9631"/>
      </w:tblGrid>
      <w:tr w:rsidR="0084414F" w14:paraId="416112B9" w14:textId="77777777">
        <w:tc>
          <w:tcPr>
            <w:tcW w:w="9631" w:type="dxa"/>
          </w:tcPr>
          <w:p w14:paraId="1CC4B504" w14:textId="5B9BB9E6" w:rsidR="0084414F" w:rsidRDefault="0071348F">
            <w:pPr>
              <w:autoSpaceDE w:val="0"/>
              <w:autoSpaceDN w:val="0"/>
              <w:spacing w:before="120" w:after="120"/>
              <w:jc w:val="both"/>
              <w:rPr>
                <w:rFonts w:ascii="Calibri" w:hAnsi="Calibri" w:cs="Calibri"/>
                <w:color w:val="FF0000"/>
                <w:sz w:val="22"/>
              </w:rPr>
            </w:pPr>
            <w:ins w:id="671" w:author="Mihai Enescu - after RAN1#114" w:date="2023-09-01T19:01:00Z">
              <w:r>
                <w:rPr>
                  <w:rStyle w:val="CommentReference"/>
                  <w:rFonts w:ascii="Times New Roman" w:hAnsi="Times New Roman"/>
                  <w:sz w:val="20"/>
                  <w:szCs w:val="20"/>
                </w:rPr>
                <w:t xml:space="preserve">If </w:t>
              </w:r>
              <w:r>
                <w:rPr>
                  <w:rFonts w:ascii="Times New Roman" w:hAnsi="Times New Roman"/>
                  <w:i/>
                  <w:iCs/>
                  <w:szCs w:val="20"/>
                </w:rPr>
                <w:t>rbSetsWithConsecutiveLBTFailure</w:t>
              </w:r>
              <w:r>
                <w:rPr>
                  <w:rFonts w:ascii="Times New Roman" w:hAnsi="Times New Roman"/>
                  <w:szCs w:val="20"/>
                </w:rPr>
                <w:t xml:space="preserve"> is provided, the UE shall exclude candidate single-slot resources</w:t>
              </w:r>
            </w:ins>
            <w:ins w:id="672" w:author="Kevin Lin [2]" w:date="2023-09-07T01:46:00Z">
              <w:r>
                <w:rPr>
                  <w:rFonts w:ascii="Times New Roman" w:hAnsi="Times New Roman"/>
                  <w:szCs w:val="20"/>
                </w:rPr>
                <w:t xml:space="preserve"> or candidate multi-slot resources</w:t>
              </w:r>
            </w:ins>
            <w:ins w:id="673" w:author="Mihai Enescu - after RAN1#114" w:date="2023-09-01T19:01:00Z">
              <w:r>
                <w:rPr>
                  <w:rFonts w:ascii="Times New Roman" w:hAnsi="Times New Roman"/>
                  <w:szCs w:val="20"/>
                </w:rPr>
                <w:t xml:space="preserve">, whose associated RB sets is included in the </w:t>
              </w:r>
              <w:r>
                <w:rPr>
                  <w:rFonts w:ascii="Times New Roman" w:hAnsi="Times New Roman"/>
                  <w:i/>
                  <w:iCs/>
                  <w:szCs w:val="20"/>
                </w:rPr>
                <w:t>rbSetsWithConsecutiveLBTFailure</w:t>
              </w:r>
              <w:r>
                <w:rPr>
                  <w:rFonts w:ascii="Times New Roman" w:hAnsi="Times New Roman"/>
                  <w:szCs w:val="20"/>
                </w:rPr>
                <w:t xml:space="preserve"> parameter.</w:t>
              </w:r>
            </w:ins>
          </w:p>
        </w:tc>
      </w:tr>
    </w:tbl>
    <w:p w14:paraId="44182CDB" w14:textId="77777777" w:rsidR="0084414F" w:rsidRDefault="0084414F">
      <w:pPr>
        <w:autoSpaceDE w:val="0"/>
        <w:autoSpaceDN w:val="0"/>
        <w:spacing w:after="0"/>
        <w:jc w:val="both"/>
        <w:rPr>
          <w:rFonts w:ascii="Calibri" w:hAnsi="Calibri" w:cs="Calibri"/>
          <w:sz w:val="22"/>
        </w:rPr>
      </w:pPr>
    </w:p>
    <w:tbl>
      <w:tblPr>
        <w:tblStyle w:val="TableGrid"/>
        <w:tblW w:w="9833" w:type="dxa"/>
        <w:tblLayout w:type="fixed"/>
        <w:tblLook w:val="04A0" w:firstRow="1" w:lastRow="0" w:firstColumn="1" w:lastColumn="0" w:noHBand="0" w:noVBand="1"/>
      </w:tblPr>
      <w:tblGrid>
        <w:gridCol w:w="1555"/>
        <w:gridCol w:w="1555"/>
        <w:gridCol w:w="6723"/>
      </w:tblGrid>
      <w:tr w:rsidR="0084414F" w14:paraId="29C55C5B" w14:textId="77777777" w:rsidTr="007818C9">
        <w:tc>
          <w:tcPr>
            <w:tcW w:w="1555" w:type="dxa"/>
          </w:tcPr>
          <w:p w14:paraId="6E7DAB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6327E3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Y/N</w:t>
            </w:r>
          </w:p>
        </w:tc>
        <w:tc>
          <w:tcPr>
            <w:tcW w:w="6723" w:type="dxa"/>
          </w:tcPr>
          <w:p w14:paraId="3A21479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3B749051" w14:textId="77777777" w:rsidTr="007818C9">
        <w:tc>
          <w:tcPr>
            <w:tcW w:w="1555" w:type="dxa"/>
          </w:tcPr>
          <w:p w14:paraId="1374CE6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xiaomi</w:t>
            </w:r>
          </w:p>
        </w:tc>
        <w:tc>
          <w:tcPr>
            <w:tcW w:w="1555" w:type="dxa"/>
          </w:tcPr>
          <w:p w14:paraId="031DFF03"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30CCCA2B" w14:textId="77777777" w:rsidR="0084414F" w:rsidRDefault="0084414F">
            <w:pPr>
              <w:pStyle w:val="0Maintext"/>
              <w:spacing w:after="0" w:afterAutospacing="0"/>
              <w:ind w:firstLine="0"/>
            </w:pPr>
          </w:p>
        </w:tc>
      </w:tr>
      <w:tr w:rsidR="0084414F" w14:paraId="783D68BE" w14:textId="77777777" w:rsidTr="007818C9">
        <w:tc>
          <w:tcPr>
            <w:tcW w:w="1555" w:type="dxa"/>
          </w:tcPr>
          <w:p w14:paraId="01D142DB"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555" w:type="dxa"/>
          </w:tcPr>
          <w:p w14:paraId="53FE6D5A"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yes</w:t>
            </w:r>
          </w:p>
        </w:tc>
        <w:tc>
          <w:tcPr>
            <w:tcW w:w="6723" w:type="dxa"/>
          </w:tcPr>
          <w:p w14:paraId="62B5EC76" w14:textId="77777777" w:rsidR="0084414F" w:rsidRDefault="0084414F">
            <w:pPr>
              <w:pStyle w:val="0Maintext"/>
              <w:spacing w:after="0" w:afterAutospacing="0"/>
              <w:ind w:firstLine="0"/>
            </w:pPr>
          </w:p>
        </w:tc>
      </w:tr>
      <w:tr w:rsidR="0084414F" w14:paraId="4784D62C" w14:textId="77777777" w:rsidTr="007818C9">
        <w:tc>
          <w:tcPr>
            <w:tcW w:w="1555" w:type="dxa"/>
          </w:tcPr>
          <w:p w14:paraId="66E8473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1555" w:type="dxa"/>
          </w:tcPr>
          <w:p w14:paraId="7801157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Yes with comments</w:t>
            </w:r>
          </w:p>
        </w:tc>
        <w:tc>
          <w:tcPr>
            <w:tcW w:w="6723" w:type="dxa"/>
          </w:tcPr>
          <w:p w14:paraId="5CA18C89" w14:textId="77777777" w:rsidR="0084414F" w:rsidRDefault="0071348F">
            <w:pPr>
              <w:pStyle w:val="0Maintext"/>
              <w:spacing w:after="0" w:afterAutospacing="0"/>
              <w:ind w:firstLine="0"/>
              <w:rPr>
                <w:rFonts w:ascii="Calibri" w:eastAsiaTheme="minorEastAsia" w:hAnsi="Calibri" w:cs="Calibri"/>
                <w:sz w:val="22"/>
                <w:szCs w:val="22"/>
                <w:lang w:eastAsia="zh-CN"/>
              </w:rPr>
            </w:pPr>
            <w:bookmarkStart w:id="674" w:name="OLE_LINK6"/>
            <w:r>
              <w:rPr>
                <w:rFonts w:ascii="Calibri" w:eastAsiaTheme="minorEastAsia" w:hAnsi="Calibri" w:cs="Calibri"/>
                <w:sz w:val="22"/>
                <w:szCs w:val="22"/>
                <w:lang w:eastAsia="zh-CN"/>
              </w:rPr>
              <w:t>To implement the above TP better, the following modification is also needed in step 4):</w:t>
            </w:r>
          </w:p>
          <w:tbl>
            <w:tblPr>
              <w:tblStyle w:val="TableGrid"/>
              <w:tblW w:w="6412" w:type="dxa"/>
              <w:tblLayout w:type="fixed"/>
              <w:tblLook w:val="04A0" w:firstRow="1" w:lastRow="0" w:firstColumn="1" w:lastColumn="0" w:noHBand="0" w:noVBand="1"/>
            </w:tblPr>
            <w:tblGrid>
              <w:gridCol w:w="6412"/>
            </w:tblGrid>
            <w:tr w:rsidR="0084414F" w14:paraId="5FFF82C5" w14:textId="77777777">
              <w:tc>
                <w:tcPr>
                  <w:tcW w:w="6412" w:type="dxa"/>
                </w:tcPr>
                <w:bookmarkEnd w:id="674"/>
                <w:p w14:paraId="3C994BD8" w14:textId="77777777" w:rsidR="0084414F" w:rsidRDefault="0071348F">
                  <w:pPr>
                    <w:spacing w:after="60" w:line="240" w:lineRule="auto"/>
                    <w:ind w:left="568" w:hanging="284"/>
                    <w:rPr>
                      <w:rFonts w:ascii="Times New Roman" w:eastAsia="SimSun" w:hAnsi="Times New Roman"/>
                      <w:szCs w:val="20"/>
                      <w:lang w:val="en-US"/>
                    </w:rPr>
                  </w:pPr>
                  <w:r>
                    <w:rPr>
                      <w:rFonts w:ascii="Times New Roman" w:eastAsia="SimSun" w:hAnsi="Times New Roman"/>
                      <w:szCs w:val="20"/>
                      <w:lang w:val="en-US"/>
                    </w:rPr>
                    <w:t>4)</w:t>
                  </w:r>
                  <w:r>
                    <w:rPr>
                      <w:rFonts w:ascii="Times New Roman" w:eastAsia="SimSun" w:hAnsi="Times New Roman"/>
                      <w:szCs w:val="20"/>
                      <w:lang w:val="en-US"/>
                    </w:rPr>
                    <w:tab/>
                  </w:r>
                  <w:r>
                    <w:rPr>
                      <w:rFonts w:ascii="Times New Roman" w:eastAsia="SimSun" w:hAnsi="Times New Roman" w:hint="eastAsia"/>
                      <w:szCs w:val="20"/>
                      <w:lang w:val="en-US"/>
                    </w:rPr>
                    <w:t xml:space="preserve">The set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S</m:t>
                        </m:r>
                      </m:e>
                      <m:sub>
                        <m:r>
                          <w:rPr>
                            <w:rFonts w:ascii="Cambria Math" w:eastAsia="SimSun" w:hAnsi="Cambria Math"/>
                            <w:szCs w:val="20"/>
                            <w:lang w:val="zh-CN" w:eastAsia="en-GB"/>
                          </w:rPr>
                          <m:t>A</m:t>
                        </m:r>
                      </m:sub>
                    </m:sSub>
                  </m:oMath>
                  <w:r>
                    <w:rPr>
                      <w:rFonts w:ascii="Times New Roman" w:eastAsia="SimSun" w:hAnsi="Times New Roman" w:hint="eastAsia"/>
                      <w:szCs w:val="20"/>
                      <w:lang w:val="en-US"/>
                    </w:rPr>
                    <w:t xml:space="preserve"> is initialized to the </w:t>
                  </w:r>
                  <w:r>
                    <w:rPr>
                      <w:rFonts w:ascii="Times New Roman" w:eastAsia="SimSun" w:hAnsi="Times New Roman"/>
                      <w:szCs w:val="20"/>
                      <w:lang w:val="en-US"/>
                    </w:rPr>
                    <w:t>set</w:t>
                  </w:r>
                  <w:r>
                    <w:rPr>
                      <w:rFonts w:ascii="Times New Roman" w:eastAsia="SimSun" w:hAnsi="Times New Roman" w:hint="eastAsia"/>
                      <w:szCs w:val="20"/>
                      <w:lang w:val="en-US"/>
                    </w:rPr>
                    <w:t xml:space="preserve"> of all the</w:t>
                  </w:r>
                  <w:ins w:id="675" w:author="CATT, CICTCI" w:date="2023-10-07T16:41:00Z">
                    <w:r>
                      <w:rPr>
                        <w:rFonts w:ascii="Times New Roman" w:eastAsia="SimSun" w:hAnsi="Times New Roman"/>
                        <w:szCs w:val="20"/>
                        <w:lang w:val="en-US"/>
                      </w:rPr>
                      <w:t xml:space="preserve"> remaining</w:t>
                    </w:r>
                  </w:ins>
                  <w:r>
                    <w:rPr>
                      <w:rFonts w:ascii="Times New Roman" w:eastAsia="SimSun" w:hAnsi="Times New Roman" w:hint="eastAsia"/>
                      <w:szCs w:val="20"/>
                      <w:lang w:val="en-US"/>
                    </w:rPr>
                    <w:t xml:space="preserve"> candidate single-slot resources</w:t>
                  </w:r>
                  <w:r>
                    <w:rPr>
                      <w:rFonts w:ascii="Times New Roman" w:eastAsia="SimSun" w:hAnsi="Times New Roman"/>
                      <w:szCs w:val="20"/>
                      <w:lang w:val="en-US"/>
                    </w:rPr>
                    <w:t xml:space="preserve"> or candidate multi-slot resources</w:t>
                  </w:r>
                  <w:ins w:id="676" w:author="CATT, CICTCI" w:date="2023-10-07T16:41:00Z">
                    <w:r>
                      <w:rPr>
                        <w:rFonts w:ascii="Times New Roman" w:eastAsia="SimSun" w:hAnsi="Times New Roman"/>
                        <w:szCs w:val="20"/>
                        <w:lang w:val="en-US"/>
                      </w:rPr>
                      <w:t xml:space="preserve"> </w:t>
                    </w:r>
                  </w:ins>
                  <w:ins w:id="677" w:author="CATT, CICTCI" w:date="2023-10-07T16:42:00Z">
                    <w:r>
                      <w:rPr>
                        <w:rFonts w:ascii="Times New Roman" w:eastAsia="SimSun" w:hAnsi="Times New Roman"/>
                        <w:szCs w:val="20"/>
                        <w:lang w:val="en-US"/>
                      </w:rPr>
                      <w:t>identified</w:t>
                    </w:r>
                  </w:ins>
                  <w:ins w:id="678" w:author="CATT, CICTCI" w:date="2023-10-07T16:41:00Z">
                    <w:r>
                      <w:rPr>
                        <w:rFonts w:ascii="Times New Roman" w:eastAsia="SimSun" w:hAnsi="Times New Roman"/>
                        <w:szCs w:val="20"/>
                        <w:lang w:val="en-US"/>
                      </w:rPr>
                      <w:t xml:space="preserve"> in step 1)</w:t>
                    </w:r>
                  </w:ins>
                  <w:r>
                    <w:rPr>
                      <w:rFonts w:ascii="Times New Roman" w:eastAsia="SimSun" w:hAnsi="Times New Roman" w:hint="eastAsia"/>
                      <w:szCs w:val="20"/>
                      <w:lang w:val="en-US"/>
                    </w:rPr>
                    <w:t>.</w:t>
                  </w:r>
                </w:p>
              </w:tc>
            </w:tr>
          </w:tbl>
          <w:p w14:paraId="6848AF95" w14:textId="77777777" w:rsidR="0084414F" w:rsidRDefault="0084414F">
            <w:pPr>
              <w:pStyle w:val="0Maintext"/>
              <w:spacing w:after="0" w:afterAutospacing="0"/>
              <w:ind w:firstLine="0"/>
            </w:pPr>
          </w:p>
        </w:tc>
      </w:tr>
      <w:tr w:rsidR="0084414F" w14:paraId="1C27B698" w14:textId="77777777" w:rsidTr="007818C9">
        <w:tc>
          <w:tcPr>
            <w:tcW w:w="1555" w:type="dxa"/>
          </w:tcPr>
          <w:p w14:paraId="4E19372A"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Transsion</w:t>
            </w:r>
          </w:p>
        </w:tc>
        <w:tc>
          <w:tcPr>
            <w:tcW w:w="1555" w:type="dxa"/>
          </w:tcPr>
          <w:p w14:paraId="386636A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Yes</w:t>
            </w:r>
          </w:p>
        </w:tc>
        <w:tc>
          <w:tcPr>
            <w:tcW w:w="6723" w:type="dxa"/>
          </w:tcPr>
          <w:p w14:paraId="444B69D4" w14:textId="77777777" w:rsidR="0084414F" w:rsidRDefault="0084414F">
            <w:pPr>
              <w:pStyle w:val="0Maintext"/>
              <w:spacing w:after="0" w:afterAutospacing="0"/>
              <w:ind w:firstLine="0"/>
            </w:pPr>
          </w:p>
        </w:tc>
      </w:tr>
      <w:tr w:rsidR="0084414F" w14:paraId="78436940" w14:textId="77777777" w:rsidTr="007818C9">
        <w:tc>
          <w:tcPr>
            <w:tcW w:w="1555" w:type="dxa"/>
            <w:tcBorders>
              <w:top w:val="single" w:sz="4" w:space="0" w:color="auto"/>
              <w:left w:val="single" w:sz="4" w:space="0" w:color="auto"/>
              <w:bottom w:val="single" w:sz="4" w:space="0" w:color="auto"/>
              <w:right w:val="single" w:sz="4" w:space="0" w:color="auto"/>
            </w:tcBorders>
          </w:tcPr>
          <w:p w14:paraId="3A94B11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755BCC2C"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 xml:space="preserve">Yes </w:t>
            </w:r>
          </w:p>
        </w:tc>
        <w:tc>
          <w:tcPr>
            <w:tcW w:w="6723" w:type="dxa"/>
            <w:tcBorders>
              <w:top w:val="single" w:sz="4" w:space="0" w:color="auto"/>
              <w:left w:val="single" w:sz="4" w:space="0" w:color="auto"/>
              <w:bottom w:val="single" w:sz="4" w:space="0" w:color="auto"/>
              <w:right w:val="single" w:sz="4" w:space="0" w:color="auto"/>
            </w:tcBorders>
          </w:tcPr>
          <w:p w14:paraId="5DB4B2FD" w14:textId="77777777" w:rsidR="0084414F" w:rsidRDefault="0084414F">
            <w:pPr>
              <w:pStyle w:val="0Maintext"/>
              <w:spacing w:after="0" w:afterAutospacing="0"/>
              <w:ind w:firstLine="0"/>
            </w:pPr>
          </w:p>
        </w:tc>
      </w:tr>
      <w:tr w:rsidR="0084414F" w14:paraId="7AD6AE4E" w14:textId="77777777" w:rsidTr="007818C9">
        <w:tc>
          <w:tcPr>
            <w:tcW w:w="1555" w:type="dxa"/>
          </w:tcPr>
          <w:p w14:paraId="4D29B82E"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5" w:type="dxa"/>
          </w:tcPr>
          <w:p w14:paraId="548BA72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0C999430" w14:textId="77777777" w:rsidR="0084414F" w:rsidRDefault="0084414F">
            <w:pPr>
              <w:pStyle w:val="0Maintext"/>
              <w:spacing w:after="0" w:afterAutospacing="0"/>
              <w:ind w:firstLine="0"/>
              <w:rPr>
                <w:rFonts w:cs="Times New Roman"/>
                <w:lang w:eastAsia="ko-KR"/>
              </w:rPr>
            </w:pPr>
          </w:p>
        </w:tc>
      </w:tr>
      <w:tr w:rsidR="0084414F" w14:paraId="2706EE4E" w14:textId="77777777" w:rsidTr="007818C9">
        <w:tc>
          <w:tcPr>
            <w:tcW w:w="1555" w:type="dxa"/>
          </w:tcPr>
          <w:p w14:paraId="18E9E15F"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555" w:type="dxa"/>
          </w:tcPr>
          <w:p w14:paraId="5F77B6BA"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0EA9E6C6" w14:textId="77777777" w:rsidR="0084414F" w:rsidRDefault="0084414F">
            <w:pPr>
              <w:pStyle w:val="0Maintext"/>
              <w:spacing w:after="0" w:afterAutospacing="0"/>
              <w:ind w:firstLine="0"/>
            </w:pPr>
          </w:p>
        </w:tc>
      </w:tr>
      <w:tr w:rsidR="0084414F" w14:paraId="370B1108" w14:textId="77777777" w:rsidTr="007818C9">
        <w:tc>
          <w:tcPr>
            <w:tcW w:w="1555" w:type="dxa"/>
          </w:tcPr>
          <w:p w14:paraId="4FF0FEE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OPPO</w:t>
            </w:r>
          </w:p>
        </w:tc>
        <w:tc>
          <w:tcPr>
            <w:tcW w:w="1555" w:type="dxa"/>
          </w:tcPr>
          <w:p w14:paraId="6B6FB23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3714E111" w14:textId="77777777" w:rsidR="0084414F" w:rsidRDefault="0084414F">
            <w:pPr>
              <w:pStyle w:val="0Maintext"/>
              <w:spacing w:after="0" w:afterAutospacing="0"/>
              <w:ind w:firstLine="0"/>
            </w:pPr>
          </w:p>
        </w:tc>
      </w:tr>
      <w:tr w:rsidR="0084414F" w14:paraId="17389868" w14:textId="77777777" w:rsidTr="007818C9">
        <w:tc>
          <w:tcPr>
            <w:tcW w:w="1555" w:type="dxa"/>
          </w:tcPr>
          <w:p w14:paraId="3E99412A"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5" w:type="dxa"/>
          </w:tcPr>
          <w:p w14:paraId="1865B94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OK</w:t>
            </w:r>
          </w:p>
        </w:tc>
        <w:tc>
          <w:tcPr>
            <w:tcW w:w="6723" w:type="dxa"/>
          </w:tcPr>
          <w:p w14:paraId="1180DA04" w14:textId="77777777" w:rsidR="0084414F" w:rsidRDefault="0084414F">
            <w:pPr>
              <w:pStyle w:val="0Maintext"/>
              <w:spacing w:after="0" w:afterAutospacing="0"/>
              <w:ind w:firstLine="0"/>
            </w:pPr>
          </w:p>
        </w:tc>
      </w:tr>
      <w:tr w:rsidR="0084414F" w14:paraId="42E69A55" w14:textId="77777777" w:rsidTr="007818C9">
        <w:tc>
          <w:tcPr>
            <w:tcW w:w="1555" w:type="dxa"/>
          </w:tcPr>
          <w:p w14:paraId="713B9629"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555" w:type="dxa"/>
          </w:tcPr>
          <w:p w14:paraId="15FC8E9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Yes</w:t>
            </w:r>
          </w:p>
        </w:tc>
        <w:tc>
          <w:tcPr>
            <w:tcW w:w="6723" w:type="dxa"/>
          </w:tcPr>
          <w:p w14:paraId="14F62B44" w14:textId="77777777" w:rsidR="0084414F" w:rsidRDefault="0084414F">
            <w:pPr>
              <w:pStyle w:val="0Maintext"/>
              <w:spacing w:after="0" w:afterAutospacing="0"/>
              <w:ind w:firstLine="0"/>
            </w:pPr>
          </w:p>
        </w:tc>
      </w:tr>
      <w:tr w:rsidR="0084414F" w14:paraId="4C26713A" w14:textId="77777777">
        <w:tc>
          <w:tcPr>
            <w:tcW w:w="1555" w:type="dxa"/>
          </w:tcPr>
          <w:p w14:paraId="23BB856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5" w:type="dxa"/>
          </w:tcPr>
          <w:p w14:paraId="6BFA5234"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Yes with modification</w:t>
            </w:r>
          </w:p>
        </w:tc>
        <w:tc>
          <w:tcPr>
            <w:tcW w:w="6723" w:type="dxa"/>
          </w:tcPr>
          <w:p w14:paraId="4A30DE59" w14:textId="77777777" w:rsidR="0084414F" w:rsidRDefault="0071348F">
            <w:pPr>
              <w:pStyle w:val="0Maintext"/>
              <w:spacing w:after="0" w:afterAutospacing="0"/>
              <w:ind w:firstLine="0"/>
              <w:rPr>
                <w:rFonts w:eastAsia="SimSun"/>
                <w:i/>
                <w:iCs/>
                <w:lang w:val="en-US" w:eastAsia="zh-CN"/>
              </w:rPr>
            </w:pPr>
            <w:r>
              <w:rPr>
                <w:rFonts w:eastAsia="SimSun" w:hint="eastAsia"/>
                <w:i/>
                <w:iCs/>
                <w:lang w:val="en-US" w:eastAsia="zh-CN"/>
              </w:rPr>
              <w:t>When a candidate multi-slot resource spans RB set 0 and RB set 1, RB set0 belongs to RB Sets with Consecutive LBT Failure, but the RB set 1 does not belong to RB Sets with Consecutive LBT Failure Therefore, the above description is inaccurate and it is recommended to modify it as follows:</w:t>
            </w:r>
          </w:p>
          <w:p w14:paraId="4FCED0A0" w14:textId="77777777" w:rsidR="0084414F" w:rsidRDefault="0071348F">
            <w:pPr>
              <w:pStyle w:val="0Maintext"/>
              <w:spacing w:after="0" w:afterAutospacing="0"/>
              <w:ind w:firstLine="0"/>
            </w:pPr>
            <w:r>
              <w:rPr>
                <w:rStyle w:val="CommentReference"/>
                <w:sz w:val="20"/>
                <w:szCs w:val="20"/>
              </w:rPr>
              <w:t xml:space="preserve">If </w:t>
            </w:r>
            <w:r>
              <w:rPr>
                <w:i/>
                <w:iCs/>
              </w:rPr>
              <w:t>rbSetsWithConsecutiveLBTFailure</w:t>
            </w:r>
            <w:r>
              <w:t xml:space="preserve"> is provided, the UE shall exclude candidate single-slot resources or candidate multi-slot resources, whose associated RB sets </w:t>
            </w:r>
            <w:r>
              <w:rPr>
                <w:strike/>
                <w:color w:val="FF0000"/>
              </w:rPr>
              <w:t>is included in</w:t>
            </w:r>
            <w:r>
              <w:t xml:space="preserve"> </w:t>
            </w:r>
            <w:r>
              <w:rPr>
                <w:color w:val="FF0000"/>
                <w:u w:val="single"/>
              </w:rPr>
              <w:t xml:space="preserve"> </w:t>
            </w:r>
            <w:r>
              <w:rPr>
                <w:rFonts w:eastAsia="SimSun" w:hint="eastAsia"/>
                <w:color w:val="FF0000"/>
                <w:u w:val="single"/>
              </w:rPr>
              <w:t>overlap with</w:t>
            </w:r>
            <w:r>
              <w:rPr>
                <w:color w:val="FF0000"/>
                <w:u w:val="single"/>
              </w:rPr>
              <w:t xml:space="preserve"> </w:t>
            </w:r>
            <w:r>
              <w:rPr>
                <w:rFonts w:eastAsia="SimSun" w:hint="eastAsia"/>
                <w:color w:val="FF0000"/>
                <w:u w:val="single"/>
              </w:rPr>
              <w:t xml:space="preserve">RB set(s) corresponding to </w:t>
            </w:r>
            <w:r>
              <w:t xml:space="preserve">the </w:t>
            </w:r>
            <w:r>
              <w:rPr>
                <w:i/>
                <w:iCs/>
              </w:rPr>
              <w:t>rbSetsWithConsecutiveLBTFailure</w:t>
            </w:r>
            <w:r>
              <w:t xml:space="preserve"> parameter.</w:t>
            </w:r>
          </w:p>
        </w:tc>
      </w:tr>
      <w:tr w:rsidR="0084414F" w14:paraId="757934A9" w14:textId="77777777" w:rsidTr="007818C9">
        <w:tc>
          <w:tcPr>
            <w:tcW w:w="1555" w:type="dxa"/>
          </w:tcPr>
          <w:p w14:paraId="79D29582" w14:textId="0283D88F"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555" w:type="dxa"/>
          </w:tcPr>
          <w:p w14:paraId="1EBE9B75" w14:textId="7E69CF57"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6723" w:type="dxa"/>
          </w:tcPr>
          <w:p w14:paraId="115E9B51" w14:textId="77777777" w:rsidR="0084414F" w:rsidRDefault="0084414F">
            <w:pPr>
              <w:pStyle w:val="0Maintext"/>
              <w:spacing w:after="0" w:afterAutospacing="0"/>
              <w:ind w:firstLine="0"/>
            </w:pPr>
          </w:p>
        </w:tc>
      </w:tr>
      <w:tr w:rsidR="007818C9" w:rsidRPr="000F16FC" w14:paraId="6CE1D69E" w14:textId="77777777" w:rsidTr="007818C9">
        <w:tc>
          <w:tcPr>
            <w:tcW w:w="1555" w:type="dxa"/>
          </w:tcPr>
          <w:p w14:paraId="4BDFDDFD" w14:textId="77777777" w:rsidR="007818C9" w:rsidRPr="00691272" w:rsidRDefault="007818C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5" w:type="dxa"/>
          </w:tcPr>
          <w:p w14:paraId="665407F4" w14:textId="77777777" w:rsidR="007818C9" w:rsidRPr="00691272" w:rsidRDefault="007818C9" w:rsidP="00D42562">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40C1FBB3" w14:textId="77777777" w:rsidR="007818C9" w:rsidRPr="000F16FC" w:rsidRDefault="007818C9" w:rsidP="00D42562">
            <w:pPr>
              <w:pStyle w:val="0Maintext"/>
              <w:spacing w:after="0" w:afterAutospacing="0"/>
              <w:ind w:firstLine="0"/>
              <w:rPr>
                <w:rFonts w:eastAsiaTheme="minorEastAsia"/>
                <w:lang w:eastAsia="zh-CN"/>
              </w:rPr>
            </w:pPr>
          </w:p>
        </w:tc>
      </w:tr>
      <w:tr w:rsidR="008332AB" w:rsidRPr="000F16FC" w14:paraId="1F002C76" w14:textId="77777777" w:rsidTr="007818C9">
        <w:tc>
          <w:tcPr>
            <w:tcW w:w="1555" w:type="dxa"/>
          </w:tcPr>
          <w:p w14:paraId="01AF3381" w14:textId="27677081" w:rsidR="008332AB" w:rsidRPr="00691272" w:rsidRDefault="008332AB" w:rsidP="008332AB">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S</w:t>
            </w:r>
            <w:r>
              <w:rPr>
                <w:rFonts w:eastAsia="MS Mincho"/>
                <w:lang w:eastAsia="ja-JP"/>
              </w:rPr>
              <w:t>harp</w:t>
            </w:r>
          </w:p>
        </w:tc>
        <w:tc>
          <w:tcPr>
            <w:tcW w:w="1555" w:type="dxa"/>
          </w:tcPr>
          <w:p w14:paraId="39579F99" w14:textId="4653CE98" w:rsidR="008332AB" w:rsidRPr="00691272"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Pr>
                <w:rFonts w:eastAsia="MS Mincho" w:hint="eastAsia"/>
                <w:lang w:eastAsia="ja-JP"/>
              </w:rPr>
              <w:t>Y</w:t>
            </w:r>
            <w:r>
              <w:rPr>
                <w:rFonts w:eastAsia="MS Mincho"/>
                <w:lang w:eastAsia="ja-JP"/>
              </w:rPr>
              <w:t>es with modification</w:t>
            </w:r>
          </w:p>
        </w:tc>
        <w:tc>
          <w:tcPr>
            <w:tcW w:w="6723" w:type="dxa"/>
          </w:tcPr>
          <w:p w14:paraId="1829785F" w14:textId="520656BE" w:rsidR="008332AB" w:rsidRPr="009D2110" w:rsidRDefault="008332AB" w:rsidP="008332AB">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think current wording can be interpreted as all RB sets of a candidate resource should be the associated RB sets. To avoid the ambiguity, we propose the following modifications. </w:t>
            </w:r>
          </w:p>
          <w:p w14:paraId="09FB99E6" w14:textId="77777777" w:rsidR="008332AB" w:rsidRDefault="008332AB" w:rsidP="008332AB">
            <w:pPr>
              <w:pStyle w:val="0Maintext"/>
              <w:spacing w:after="0" w:afterAutospacing="0"/>
              <w:ind w:firstLine="0"/>
              <w:rPr>
                <w:rFonts w:eastAsiaTheme="minorEastAsia"/>
                <w:lang w:eastAsia="zh-CN"/>
              </w:rPr>
            </w:pPr>
          </w:p>
          <w:p w14:paraId="71929237" w14:textId="144BC7AD" w:rsidR="008332AB" w:rsidRPr="000F16FC" w:rsidRDefault="008332AB" w:rsidP="008332AB">
            <w:pPr>
              <w:pStyle w:val="0Maintext"/>
              <w:spacing w:after="0" w:afterAutospacing="0"/>
              <w:ind w:firstLine="0"/>
              <w:rPr>
                <w:rFonts w:eastAsiaTheme="minorEastAsia"/>
                <w:lang w:eastAsia="zh-CN"/>
              </w:rPr>
            </w:pPr>
            <w:ins w:id="679" w:author="Mihai Enescu - after RAN1#114" w:date="2023-09-01T19:01:00Z">
              <w:r>
                <w:rPr>
                  <w:rStyle w:val="CommentReference"/>
                  <w:sz w:val="20"/>
                  <w:szCs w:val="20"/>
                </w:rPr>
                <w:t xml:space="preserve">If </w:t>
              </w:r>
              <w:r>
                <w:rPr>
                  <w:i/>
                  <w:iCs/>
                </w:rPr>
                <w:t>rbSetsWithConsecutiveLBTFailure</w:t>
              </w:r>
              <w:r>
                <w:t xml:space="preserve"> is provided, the UE shall exclude candidate single-slot resources</w:t>
              </w:r>
            </w:ins>
            <w:ins w:id="680" w:author="Kevin Lin [2]" w:date="2023-09-07T01:46:00Z">
              <w:r>
                <w:t xml:space="preserve"> or candidate multi-slot resources</w:t>
              </w:r>
            </w:ins>
            <w:ins w:id="681" w:author="Mihai Enescu - after RAN1#114" w:date="2023-09-01T19:01:00Z">
              <w:r w:rsidRPr="009D2110">
                <w:rPr>
                  <w:strike/>
                  <w:color w:val="00B050"/>
                </w:rPr>
                <w:t>, whose</w:t>
              </w:r>
              <w:r>
                <w:t xml:space="preserve"> </w:t>
              </w:r>
            </w:ins>
            <w:r w:rsidRPr="009D2110">
              <w:rPr>
                <w:rFonts w:eastAsia="MS Mincho" w:hint="eastAsia"/>
                <w:color w:val="00B050"/>
                <w:lang w:eastAsia="ja-JP"/>
              </w:rPr>
              <w:t>w</w:t>
            </w:r>
            <w:r w:rsidRPr="009D2110">
              <w:rPr>
                <w:rFonts w:eastAsia="MS Mincho"/>
                <w:color w:val="00B050"/>
                <w:lang w:eastAsia="ja-JP"/>
              </w:rPr>
              <w:t>ith at least one</w:t>
            </w:r>
            <w:r>
              <w:rPr>
                <w:rFonts w:eastAsia="MS Mincho"/>
                <w:lang w:eastAsia="ja-JP"/>
              </w:rPr>
              <w:t xml:space="preserve"> </w:t>
            </w:r>
            <w:ins w:id="682" w:author="Mihai Enescu - after RAN1#114" w:date="2023-09-01T19:01:00Z">
              <w:r>
                <w:t>associated RB set</w:t>
              </w:r>
              <w:r w:rsidRPr="000E3970">
                <w:rPr>
                  <w:strike/>
                  <w:color w:val="00B050"/>
                </w:rPr>
                <w:t>s</w:t>
              </w:r>
              <w:r>
                <w:t xml:space="preserve"> </w:t>
              </w:r>
              <w:r w:rsidRPr="009D2110">
                <w:rPr>
                  <w:strike/>
                  <w:color w:val="00B050"/>
                </w:rPr>
                <w:t>is</w:t>
              </w:r>
              <w:r>
                <w:t xml:space="preserve"> included in the </w:t>
              </w:r>
              <w:r>
                <w:rPr>
                  <w:i/>
                  <w:iCs/>
                </w:rPr>
                <w:t>rbSetsWithConsecutiveLBTFailure</w:t>
              </w:r>
              <w:r>
                <w:t xml:space="preserve"> parameter.</w:t>
              </w:r>
            </w:ins>
          </w:p>
        </w:tc>
      </w:tr>
      <w:tr w:rsidR="00A9191D" w:rsidRPr="000F16FC" w14:paraId="6785B857" w14:textId="77777777" w:rsidTr="007818C9">
        <w:tc>
          <w:tcPr>
            <w:tcW w:w="1555" w:type="dxa"/>
          </w:tcPr>
          <w:p w14:paraId="3B733F73" w14:textId="6B506D58" w:rsidR="00A9191D" w:rsidRDefault="00A9191D" w:rsidP="00A9191D">
            <w:pPr>
              <w:pStyle w:val="0Maintext"/>
              <w:spacing w:after="0" w:afterAutospacing="0"/>
              <w:ind w:firstLine="0"/>
              <w:rPr>
                <w:rFonts w:eastAsia="MS Mincho"/>
                <w:lang w:eastAsia="ja-JP"/>
              </w:rPr>
            </w:pPr>
            <w:r>
              <w:rPr>
                <w:rFonts w:eastAsiaTheme="minorEastAsia"/>
                <w:lang w:eastAsia="zh-CN"/>
              </w:rPr>
              <w:lastRenderedPageBreak/>
              <w:t>Nokia, NSB</w:t>
            </w:r>
          </w:p>
        </w:tc>
        <w:tc>
          <w:tcPr>
            <w:tcW w:w="1555" w:type="dxa"/>
          </w:tcPr>
          <w:p w14:paraId="4F56055B" w14:textId="09524166" w:rsidR="00A9191D" w:rsidRDefault="00A9191D" w:rsidP="00A9191D">
            <w:pPr>
              <w:pStyle w:val="0Maintext"/>
              <w:spacing w:after="0" w:afterAutospacing="0"/>
              <w:ind w:firstLine="0"/>
              <w:jc w:val="left"/>
              <w:rPr>
                <w:rFonts w:eastAsia="MS Mincho"/>
                <w:lang w:eastAsia="ja-JP"/>
              </w:rPr>
            </w:pPr>
            <w:r>
              <w:rPr>
                <w:lang w:eastAsia="ko-KR"/>
              </w:rPr>
              <w:t>Yes</w:t>
            </w:r>
          </w:p>
        </w:tc>
        <w:tc>
          <w:tcPr>
            <w:tcW w:w="6723" w:type="dxa"/>
          </w:tcPr>
          <w:p w14:paraId="32184116" w14:textId="77777777" w:rsidR="00A9191D" w:rsidRDefault="00A9191D" w:rsidP="00A9191D">
            <w:pPr>
              <w:pStyle w:val="0Maintext"/>
              <w:spacing w:after="0" w:afterAutospacing="0"/>
              <w:ind w:firstLine="0"/>
              <w:rPr>
                <w:rFonts w:eastAsia="MS Mincho"/>
                <w:lang w:eastAsia="ja-JP"/>
              </w:rPr>
            </w:pPr>
          </w:p>
        </w:tc>
      </w:tr>
    </w:tbl>
    <w:p w14:paraId="45E6271D" w14:textId="77777777" w:rsidR="0084414F" w:rsidRDefault="0084414F">
      <w:pPr>
        <w:autoSpaceDE w:val="0"/>
        <w:autoSpaceDN w:val="0"/>
        <w:jc w:val="both"/>
        <w:rPr>
          <w:rFonts w:ascii="Calibri" w:hAnsi="Calibri" w:cs="Calibri"/>
          <w:sz w:val="22"/>
        </w:rPr>
      </w:pPr>
    </w:p>
    <w:p w14:paraId="297756C8" w14:textId="77777777" w:rsidR="0084414F" w:rsidRDefault="0071348F">
      <w:pPr>
        <w:pStyle w:val="Heading3"/>
      </w:pPr>
      <w:r>
        <w:t>FL Proposal for Monday online session</w:t>
      </w:r>
    </w:p>
    <w:p w14:paraId="784DB184" w14:textId="443D9543" w:rsidR="00044C7F" w:rsidRDefault="00044C7F" w:rsidP="00044C7F">
      <w:pPr>
        <w:autoSpaceDE w:val="0"/>
        <w:autoSpaceDN w:val="0"/>
        <w:spacing w:before="120" w:after="0"/>
        <w:jc w:val="both"/>
        <w:rPr>
          <w:rFonts w:ascii="Calibri" w:hAnsi="Calibri" w:cs="Calibri"/>
          <w:b/>
          <w:bCs/>
          <w:sz w:val="22"/>
        </w:rPr>
      </w:pPr>
      <w:r w:rsidRPr="00C81163">
        <w:rPr>
          <w:rFonts w:ascii="Calibri" w:hAnsi="Calibri" w:cs="Calibri"/>
          <w:b/>
          <w:bCs/>
          <w:sz w:val="22"/>
        </w:rPr>
        <w:t xml:space="preserve">Proposal 8 (II): </w:t>
      </w:r>
      <w:r w:rsidRPr="00C81163">
        <w:rPr>
          <w:rFonts w:ascii="Calibri" w:hAnsi="Calibri" w:cs="Calibri"/>
          <w:sz w:val="22"/>
        </w:rPr>
        <w:t>TP#</w:t>
      </w:r>
      <w:r w:rsidR="007C5DB7" w:rsidRPr="00C81163">
        <w:rPr>
          <w:rFonts w:ascii="Calibri" w:hAnsi="Calibri" w:cs="Calibri"/>
          <w:sz w:val="22"/>
        </w:rPr>
        <w:t>5</w:t>
      </w:r>
      <w:r w:rsidRPr="00C81163">
        <w:rPr>
          <w:rFonts w:ascii="Calibri" w:hAnsi="Calibri" w:cs="Calibri"/>
          <w:sz w:val="22"/>
        </w:rPr>
        <w:t xml:space="preserve"> in section </w:t>
      </w:r>
      <w:r w:rsidR="007C5DB7" w:rsidRPr="00C81163">
        <w:rPr>
          <w:rFonts w:ascii="Calibri" w:hAnsi="Calibri" w:cs="Calibri"/>
          <w:sz w:val="22"/>
        </w:rPr>
        <w:t>4.5</w:t>
      </w:r>
      <w:r w:rsidRPr="00C81163">
        <w:rPr>
          <w:rFonts w:ascii="Calibri" w:hAnsi="Calibri" w:cs="Calibri"/>
          <w:sz w:val="22"/>
        </w:rPr>
        <w:t xml:space="preserve"> is endorsed for TS38.21</w:t>
      </w:r>
      <w:r w:rsidR="007C5DB7" w:rsidRPr="00C81163">
        <w:rPr>
          <w:rFonts w:ascii="Calibri" w:hAnsi="Calibri" w:cs="Calibri"/>
          <w:sz w:val="22"/>
        </w:rPr>
        <w:t>4</w:t>
      </w:r>
      <w:r w:rsidRPr="00C81163">
        <w:rPr>
          <w:rFonts w:ascii="Calibri" w:hAnsi="Calibri" w:cs="Calibri"/>
          <w:sz w:val="22"/>
        </w:rPr>
        <w:t xml:space="preserve"> clause </w:t>
      </w:r>
      <w:r w:rsidR="007C5DB7" w:rsidRPr="00C81163">
        <w:rPr>
          <w:rFonts w:ascii="Calibri" w:hAnsi="Calibri" w:cs="Calibri"/>
          <w:sz w:val="22"/>
        </w:rPr>
        <w:t>8.1.4</w:t>
      </w:r>
      <w:r w:rsidRPr="00C81163">
        <w:rPr>
          <w:rFonts w:ascii="Calibri" w:hAnsi="Calibri" w:cs="Calibri"/>
          <w:sz w:val="22"/>
        </w:rPr>
        <w:t>.</w:t>
      </w:r>
    </w:p>
    <w:p w14:paraId="42CDE7D9" w14:textId="77777777" w:rsidR="00044C7F" w:rsidRDefault="00044C7F" w:rsidP="00044C7F">
      <w:pPr>
        <w:autoSpaceDE w:val="0"/>
        <w:autoSpaceDN w:val="0"/>
        <w:spacing w:after="0"/>
        <w:jc w:val="both"/>
        <w:rPr>
          <w:rFonts w:ascii="Calibri" w:hAnsi="Calibri" w:cs="Calibri"/>
          <w:sz w:val="22"/>
        </w:rPr>
      </w:pPr>
    </w:p>
    <w:p w14:paraId="624908ED" w14:textId="5D4D0C0A" w:rsidR="0084414F" w:rsidRDefault="0071348F">
      <w:pPr>
        <w:spacing w:after="0" w:line="240" w:lineRule="auto"/>
        <w:rPr>
          <w:rFonts w:ascii="Arial" w:hAnsi="Arial"/>
          <w:b/>
          <w:bCs/>
          <w:i/>
          <w:iCs/>
          <w:color w:val="000000" w:themeColor="text1"/>
          <w:sz w:val="24"/>
          <w:szCs w:val="28"/>
          <w:highlight w:val="green"/>
          <w:lang w:val="en-US" w:eastAsia="zh-CN"/>
        </w:rPr>
      </w:pPr>
      <w:r>
        <w:rPr>
          <w:color w:val="000000" w:themeColor="text1"/>
          <w:highlight w:val="green"/>
          <w:lang w:val="en-US"/>
        </w:rPr>
        <w:br w:type="page"/>
      </w:r>
    </w:p>
    <w:p w14:paraId="26E856DF" w14:textId="51438721"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#9: Higher layer signaling parameter – CPE starting position</w:t>
      </w:r>
    </w:p>
    <w:p w14:paraId="3A597CA2"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4 RRC parameters under SL channel access procedures relating CPE starting position are yet still to be finalized/stabilized in this meeting before sending them to RAN2. Based on the Friday offline discussion in the last RAN1#114 meeting, there was a common consensus that it should be left to RAN2 to decide on the signalling design whether </w:t>
      </w:r>
    </w:p>
    <w:p w14:paraId="160F219B"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as part of the same RRC parameter for a set of selected indices that correspond to multiple candidate CPE starting positions to be used for PSCCH/PSSCH transmission, or</w:t>
      </w:r>
    </w:p>
    <w:p w14:paraId="5D88E71D"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 separate RRC parameter.</w:t>
      </w:r>
    </w:p>
    <w:p w14:paraId="68171907" w14:textId="77777777" w:rsidR="0084414F" w:rsidRDefault="0071348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Hence, the FL added a such note in the description relating to this common consensus.</w:t>
      </w:r>
    </w:p>
    <w:p w14:paraId="5928050C" w14:textId="62A18B67" w:rsidR="0084414F" w:rsidRDefault="0071348F">
      <w:pPr>
        <w:pStyle w:val="Heading3"/>
      </w:pPr>
      <w:r>
        <w:t>FL Proposal for round 1 discussion</w:t>
      </w:r>
    </w:p>
    <w:p w14:paraId="6F567F96"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84414F" w14:paraId="462C58FA" w14:textId="77777777">
        <w:tc>
          <w:tcPr>
            <w:tcW w:w="2650" w:type="dxa"/>
            <w:shd w:val="clear" w:color="auto" w:fill="00B0F0"/>
            <w:vAlign w:val="center"/>
          </w:tcPr>
          <w:p w14:paraId="6469A2B6"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43941EA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24697E4F"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E1F5DA9"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145908BE"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36B12D87"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50BBDDF" w14:textId="77777777">
        <w:tc>
          <w:tcPr>
            <w:tcW w:w="2650" w:type="dxa"/>
          </w:tcPr>
          <w:p w14:paraId="2E5E4CDB"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r>
              <w:rPr>
                <w:color w:val="000000" w:themeColor="text1"/>
              </w:rPr>
              <w:t>CPEStartingPositionsPSCCH-PSSCH-InitiateCOT</w:t>
            </w:r>
          </w:p>
        </w:tc>
        <w:tc>
          <w:tcPr>
            <w:tcW w:w="4070" w:type="dxa"/>
          </w:tcPr>
          <w:p w14:paraId="72B745D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7BFE8870" w14:textId="77777777" w:rsidR="0084414F" w:rsidRDefault="0084414F">
            <w:pPr>
              <w:autoSpaceDE w:val="0"/>
              <w:autoSpaceDN w:val="0"/>
              <w:spacing w:after="0" w:line="240" w:lineRule="auto"/>
              <w:rPr>
                <w:rFonts w:ascii="Times New Roman" w:hAnsi="Times New Roman"/>
                <w:color w:val="000000" w:themeColor="text1"/>
                <w:szCs w:val="20"/>
              </w:rPr>
            </w:pPr>
          </w:p>
          <w:p w14:paraId="6EC53A5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1F5B9C4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(1..X)) OF integer 1 to X</w:t>
            </w:r>
          </w:p>
        </w:tc>
        <w:tc>
          <w:tcPr>
            <w:tcW w:w="893" w:type="dxa"/>
          </w:tcPr>
          <w:p w14:paraId="1887421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7FE135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939AF6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C254F44" w14:textId="77777777">
        <w:tc>
          <w:tcPr>
            <w:tcW w:w="2650" w:type="dxa"/>
          </w:tcPr>
          <w:p w14:paraId="2E7FBC40"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r>
              <w:rPr>
                <w:color w:val="000000" w:themeColor="text1"/>
              </w:rPr>
              <w:t>CPEStartingPositionsPSCCH-PSSCH-WithinCOT</w:t>
            </w:r>
          </w:p>
        </w:tc>
        <w:tc>
          <w:tcPr>
            <w:tcW w:w="4070" w:type="dxa"/>
          </w:tcPr>
          <w:p w14:paraId="7565AB7A"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58706B6B" w14:textId="77777777" w:rsidR="0084414F" w:rsidRDefault="0084414F">
            <w:pPr>
              <w:autoSpaceDE w:val="0"/>
              <w:autoSpaceDN w:val="0"/>
              <w:spacing w:after="0" w:line="240" w:lineRule="auto"/>
              <w:rPr>
                <w:rFonts w:ascii="Times New Roman" w:hAnsi="Times New Roman"/>
                <w:color w:val="000000" w:themeColor="text1"/>
                <w:szCs w:val="20"/>
              </w:rPr>
            </w:pPr>
          </w:p>
          <w:p w14:paraId="6BD5CAB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3CE254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(1..X)) OF integer 1 to X</w:t>
            </w:r>
          </w:p>
        </w:tc>
        <w:tc>
          <w:tcPr>
            <w:tcW w:w="893" w:type="dxa"/>
          </w:tcPr>
          <w:p w14:paraId="1678A5A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2D77CC7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67ECA29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FFA9047" w14:textId="77777777">
        <w:tc>
          <w:tcPr>
            <w:tcW w:w="2650" w:type="dxa"/>
          </w:tcPr>
          <w:p w14:paraId="3E5EE58E"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r>
              <w:rPr>
                <w:color w:val="000000" w:themeColor="text1"/>
              </w:rPr>
              <w:lastRenderedPageBreak/>
              <w:t>CPEStartingPositionPSFCH</w:t>
            </w:r>
          </w:p>
        </w:tc>
        <w:tc>
          <w:tcPr>
            <w:tcW w:w="4070" w:type="dxa"/>
          </w:tcPr>
          <w:p w14:paraId="59994A2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68BFBF7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(1..X)</w:t>
            </w:r>
          </w:p>
        </w:tc>
        <w:tc>
          <w:tcPr>
            <w:tcW w:w="893" w:type="dxa"/>
          </w:tcPr>
          <w:p w14:paraId="1F223D7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F9D89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9ADEA1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4E9BCBC2" w14:textId="77777777">
        <w:tc>
          <w:tcPr>
            <w:tcW w:w="2650" w:type="dxa"/>
          </w:tcPr>
          <w:p w14:paraId="4A7DF3C5"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r>
              <w:rPr>
                <w:color w:val="000000" w:themeColor="text1"/>
              </w:rPr>
              <w:t>CPEStartingPositionS-SSB</w:t>
            </w:r>
          </w:p>
        </w:tc>
        <w:tc>
          <w:tcPr>
            <w:tcW w:w="4070" w:type="dxa"/>
          </w:tcPr>
          <w:p w14:paraId="5CFDAFB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0B4A25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(1..X)</w:t>
            </w:r>
          </w:p>
        </w:tc>
        <w:tc>
          <w:tcPr>
            <w:tcW w:w="893" w:type="dxa"/>
          </w:tcPr>
          <w:p w14:paraId="368A46F9"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1D194C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1045535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49E4BB6D" w14:textId="77777777" w:rsidR="0084414F" w:rsidRDefault="0084414F">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30A6A329" w14:textId="77777777" w:rsidTr="007818C9">
        <w:tc>
          <w:tcPr>
            <w:tcW w:w="1560" w:type="dxa"/>
          </w:tcPr>
          <w:p w14:paraId="306BCAF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325637C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63A7485" w14:textId="77777777" w:rsidTr="007818C9">
        <w:tc>
          <w:tcPr>
            <w:tcW w:w="1560" w:type="dxa"/>
          </w:tcPr>
          <w:p w14:paraId="03CE3BE2"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 xml:space="preserve">QC </w:t>
            </w:r>
          </w:p>
        </w:tc>
        <w:tc>
          <w:tcPr>
            <w:tcW w:w="9213" w:type="dxa"/>
          </w:tcPr>
          <w:p w14:paraId="19DBF45E"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45433261" w14:textId="77777777" w:rsidTr="007818C9">
        <w:tc>
          <w:tcPr>
            <w:tcW w:w="1560" w:type="dxa"/>
          </w:tcPr>
          <w:p w14:paraId="2B94D8E7"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9213" w:type="dxa"/>
          </w:tcPr>
          <w:p w14:paraId="0851CD72"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It may be improper for RAN2 to decide whether the default CPE starting position is configured as part of the same RRC parameter or as a separate RRC parameter. From our understanding, the default CPE starting position should be configured separately and only one parameter is required for both initiating COT case and COT sharing case. Otherwise, inter-UE block may still happen when one UE performs transmission within a COT and another UE performs transmission to initiate a COT and they all use the default CPE starting position.</w:t>
            </w:r>
          </w:p>
        </w:tc>
      </w:tr>
      <w:tr w:rsidR="0084414F" w14:paraId="102ECB15" w14:textId="77777777" w:rsidTr="007818C9">
        <w:tc>
          <w:tcPr>
            <w:tcW w:w="1560" w:type="dxa"/>
          </w:tcPr>
          <w:p w14:paraId="3DF09445"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SimSun" w:hAnsiTheme="minorHAnsi" w:cstheme="minorHAnsi"/>
                <w:color w:val="000000" w:themeColor="text1"/>
                <w:sz w:val="22"/>
                <w:szCs w:val="22"/>
                <w:lang w:val="en-US" w:eastAsia="zh-CN"/>
              </w:rPr>
              <w:t>Transsion</w:t>
            </w:r>
          </w:p>
        </w:tc>
        <w:tc>
          <w:tcPr>
            <w:tcW w:w="9213" w:type="dxa"/>
          </w:tcPr>
          <w:p w14:paraId="5174FD85" w14:textId="77777777" w:rsidR="0084414F" w:rsidRDefault="0071348F">
            <w:pPr>
              <w:pStyle w:val="0Maintext"/>
              <w:spacing w:after="0" w:afterAutospacing="0"/>
              <w:ind w:firstLine="0"/>
              <w:rPr>
                <w:rFonts w:eastAsiaTheme="minorEastAsia"/>
                <w:color w:val="000000" w:themeColor="text1"/>
                <w:lang w:eastAsia="zh-CN"/>
              </w:rPr>
            </w:pPr>
            <w:r>
              <w:rPr>
                <w:rFonts w:eastAsia="SimSun" w:hint="eastAsia"/>
                <w:color w:val="000000" w:themeColor="text1"/>
                <w:lang w:val="en-US" w:eastAsia="zh-CN"/>
              </w:rPr>
              <w:t>Support</w:t>
            </w:r>
          </w:p>
        </w:tc>
      </w:tr>
      <w:tr w:rsidR="0084414F" w14:paraId="7A9A579C" w14:textId="77777777" w:rsidTr="007818C9">
        <w:tc>
          <w:tcPr>
            <w:tcW w:w="1560" w:type="dxa"/>
          </w:tcPr>
          <w:p w14:paraId="6E31B074"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034B4B74"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7AE27338" w14:textId="77777777" w:rsidTr="007818C9">
        <w:tc>
          <w:tcPr>
            <w:tcW w:w="1560" w:type="dxa"/>
          </w:tcPr>
          <w:p w14:paraId="0E1FFDE7"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7C5C457B"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0F3E00A4" w14:textId="77777777" w:rsidTr="007818C9">
        <w:tc>
          <w:tcPr>
            <w:tcW w:w="1560" w:type="dxa"/>
          </w:tcPr>
          <w:p w14:paraId="5C6B2EFE"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SimSun" w:hAnsiTheme="minorHAnsi" w:cstheme="minorHAnsi"/>
                <w:color w:val="0A11D1"/>
                <w:sz w:val="22"/>
                <w:szCs w:val="22"/>
                <w:lang w:val="en-US" w:eastAsia="zh-CN"/>
              </w:rPr>
              <w:t>ZTE</w:t>
            </w:r>
          </w:p>
        </w:tc>
        <w:tc>
          <w:tcPr>
            <w:tcW w:w="9213" w:type="dxa"/>
          </w:tcPr>
          <w:p w14:paraId="16F6A5A9" w14:textId="77777777" w:rsidR="0084414F" w:rsidRDefault="0071348F">
            <w:pPr>
              <w:pStyle w:val="0Maintext"/>
              <w:spacing w:after="0" w:afterAutospacing="0"/>
              <w:ind w:firstLine="0"/>
              <w:rPr>
                <w:color w:val="000000" w:themeColor="text1"/>
                <w:lang w:val="en-US" w:eastAsia="ko-KR"/>
              </w:rPr>
            </w:pPr>
            <w:r>
              <w:rPr>
                <w:rFonts w:eastAsia="SimSun" w:hint="eastAsia"/>
                <w:color w:val="0A11D1"/>
                <w:lang w:val="en-US" w:eastAsia="zh-CN"/>
              </w:rPr>
              <w:t>OK</w:t>
            </w:r>
          </w:p>
        </w:tc>
      </w:tr>
      <w:tr w:rsidR="0084414F" w14:paraId="4EB6F2AE" w14:textId="77777777" w:rsidTr="007818C9">
        <w:tc>
          <w:tcPr>
            <w:tcW w:w="1560" w:type="dxa"/>
          </w:tcPr>
          <w:p w14:paraId="58AB488D" w14:textId="6AE8229F" w:rsidR="0084414F" w:rsidRPr="00691272" w:rsidRDefault="002813C3">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E0B332C" w14:textId="7EF8ADD9" w:rsidR="0084414F"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BD5500" w14:paraId="5AF6F816" w14:textId="77777777" w:rsidTr="007818C9">
        <w:tc>
          <w:tcPr>
            <w:tcW w:w="1560" w:type="dxa"/>
          </w:tcPr>
          <w:p w14:paraId="6BE296DE" w14:textId="77777777" w:rsidR="007818C9" w:rsidRPr="00691272" w:rsidRDefault="007818C9" w:rsidP="00D42562">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6EC2BC54" w14:textId="77777777" w:rsidR="007818C9" w:rsidRDefault="007818C9" w:rsidP="00D42562">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Some discussion could have on the note.</w:t>
            </w:r>
          </w:p>
          <w:p w14:paraId="3FBFE21E" w14:textId="77777777" w:rsidR="007818C9" w:rsidRPr="00BD5500" w:rsidRDefault="007818C9" w:rsidP="00D42562">
            <w:pPr>
              <w:pStyle w:val="0Maintext"/>
              <w:spacing w:after="0" w:afterAutospacing="0"/>
              <w:ind w:firstLine="0"/>
              <w:rPr>
                <w:color w:val="000000" w:themeColor="text1"/>
                <w:sz w:val="22"/>
                <w:szCs w:val="22"/>
              </w:rPr>
            </w:pPr>
            <w:r w:rsidRPr="00BD5500">
              <w:rPr>
                <w:rFonts w:eastAsiaTheme="minorEastAsia"/>
                <w:color w:val="000000" w:themeColor="text1"/>
                <w:sz w:val="22"/>
                <w:szCs w:val="22"/>
                <w:lang w:eastAsia="zh-CN"/>
              </w:rPr>
              <w:t xml:space="preserve">For the </w:t>
            </w:r>
            <w:r w:rsidRPr="00BD5500">
              <w:rPr>
                <w:rFonts w:eastAsia="SimSun" w:cs="Times New Roman"/>
                <w:sz w:val="22"/>
                <w:szCs w:val="22"/>
                <w:lang w:eastAsia="zh-CN"/>
              </w:rPr>
              <w:t>(pre-)configured default CPE staring position used for initiating one COT, there are two options can be discussed in RAN1</w:t>
            </w:r>
            <w:r>
              <w:rPr>
                <w:rFonts w:eastAsia="SimSun" w:cs="Times New Roman"/>
                <w:sz w:val="22"/>
                <w:szCs w:val="22"/>
                <w:lang w:eastAsia="zh-CN"/>
              </w:rPr>
              <w:t xml:space="preserve"> #114</w:t>
            </w:r>
            <w:r w:rsidRPr="00BD5500">
              <w:rPr>
                <w:rFonts w:eastAsia="SimSun" w:cs="Times New Roman"/>
                <w:sz w:val="22"/>
                <w:szCs w:val="22"/>
                <w:lang w:eastAsia="zh-CN"/>
              </w:rPr>
              <w:t xml:space="preserve">, option1: the default CPE is configured in the same set of CPEs in </w:t>
            </w:r>
            <w:r w:rsidRPr="00BD5500">
              <w:rPr>
                <w:color w:val="000000" w:themeColor="text1"/>
                <w:sz w:val="22"/>
                <w:szCs w:val="22"/>
              </w:rPr>
              <w:t xml:space="preserve">CPEStartingPositionsPSCCH-PSSCH-InitiateCOT and </w:t>
            </w:r>
            <w:r>
              <w:rPr>
                <w:color w:val="000000" w:themeColor="text1"/>
                <w:sz w:val="22"/>
                <w:szCs w:val="22"/>
              </w:rPr>
              <w:t xml:space="preserve">option2: </w:t>
            </w:r>
            <w:r w:rsidRPr="00BD5500">
              <w:rPr>
                <w:color w:val="000000" w:themeColor="text1"/>
                <w:sz w:val="22"/>
                <w:szCs w:val="22"/>
              </w:rPr>
              <w:t>the default CPE is separately configured to the set of CPEs. For option 1, one CPE starting position can be the default one form the set of CPE starting position for Scheme 2, but it needs more discussion on how to indicate the default from the set. Thus</w:t>
            </w:r>
            <w:r>
              <w:rPr>
                <w:color w:val="000000" w:themeColor="text1"/>
                <w:sz w:val="22"/>
                <w:szCs w:val="22"/>
              </w:rPr>
              <w:t>,</w:t>
            </w:r>
            <w:r w:rsidRPr="00BD5500">
              <w:rPr>
                <w:color w:val="000000" w:themeColor="text1"/>
                <w:sz w:val="22"/>
                <w:szCs w:val="22"/>
              </w:rPr>
              <w:t xml:space="preserve"> we can introduce a new high layer parameter defaultCPE-starting-position is introduced, and value range is from 0 to 6 with each value corresponding to an index of Table 5.3.1-2 of TS 38.211.</w:t>
            </w:r>
          </w:p>
          <w:p w14:paraId="3F527FA0" w14:textId="77777777" w:rsidR="007818C9" w:rsidRPr="00BD5500" w:rsidRDefault="007818C9" w:rsidP="00D42562">
            <w:pPr>
              <w:pStyle w:val="0Maintext"/>
              <w:spacing w:after="0" w:afterAutospacing="0"/>
              <w:ind w:firstLine="0"/>
              <w:rPr>
                <w:rFonts w:eastAsia="SimSun" w:cs="Times New Roman"/>
                <w:sz w:val="22"/>
                <w:szCs w:val="22"/>
                <w:lang w:eastAsia="zh-CN"/>
              </w:rPr>
            </w:pPr>
            <w:r>
              <w:rPr>
                <w:rFonts w:eastAsia="SimSun" w:cs="Times New Roman"/>
                <w:sz w:val="22"/>
                <w:szCs w:val="22"/>
                <w:lang w:eastAsia="zh-CN"/>
              </w:rPr>
              <w:t>It would be good RAN1 can decide which option is applied.</w:t>
            </w:r>
          </w:p>
        </w:tc>
      </w:tr>
      <w:tr w:rsidR="003C765B" w:rsidRPr="00BD5500" w14:paraId="03F56A0C" w14:textId="77777777" w:rsidTr="007818C9">
        <w:tc>
          <w:tcPr>
            <w:tcW w:w="1560" w:type="dxa"/>
          </w:tcPr>
          <w:p w14:paraId="6CF52D5A" w14:textId="1E83C131" w:rsidR="003C765B" w:rsidRPr="00691272" w:rsidRDefault="003C765B" w:rsidP="003C765B">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14D9D60D" w14:textId="15775850" w:rsidR="003C765B" w:rsidRDefault="003C765B" w:rsidP="003C765B">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Support</w:t>
            </w:r>
          </w:p>
        </w:tc>
      </w:tr>
    </w:tbl>
    <w:p w14:paraId="5B88D2ED" w14:textId="77777777" w:rsidR="0084414F" w:rsidRDefault="0071348F">
      <w:pPr>
        <w:pStyle w:val="Heading3"/>
        <w:spacing w:after="0" w:line="240" w:lineRule="auto"/>
      </w:pPr>
      <w:r>
        <w:t>FL Proposal for Monday online session</w:t>
      </w:r>
    </w:p>
    <w:p w14:paraId="0B98CB28"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C60C4B" w14:paraId="1B962E1E" w14:textId="77777777" w:rsidTr="00072EE8">
        <w:tc>
          <w:tcPr>
            <w:tcW w:w="2650" w:type="dxa"/>
            <w:shd w:val="clear" w:color="auto" w:fill="00B0F0"/>
            <w:vAlign w:val="center"/>
          </w:tcPr>
          <w:p w14:paraId="7FB67EF1"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1730D359"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4728B11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F1F465A"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6DDAD9F6"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7FE8A887"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5DDEE8E8" w14:textId="77777777" w:rsidTr="00072EE8">
        <w:tc>
          <w:tcPr>
            <w:tcW w:w="2650" w:type="dxa"/>
          </w:tcPr>
          <w:p w14:paraId="6B73FE1A"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r>
              <w:rPr>
                <w:color w:val="000000" w:themeColor="text1"/>
              </w:rPr>
              <w:t>CPEStartingPositionsPSCCH-PSSCH-InitiateCOT</w:t>
            </w:r>
          </w:p>
        </w:tc>
        <w:tc>
          <w:tcPr>
            <w:tcW w:w="4070" w:type="dxa"/>
          </w:tcPr>
          <w:p w14:paraId="5BE8170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w:t>
            </w:r>
            <w:r>
              <w:rPr>
                <w:rFonts w:ascii="Times New Roman" w:hAnsi="Times New Roman"/>
                <w:color w:val="000000" w:themeColor="text1"/>
                <w:szCs w:val="20"/>
              </w:rPr>
              <w:lastRenderedPageBreak/>
              <w:t>SCS of the SL BWP. One or multiple of the selected indices is associated per L1 priority of PSSCH. One of the selected indices or a different candidate CPE starting position index is assigned as the default CPE starting position.</w:t>
            </w:r>
          </w:p>
          <w:p w14:paraId="71C8D48A"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408EA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3AA79E3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lastRenderedPageBreak/>
              <w:t>SEQUENCE (SIZE (1..X)) OF integer 1 to X</w:t>
            </w:r>
          </w:p>
        </w:tc>
        <w:tc>
          <w:tcPr>
            <w:tcW w:w="893" w:type="dxa"/>
          </w:tcPr>
          <w:p w14:paraId="4B6E207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AE13A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D82616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4733E430" w14:textId="77777777" w:rsidTr="00072EE8">
        <w:tc>
          <w:tcPr>
            <w:tcW w:w="2650" w:type="dxa"/>
          </w:tcPr>
          <w:p w14:paraId="4B99F33B"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r>
              <w:rPr>
                <w:color w:val="000000" w:themeColor="text1"/>
              </w:rPr>
              <w:t>CPEStartingPositionsPSCCH-PSSCH-WithinCOT</w:t>
            </w:r>
          </w:p>
        </w:tc>
        <w:tc>
          <w:tcPr>
            <w:tcW w:w="4070" w:type="dxa"/>
          </w:tcPr>
          <w:p w14:paraId="6C150E4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7ED28114"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6CAEC5B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7E2E0A9"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(1..X)) OF integer 1 to X</w:t>
            </w:r>
          </w:p>
        </w:tc>
        <w:tc>
          <w:tcPr>
            <w:tcW w:w="893" w:type="dxa"/>
          </w:tcPr>
          <w:p w14:paraId="25D16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6C67561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35D8E9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2FD3DAE" w14:textId="77777777" w:rsidTr="00072EE8">
        <w:tc>
          <w:tcPr>
            <w:tcW w:w="2650" w:type="dxa"/>
          </w:tcPr>
          <w:p w14:paraId="2CC5DB28"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r>
              <w:rPr>
                <w:color w:val="000000" w:themeColor="text1"/>
              </w:rPr>
              <w:t>CPEStartingPositionPSFCH</w:t>
            </w:r>
          </w:p>
        </w:tc>
        <w:tc>
          <w:tcPr>
            <w:tcW w:w="4070" w:type="dxa"/>
          </w:tcPr>
          <w:p w14:paraId="3D755F9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5AE086A2"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(1..X)</w:t>
            </w:r>
          </w:p>
        </w:tc>
        <w:tc>
          <w:tcPr>
            <w:tcW w:w="893" w:type="dxa"/>
          </w:tcPr>
          <w:p w14:paraId="7299D4D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286E35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BCD6DE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A7CB136" w14:textId="77777777" w:rsidTr="00072EE8">
        <w:tc>
          <w:tcPr>
            <w:tcW w:w="2650" w:type="dxa"/>
          </w:tcPr>
          <w:p w14:paraId="78344075"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r>
              <w:rPr>
                <w:color w:val="000000" w:themeColor="text1"/>
              </w:rPr>
              <w:t>CPEStartingPositionS-SSB</w:t>
            </w:r>
          </w:p>
        </w:tc>
        <w:tc>
          <w:tcPr>
            <w:tcW w:w="4070" w:type="dxa"/>
          </w:tcPr>
          <w:p w14:paraId="0799B94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2F65742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(1..X)</w:t>
            </w:r>
          </w:p>
        </w:tc>
        <w:tc>
          <w:tcPr>
            <w:tcW w:w="893" w:type="dxa"/>
          </w:tcPr>
          <w:p w14:paraId="62256E6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1086F4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4BA0FFA8"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2B10C682" w14:textId="11E4A4F3"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bookmarkEnd w:id="46"/>
    <w:bookmarkEnd w:id="47"/>
    <w:p w14:paraId="3D9C3F18" w14:textId="6CD19247"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#10: Higher layer signaling parameter – Type 1 LBT blocking</w:t>
      </w:r>
    </w:p>
    <w:p w14:paraId="2E2D5BB4"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2 RRC parameters under SL channel access procedures relating Type 1 LBT blocking are yet still to be finalized/stabilized in this meeting before sending them to RAN2. Please review and provide comment to the Proposal 10 below.</w:t>
      </w:r>
    </w:p>
    <w:p w14:paraId="1D23D605" w14:textId="088080F3" w:rsidR="0084414F" w:rsidRDefault="0071348F">
      <w:pPr>
        <w:pStyle w:val="Heading3"/>
      </w:pPr>
      <w:r>
        <w:t>FL Proposal for round 1 discussion</w:t>
      </w:r>
    </w:p>
    <w:p w14:paraId="02D63831"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84414F" w14:paraId="43BCC8C4" w14:textId="77777777">
        <w:tc>
          <w:tcPr>
            <w:tcW w:w="1277" w:type="dxa"/>
            <w:shd w:val="clear" w:color="auto" w:fill="00B0F0"/>
            <w:vAlign w:val="center"/>
          </w:tcPr>
          <w:p w14:paraId="6F36500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11A8ADB5"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F1CB3BA"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5B27982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1905B34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0ABB0508"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E372C9C" w14:textId="77777777">
        <w:tc>
          <w:tcPr>
            <w:tcW w:w="1277" w:type="dxa"/>
          </w:tcPr>
          <w:p w14:paraId="3C6EDE4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0451D975" w14:textId="6DDE433E"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w:t>
            </w:r>
            <w:r w:rsidR="002813C3">
              <w:rPr>
                <w:rFonts w:ascii="Times New Roman" w:hAnsi="Times New Roman"/>
                <w:color w:val="000000" w:themeColor="text1"/>
                <w:szCs w:val="20"/>
              </w:rPr>
              <w:t>’</w:t>
            </w:r>
            <w:r>
              <w:rPr>
                <w:rFonts w:ascii="Times New Roman" w:hAnsi="Times New Roman"/>
                <w:color w:val="000000" w:themeColor="text1"/>
                <w:szCs w:val="20"/>
              </w:rPr>
              <w:t>s transmission in slot(s) before a reserved resource is able to share its initiated COT to the reservation [with high L1 SL priority], UE may prioritize/select resource(s) in the slot(s) for transmission.</w:t>
            </w:r>
          </w:p>
        </w:tc>
        <w:tc>
          <w:tcPr>
            <w:tcW w:w="984" w:type="dxa"/>
          </w:tcPr>
          <w:p w14:paraId="53100F8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2A31A15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D06550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06F8B4A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1D146F9A" w14:textId="77777777">
        <w:tc>
          <w:tcPr>
            <w:tcW w:w="1277" w:type="dxa"/>
          </w:tcPr>
          <w:p w14:paraId="75B70A2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0A0D5DD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3DD5317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36D72C1F"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7C47A3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790E7AB"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340A30AD" w14:textId="77777777" w:rsidR="0084414F" w:rsidRDefault="0084414F">
      <w:pPr>
        <w:autoSpaceDE w:val="0"/>
        <w:autoSpaceDN w:val="0"/>
        <w:spacing w:after="0" w:line="240" w:lineRule="auto"/>
        <w:jc w:val="both"/>
        <w:rPr>
          <w:rFonts w:asciiTheme="minorHAnsi" w:hAnsiTheme="minorHAnsi" w:cstheme="minorHAnsi"/>
          <w:color w:val="FF0000"/>
          <w:sz w:val="22"/>
          <w:szCs w:val="22"/>
        </w:rPr>
      </w:pPr>
    </w:p>
    <w:p w14:paraId="05FA2C80"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014F3177" w14:textId="77777777" w:rsidTr="007818C9">
        <w:tc>
          <w:tcPr>
            <w:tcW w:w="1560" w:type="dxa"/>
          </w:tcPr>
          <w:p w14:paraId="6989E132"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69912BE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541B55E4" w14:textId="77777777" w:rsidTr="007818C9">
        <w:tc>
          <w:tcPr>
            <w:tcW w:w="1560" w:type="dxa"/>
          </w:tcPr>
          <w:p w14:paraId="56295A33"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QC</w:t>
            </w:r>
          </w:p>
        </w:tc>
        <w:tc>
          <w:tcPr>
            <w:tcW w:w="9213" w:type="dxa"/>
          </w:tcPr>
          <w:p w14:paraId="0B764AAC"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84414F" w14:paraId="232AD6FC" w14:textId="77777777" w:rsidTr="007818C9">
        <w:tc>
          <w:tcPr>
            <w:tcW w:w="1560" w:type="dxa"/>
          </w:tcPr>
          <w:p w14:paraId="37BAE88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00000" w:themeColor="text1"/>
                <w:sz w:val="22"/>
                <w:szCs w:val="22"/>
                <w:lang w:val="en-US" w:eastAsia="zh-CN"/>
              </w:rPr>
              <w:t>Transsion</w:t>
            </w:r>
          </w:p>
        </w:tc>
        <w:tc>
          <w:tcPr>
            <w:tcW w:w="9213" w:type="dxa"/>
          </w:tcPr>
          <w:p w14:paraId="1876DDE2"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00000" w:themeColor="text1"/>
                <w:sz w:val="22"/>
                <w:szCs w:val="22"/>
                <w:lang w:val="en-US" w:eastAsia="zh-CN"/>
              </w:rPr>
              <w:t>Support</w:t>
            </w:r>
          </w:p>
        </w:tc>
      </w:tr>
      <w:tr w:rsidR="0084414F" w14:paraId="7A7416C1" w14:textId="77777777" w:rsidTr="007818C9">
        <w:tc>
          <w:tcPr>
            <w:tcW w:w="1560" w:type="dxa"/>
          </w:tcPr>
          <w:p w14:paraId="3D8637A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Futurewei</w:t>
            </w:r>
          </w:p>
        </w:tc>
        <w:tc>
          <w:tcPr>
            <w:tcW w:w="9213" w:type="dxa"/>
          </w:tcPr>
          <w:p w14:paraId="6111945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OK</w:t>
            </w:r>
          </w:p>
        </w:tc>
      </w:tr>
      <w:tr w:rsidR="0084414F" w14:paraId="579D7928" w14:textId="77777777" w:rsidTr="007818C9">
        <w:tc>
          <w:tcPr>
            <w:tcW w:w="1560" w:type="dxa"/>
          </w:tcPr>
          <w:p w14:paraId="5299EBD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75F8749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84414F" w14:paraId="60996F7D" w14:textId="77777777" w:rsidTr="007818C9">
        <w:tc>
          <w:tcPr>
            <w:tcW w:w="1560" w:type="dxa"/>
          </w:tcPr>
          <w:p w14:paraId="4F3DC52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0FC0556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2813C3" w14:paraId="4E94DB5B" w14:textId="77777777" w:rsidTr="007818C9">
        <w:tc>
          <w:tcPr>
            <w:tcW w:w="1560" w:type="dxa"/>
          </w:tcPr>
          <w:p w14:paraId="67C97E09" w14:textId="7A32BA9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7F50A31" w14:textId="5020CF4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7818C9" w:rsidRPr="001C547C" w14:paraId="7957C196" w14:textId="77777777" w:rsidTr="007818C9">
        <w:tc>
          <w:tcPr>
            <w:tcW w:w="1560" w:type="dxa"/>
          </w:tcPr>
          <w:p w14:paraId="360CF4BC" w14:textId="77777777" w:rsidR="007818C9" w:rsidRPr="00691272" w:rsidRDefault="007818C9"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180B01FB" w14:textId="2C5DDE16" w:rsidR="007818C9" w:rsidRPr="00691272" w:rsidRDefault="007818C9"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ok</w:t>
            </w:r>
          </w:p>
        </w:tc>
      </w:tr>
      <w:tr w:rsidR="00191D2B" w:rsidRPr="001C547C" w14:paraId="5313308C" w14:textId="77777777" w:rsidTr="007818C9">
        <w:tc>
          <w:tcPr>
            <w:tcW w:w="1560" w:type="dxa"/>
          </w:tcPr>
          <w:p w14:paraId="28ADFD3C" w14:textId="26D1DBF3"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35D8A3DD" w14:textId="5753041E"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ok</w:t>
            </w:r>
          </w:p>
        </w:tc>
      </w:tr>
    </w:tbl>
    <w:p w14:paraId="79570026" w14:textId="77777777" w:rsidR="0084414F" w:rsidRDefault="0071348F">
      <w:pPr>
        <w:pStyle w:val="Heading3"/>
        <w:spacing w:after="0" w:line="240" w:lineRule="auto"/>
      </w:pPr>
      <w:r>
        <w:t>FL Proposal for Monday online session</w:t>
      </w:r>
    </w:p>
    <w:p w14:paraId="11C3B27F"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C60C4B" w14:paraId="57E9922B" w14:textId="77777777" w:rsidTr="00072EE8">
        <w:tc>
          <w:tcPr>
            <w:tcW w:w="1277" w:type="dxa"/>
            <w:shd w:val="clear" w:color="auto" w:fill="00B0F0"/>
            <w:vAlign w:val="center"/>
          </w:tcPr>
          <w:p w14:paraId="1BA37BC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69D0E36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DB1ADC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4649BAF"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52B5741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1633AFB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0E2C9861" w14:textId="77777777" w:rsidTr="00072EE8">
        <w:tc>
          <w:tcPr>
            <w:tcW w:w="1277" w:type="dxa"/>
          </w:tcPr>
          <w:p w14:paraId="3699516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32D5288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UE’s transmission in slot(s) before a reserved resource is able to share its initiated COT to the reservation [with high L1 SL priority], UE may prioritize/select resource(s) in the slot(s) for transmission.</w:t>
            </w:r>
          </w:p>
        </w:tc>
        <w:tc>
          <w:tcPr>
            <w:tcW w:w="984" w:type="dxa"/>
          </w:tcPr>
          <w:p w14:paraId="36806E6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78192BF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8B8201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AB49E6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047B282E" w14:textId="77777777" w:rsidTr="00072EE8">
        <w:tc>
          <w:tcPr>
            <w:tcW w:w="1277" w:type="dxa"/>
          </w:tcPr>
          <w:p w14:paraId="5FDE69F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729554A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65DD25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6FE8AE5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C74AB1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32D3DABC"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03C123F0" w14:textId="77777777" w:rsidR="00C60C4B" w:rsidRDefault="00C60C4B" w:rsidP="00C60C4B">
      <w:pPr>
        <w:autoSpaceDE w:val="0"/>
        <w:autoSpaceDN w:val="0"/>
        <w:spacing w:after="0" w:line="240" w:lineRule="auto"/>
        <w:jc w:val="both"/>
        <w:rPr>
          <w:rFonts w:asciiTheme="minorHAnsi" w:hAnsiTheme="minorHAnsi" w:cstheme="minorHAnsi"/>
          <w:color w:val="FF0000"/>
          <w:sz w:val="22"/>
          <w:szCs w:val="22"/>
        </w:rPr>
      </w:pPr>
    </w:p>
    <w:p w14:paraId="19ADA7AB" w14:textId="2726ACE6" w:rsidR="0084414F" w:rsidRDefault="0084414F">
      <w:pPr>
        <w:autoSpaceDE w:val="0"/>
        <w:autoSpaceDN w:val="0"/>
        <w:spacing w:before="120" w:after="0" w:line="240" w:lineRule="auto"/>
        <w:jc w:val="both"/>
        <w:rPr>
          <w:rFonts w:ascii="Times New Roman" w:hAnsi="Times New Roman"/>
          <w:sz w:val="22"/>
          <w:szCs w:val="22"/>
        </w:rPr>
      </w:pPr>
    </w:p>
    <w:p w14:paraId="36061A52"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232C9568" w14:textId="6AE6FA32" w:rsidR="0084414F" w:rsidRDefault="0071348F">
      <w:pPr>
        <w:pStyle w:val="3GPPH1"/>
      </w:pPr>
      <w:r>
        <w:lastRenderedPageBreak/>
        <w:t>Corresponding text proposals (TPs)</w:t>
      </w:r>
    </w:p>
    <w:p w14:paraId="006C738D" w14:textId="77777777" w:rsidR="0084414F" w:rsidRDefault="0071348F">
      <w:pPr>
        <w:pStyle w:val="Heading2"/>
      </w:pPr>
      <w:r>
        <w:t>TP for TS 37.213: Multi-channel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50ABC37F" w14:textId="77777777">
        <w:tc>
          <w:tcPr>
            <w:tcW w:w="2174" w:type="dxa"/>
            <w:tcBorders>
              <w:top w:val="single" w:sz="4" w:space="0" w:color="auto"/>
              <w:left w:val="single" w:sz="4" w:space="0" w:color="auto"/>
            </w:tcBorders>
          </w:tcPr>
          <w:p w14:paraId="5B99A79C"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0BFFF24" w14:textId="77777777" w:rsidR="0084414F" w:rsidRDefault="0084414F">
            <w:pPr>
              <w:pStyle w:val="CRCoverPage"/>
              <w:spacing w:after="0"/>
              <w:ind w:left="100"/>
            </w:pPr>
          </w:p>
        </w:tc>
      </w:tr>
      <w:tr w:rsidR="0084414F" w14:paraId="2FB20ADE" w14:textId="77777777">
        <w:tc>
          <w:tcPr>
            <w:tcW w:w="2174" w:type="dxa"/>
            <w:tcBorders>
              <w:left w:val="single" w:sz="4" w:space="0" w:color="auto"/>
            </w:tcBorders>
          </w:tcPr>
          <w:p w14:paraId="6877BA8C" w14:textId="77777777" w:rsidR="0084414F" w:rsidRDefault="0084414F">
            <w:pPr>
              <w:pStyle w:val="CRCoverPage"/>
              <w:spacing w:after="0"/>
              <w:rPr>
                <w:b/>
                <w:i/>
                <w:sz w:val="8"/>
                <w:szCs w:val="8"/>
              </w:rPr>
            </w:pPr>
          </w:p>
        </w:tc>
        <w:tc>
          <w:tcPr>
            <w:tcW w:w="6946" w:type="dxa"/>
            <w:tcBorders>
              <w:right w:val="single" w:sz="4" w:space="0" w:color="auto"/>
            </w:tcBorders>
          </w:tcPr>
          <w:p w14:paraId="543C7DC7" w14:textId="77777777" w:rsidR="0084414F" w:rsidRDefault="0084414F">
            <w:pPr>
              <w:pStyle w:val="CRCoverPage"/>
              <w:spacing w:after="0"/>
              <w:rPr>
                <w:sz w:val="8"/>
                <w:szCs w:val="8"/>
              </w:rPr>
            </w:pPr>
          </w:p>
        </w:tc>
      </w:tr>
      <w:tr w:rsidR="0084414F" w14:paraId="2459497D" w14:textId="77777777">
        <w:tc>
          <w:tcPr>
            <w:tcW w:w="2174" w:type="dxa"/>
            <w:tcBorders>
              <w:left w:val="single" w:sz="4" w:space="0" w:color="auto"/>
            </w:tcBorders>
          </w:tcPr>
          <w:p w14:paraId="5C57BCBD"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F0938D" w14:textId="77777777" w:rsidR="0084414F" w:rsidRDefault="0084414F">
            <w:pPr>
              <w:pStyle w:val="CRCoverPage"/>
              <w:spacing w:after="0"/>
              <w:ind w:left="100"/>
            </w:pPr>
          </w:p>
        </w:tc>
      </w:tr>
      <w:tr w:rsidR="0084414F" w14:paraId="39F1E368" w14:textId="77777777">
        <w:tc>
          <w:tcPr>
            <w:tcW w:w="2174" w:type="dxa"/>
            <w:tcBorders>
              <w:left w:val="single" w:sz="4" w:space="0" w:color="auto"/>
            </w:tcBorders>
          </w:tcPr>
          <w:p w14:paraId="1064FBE8" w14:textId="77777777" w:rsidR="0084414F" w:rsidRDefault="0084414F">
            <w:pPr>
              <w:pStyle w:val="CRCoverPage"/>
              <w:spacing w:after="0"/>
              <w:rPr>
                <w:b/>
                <w:i/>
                <w:sz w:val="8"/>
                <w:szCs w:val="8"/>
              </w:rPr>
            </w:pPr>
          </w:p>
        </w:tc>
        <w:tc>
          <w:tcPr>
            <w:tcW w:w="6946" w:type="dxa"/>
            <w:tcBorders>
              <w:right w:val="single" w:sz="4" w:space="0" w:color="auto"/>
            </w:tcBorders>
          </w:tcPr>
          <w:p w14:paraId="0D20AF4D" w14:textId="77777777" w:rsidR="0084414F" w:rsidRDefault="0084414F">
            <w:pPr>
              <w:pStyle w:val="CRCoverPage"/>
              <w:spacing w:after="0"/>
              <w:rPr>
                <w:sz w:val="8"/>
                <w:szCs w:val="8"/>
              </w:rPr>
            </w:pPr>
          </w:p>
        </w:tc>
      </w:tr>
      <w:tr w:rsidR="0084414F" w14:paraId="57F46925" w14:textId="77777777">
        <w:tc>
          <w:tcPr>
            <w:tcW w:w="2174" w:type="dxa"/>
            <w:tcBorders>
              <w:left w:val="single" w:sz="4" w:space="0" w:color="auto"/>
              <w:bottom w:val="single" w:sz="4" w:space="0" w:color="auto"/>
            </w:tcBorders>
          </w:tcPr>
          <w:p w14:paraId="0FADDCBC"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BF9C482" w14:textId="77777777" w:rsidR="0084414F" w:rsidRDefault="0084414F">
            <w:pPr>
              <w:pStyle w:val="CRCoverPage"/>
              <w:spacing w:after="0"/>
              <w:ind w:left="100"/>
            </w:pPr>
          </w:p>
        </w:tc>
      </w:tr>
    </w:tbl>
    <w:p w14:paraId="567299F0"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5526F235" w14:textId="77777777">
        <w:tc>
          <w:tcPr>
            <w:tcW w:w="9205" w:type="dxa"/>
          </w:tcPr>
          <w:p w14:paraId="058882CE" w14:textId="77777777" w:rsidR="0084414F" w:rsidRDefault="0071348F">
            <w:pPr>
              <w:pStyle w:val="3GPPText"/>
              <w:spacing w:before="0" w:after="0"/>
              <w:jc w:val="center"/>
              <w:rPr>
                <w:b/>
                <w:bCs/>
                <w:lang w:val="en-GB"/>
              </w:rPr>
            </w:pPr>
            <w:r>
              <w:rPr>
                <w:b/>
                <w:bCs/>
                <w:color w:val="FF0000"/>
                <w:sz w:val="28"/>
                <w:szCs w:val="24"/>
                <w:lang w:val="en-GB"/>
              </w:rPr>
              <w:t>&lt; Start of text proposal &gt;</w:t>
            </w:r>
          </w:p>
          <w:p w14:paraId="610EBA8D" w14:textId="77777777" w:rsidR="0084414F" w:rsidRDefault="0071348F">
            <w:pPr>
              <w:keepNext/>
              <w:keepLines/>
              <w:spacing w:before="120" w:after="180" w:line="240" w:lineRule="auto"/>
              <w:outlineLvl w:val="2"/>
              <w:rPr>
                <w:rFonts w:ascii="Arial" w:eastAsia="Times New Roman" w:hAnsi="Arial"/>
                <w:sz w:val="28"/>
                <w:szCs w:val="20"/>
              </w:rPr>
            </w:pPr>
            <w:bookmarkStart w:id="683" w:name="_Toc146728085"/>
            <w:r>
              <w:rPr>
                <w:rFonts w:ascii="Arial" w:eastAsia="Times New Roman" w:hAnsi="Arial"/>
                <w:sz w:val="28"/>
                <w:szCs w:val="20"/>
              </w:rPr>
              <w:t>4.5.6</w:t>
            </w:r>
            <w:r>
              <w:rPr>
                <w:rFonts w:ascii="Arial" w:eastAsia="Times New Roman" w:hAnsi="Arial"/>
                <w:sz w:val="28"/>
                <w:szCs w:val="20"/>
              </w:rPr>
              <w:tab/>
              <w:t>Channel access procedures for transmission(s) on multiple channels</w:t>
            </w:r>
            <w:bookmarkEnd w:id="683"/>
          </w:p>
          <w:p w14:paraId="0D17A963"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5FC9FF99"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635F791B"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configured resources on the set of channels </w:t>
            </w:r>
            <w:r>
              <w:rPr>
                <w:rFonts w:eastAsia="Times New Roman"/>
                <w:i/>
                <w:lang w:val="de-DE"/>
              </w:rPr>
              <w:t>C</w:t>
            </w:r>
            <w:r>
              <w:rPr>
                <w:rFonts w:eastAsia="Times New Roman"/>
                <w:lang w:val="de-DE"/>
              </w:rPr>
              <w:t xml:space="preserve">, and if the SL transmissions are configured to start transmissions at the same time on all channels in the set of channels </w:t>
            </w:r>
            <w:r>
              <w:rPr>
                <w:rFonts w:eastAsia="Times New Roman"/>
                <w:i/>
                <w:lang w:val="de-DE"/>
              </w:rPr>
              <w:t>C</w:t>
            </w:r>
            <w:r>
              <w:rPr>
                <w:rFonts w:eastAsia="Times New Roman"/>
                <w:lang w:val="de-DE"/>
              </w:rPr>
              <w:t>, or</w:t>
            </w:r>
          </w:p>
          <w:p w14:paraId="60B5E98F"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p w14:paraId="3DCDEA3E"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the followings are applicable:</w:t>
            </w:r>
          </w:p>
          <w:p w14:paraId="1FA01774" w14:textId="77777777" w:rsidR="0084414F" w:rsidRDefault="0071348F">
            <w:pPr>
              <w:pStyle w:val="B1"/>
              <w:spacing w:line="240" w:lineRule="auto"/>
              <w:rPr>
                <w:rFonts w:eastAsia="Times New Roman"/>
              </w:rPr>
            </w:pPr>
            <w:r>
              <w:rPr>
                <w:rFonts w:eastAsia="Times New Roman"/>
              </w:rPr>
              <w:t>-</w:t>
            </w:r>
            <w:r>
              <w:rPr>
                <w:rFonts w:eastAsia="Times New Roman"/>
              </w:rPr>
              <w:tab/>
              <w:t>A UE can access multiple channels on which only PSFCH transmissions are performed, according to one of the Type A or Type B procedures described in clause 4.5.6.1 and 4.5.6.2, respectively.</w:t>
            </w:r>
          </w:p>
          <w:p w14:paraId="5BB08931" w14:textId="77777777" w:rsidR="0084414F" w:rsidRDefault="0071348F">
            <w:pPr>
              <w:pStyle w:val="B1"/>
              <w:spacing w:line="240" w:lineRule="auto"/>
              <w:rPr>
                <w:rFonts w:eastAsia="Times New Roman"/>
              </w:rPr>
            </w:pPr>
            <w:r>
              <w:rPr>
                <w:rFonts w:eastAsia="Times New Roman"/>
              </w:rPr>
              <w:t>-</w:t>
            </w:r>
            <w:r>
              <w:rPr>
                <w:rFonts w:eastAsia="Times New Roman"/>
              </w:rPr>
              <w:tab/>
              <w:t>A UE can access multiple channels on which SL transmissions are performed, according to the procedures described in clause 4.5.6.3.</w:t>
            </w:r>
          </w:p>
          <w:p w14:paraId="1E8C04A7" w14:textId="77777777" w:rsidR="0084414F" w:rsidRDefault="0071348F">
            <w:pPr>
              <w:keepNext/>
              <w:keepLines/>
              <w:spacing w:before="120" w:after="180" w:line="240" w:lineRule="auto"/>
              <w:outlineLvl w:val="3"/>
              <w:rPr>
                <w:rFonts w:ascii="Arial" w:eastAsia="Times New Roman" w:hAnsi="Arial"/>
                <w:sz w:val="24"/>
                <w:szCs w:val="20"/>
              </w:rPr>
            </w:pPr>
            <w:bookmarkStart w:id="684" w:name="_Toc146728086"/>
            <w:r>
              <w:rPr>
                <w:rFonts w:ascii="Arial" w:eastAsia="Times New Roman" w:hAnsi="Arial"/>
                <w:sz w:val="24"/>
                <w:szCs w:val="20"/>
              </w:rPr>
              <w:t>4.5.6.1</w:t>
            </w:r>
            <w:r>
              <w:rPr>
                <w:rFonts w:ascii="Arial" w:eastAsia="Times New Roman" w:hAnsi="Arial"/>
                <w:sz w:val="24"/>
                <w:szCs w:val="20"/>
              </w:rPr>
              <w:tab/>
              <w:t>Type A multi-channel access procedures for PSFCH transmissions</w:t>
            </w:r>
            <w:bookmarkEnd w:id="684"/>
          </w:p>
          <w:p w14:paraId="7C9B4B10"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6C9BA13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2983C2B9"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3ED1F8AA"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183D7A36" w14:textId="77777777" w:rsidR="0084414F" w:rsidRDefault="0071348F">
            <w:pPr>
              <w:keepNext/>
              <w:keepLines/>
              <w:spacing w:before="120" w:after="180" w:line="240" w:lineRule="auto"/>
              <w:outlineLvl w:val="4"/>
              <w:rPr>
                <w:rFonts w:ascii="Arial" w:eastAsia="Times New Roman" w:hAnsi="Arial"/>
                <w:sz w:val="22"/>
                <w:szCs w:val="20"/>
              </w:rPr>
            </w:pPr>
            <w:bookmarkStart w:id="685" w:name="_Toc146728087"/>
            <w:r>
              <w:rPr>
                <w:rFonts w:ascii="Arial" w:eastAsia="Times New Roman" w:hAnsi="Arial"/>
                <w:sz w:val="22"/>
                <w:szCs w:val="20"/>
              </w:rPr>
              <w:t>4.5.6.1.1</w:t>
            </w:r>
            <w:r>
              <w:rPr>
                <w:rFonts w:ascii="Arial" w:eastAsia="Times New Roman" w:hAnsi="Arial"/>
                <w:sz w:val="22"/>
                <w:szCs w:val="20"/>
              </w:rPr>
              <w:tab/>
              <w:t>Type A1 multi-channel access procedures</w:t>
            </w:r>
            <w:bookmarkEnd w:id="685"/>
          </w:p>
          <w:p w14:paraId="0986250A"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Counter </w:t>
            </w:r>
            <m:oMath>
              <m:r>
                <w:rPr>
                  <w:rFonts w:ascii="Cambria Math" w:eastAsia="Times New Roman" w:hAnsi="Cambria Math"/>
                  <w:szCs w:val="20"/>
                </w:rPr>
                <m:t>N</m:t>
              </m:r>
            </m:oMath>
            <w:r>
              <w:rPr>
                <w:rFonts w:ascii="Times New Roman" w:eastAsia="Times New Roman" w:hAnsi="Times New Roman"/>
                <w:szCs w:val="20"/>
                <w:lang w:val="en-US"/>
              </w:rPr>
              <w:t xml:space="preserve"> as described in clause 4.5.1 is independently determined for each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lang w:val="en-US"/>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w:p>
          <w:p w14:paraId="7A47A5A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the UE can resume decrementing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when idle sensing slots are detected either after waiting for a duration of </w:t>
            </w:r>
            <m:oMath>
              <m:r>
                <w:rPr>
                  <w:rFonts w:ascii="Cambria Math" w:eastAsia="Times New Roman" w:hAnsi="Cambria Math"/>
                  <w:szCs w:val="20"/>
                  <w:lang w:val="en-US"/>
                </w:rPr>
                <m:t>4⋅</m:t>
              </m:r>
              <m:sSub>
                <m:sSubPr>
                  <m:ctrlPr>
                    <w:rPr>
                      <w:rFonts w:ascii="Cambria Math" w:eastAsia="Times New Roman" w:hAnsi="Cambria Math"/>
                      <w:i/>
                      <w:szCs w:val="20"/>
                    </w:rPr>
                  </m:ctrlPr>
                </m:sSubPr>
                <m:e>
                  <m:r>
                    <w:rPr>
                      <w:rFonts w:ascii="Cambria Math" w:eastAsia="Times New Roman" w:hAnsi="Cambria Math"/>
                      <w:szCs w:val="20"/>
                    </w:rPr>
                    <m:t>T</m:t>
                  </m:r>
                </m:e>
                <m:sub>
                  <m:r>
                    <w:rPr>
                      <w:rFonts w:ascii="Cambria Math" w:eastAsia="Times New Roman" w:hAnsi="Cambria Math"/>
                      <w:szCs w:val="20"/>
                    </w:rPr>
                    <m:t>sl</m:t>
                  </m:r>
                </m:sub>
              </m:sSub>
            </m:oMath>
            <w:r>
              <w:rPr>
                <w:rFonts w:ascii="Times New Roman" w:eastAsia="Times New Roman" w:hAnsi="Times New Roman"/>
                <w:szCs w:val="20"/>
                <w:lang w:val="en-US"/>
              </w:rPr>
              <w:t xml:space="preserve">, or after reinitializing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for performing channel access procedures, respectively</w:t>
            </w:r>
            <w:r>
              <w:rPr>
                <w:rFonts w:ascii="Times New Roman" w:eastAsia="Times New Roman" w:hAnsi="Times New Roman"/>
                <w:szCs w:val="20"/>
                <w:lang w:val="en-US"/>
              </w:rPr>
              <w:t xml:space="preserve">. </w:t>
            </w:r>
          </w:p>
          <w:p w14:paraId="29ABF521" w14:textId="77777777" w:rsidR="0084414F" w:rsidRDefault="0071348F">
            <w:pPr>
              <w:keepNext/>
              <w:keepLines/>
              <w:spacing w:before="120" w:after="180" w:line="240" w:lineRule="auto"/>
              <w:outlineLvl w:val="4"/>
              <w:rPr>
                <w:rFonts w:ascii="Arial" w:eastAsia="Times New Roman" w:hAnsi="Arial"/>
                <w:sz w:val="22"/>
                <w:szCs w:val="20"/>
              </w:rPr>
            </w:pPr>
            <w:bookmarkStart w:id="686" w:name="_Toc146728088"/>
            <w:r>
              <w:rPr>
                <w:rFonts w:ascii="Arial" w:eastAsia="Times New Roman" w:hAnsi="Arial"/>
                <w:sz w:val="22"/>
                <w:szCs w:val="20"/>
              </w:rPr>
              <w:lastRenderedPageBreak/>
              <w:t>4.5.6.1.2</w:t>
            </w:r>
            <w:r>
              <w:rPr>
                <w:rFonts w:ascii="Arial" w:eastAsia="Times New Roman" w:hAnsi="Arial"/>
                <w:sz w:val="22"/>
                <w:szCs w:val="20"/>
              </w:rPr>
              <w:tab/>
              <w:t>Type A2 multi-channel access procedures</w:t>
            </w:r>
            <w:bookmarkEnd w:id="686"/>
            <w:r>
              <w:rPr>
                <w:rFonts w:ascii="Arial" w:eastAsia="Times New Roman" w:hAnsi="Arial"/>
                <w:sz w:val="22"/>
                <w:szCs w:val="20"/>
              </w:rPr>
              <w:t xml:space="preserve"> </w:t>
            </w:r>
          </w:p>
          <w:p w14:paraId="44E7C2A3"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Counter </w:t>
            </w:r>
            <m:oMath>
              <m:r>
                <w:rPr>
                  <w:rFonts w:ascii="Cambria Math" w:eastAsia="Times New Roman" w:hAnsi="Cambria Math"/>
                  <w:szCs w:val="20"/>
                </w:rPr>
                <m:t>N</m:t>
              </m:r>
            </m:oMath>
            <w:r>
              <w:rPr>
                <w:rFonts w:ascii="Times New Roman" w:eastAsia="Times New Roman" w:hAnsi="Times New Roman"/>
                <w:szCs w:val="20"/>
                <w:lang w:val="en-US"/>
              </w:rPr>
              <w:t xml:space="preserve"> is determined as described in clause 4.5.1 for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sub>
              </m:sSub>
            </m:oMath>
            <w:r>
              <w:rPr>
                <w:rFonts w:ascii="Times New Roman" w:eastAsia="Times New Roman" w:hAnsi="Times New Roman"/>
                <w:szCs w:val="20"/>
                <w:lang w:val="en-US"/>
              </w:rPr>
              <w:t xml:space="preserve">,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is the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that has the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For each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r>
                <w:rPr>
                  <w:rFonts w:ascii="Cambria Math" w:eastAsia="Times New Roman" w:hAnsi="Cambria Math"/>
                  <w:szCs w:val="20"/>
                  <w:lang w:val="en-US"/>
                </w:rPr>
                <m:t>=</m:t>
              </m:r>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sub>
              </m:sSub>
            </m:oMath>
            <w:r>
              <w:rPr>
                <w:rFonts w:ascii="Times New Roman" w:eastAsia="Times New Roman" w:hAnsi="Times New Roman"/>
                <w:szCs w:val="20"/>
                <w:lang w:val="en-US"/>
              </w:rPr>
              <w:t>.</w:t>
            </w:r>
          </w:p>
          <w:p w14:paraId="0A22C44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When the UE ceases the PSFCH transmissions, on any one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for which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is determined, the UE shall reinitialize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for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respectively. </w:t>
            </w:r>
          </w:p>
          <w:p w14:paraId="72D0A232" w14:textId="77777777" w:rsidR="0084414F" w:rsidRDefault="0071348F">
            <w:pPr>
              <w:keepNext/>
              <w:keepLines/>
              <w:spacing w:before="120" w:after="180" w:line="240" w:lineRule="auto"/>
              <w:outlineLvl w:val="3"/>
              <w:rPr>
                <w:rFonts w:ascii="Arial" w:eastAsia="Times New Roman" w:hAnsi="Arial"/>
                <w:sz w:val="24"/>
                <w:szCs w:val="20"/>
              </w:rPr>
            </w:pPr>
            <w:bookmarkStart w:id="687" w:name="_Toc146728089"/>
            <w:r>
              <w:rPr>
                <w:rFonts w:ascii="Arial" w:eastAsia="Times New Roman" w:hAnsi="Arial"/>
                <w:sz w:val="24"/>
                <w:szCs w:val="20"/>
              </w:rPr>
              <w:t>4.5.6.2</w:t>
            </w:r>
            <w:r>
              <w:rPr>
                <w:rFonts w:ascii="Arial" w:eastAsia="Times New Roman" w:hAnsi="Arial"/>
                <w:sz w:val="24"/>
                <w:szCs w:val="20"/>
              </w:rPr>
              <w:tab/>
              <w:t>Type B multi-channel access procedures for PSFCH transmissions</w:t>
            </w:r>
            <w:bookmarkEnd w:id="687"/>
          </w:p>
          <w:p w14:paraId="48EB402A"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409699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selected by the UE as follows:</w:t>
            </w:r>
          </w:p>
          <w:p w14:paraId="7824B9FE" w14:textId="77777777" w:rsidR="0084414F" w:rsidRDefault="0071348F">
            <w:pPr>
              <w:pStyle w:val="B1"/>
              <w:spacing w:line="240" w:lineRule="auto"/>
              <w:rPr>
                <w:rFonts w:eastAsia="Times New Roman"/>
              </w:rPr>
            </w:pPr>
            <w:r>
              <w:rPr>
                <w:rFonts w:eastAsia="Times New Roman"/>
              </w:rPr>
              <w:t>-</w:t>
            </w:r>
            <w:r>
              <w:rPr>
                <w:rFonts w:eastAsia="Times New Roman"/>
              </w:rPr>
              <w:tab/>
              <w:t xml:space="preserve">the UE selects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by uniformly randomly choosing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from </w:t>
            </w:r>
            <m:oMath>
              <m:r>
                <w:rPr>
                  <w:rFonts w:ascii="Cambria Math" w:eastAsia="Times New Roman" w:hAnsi="Cambria Math"/>
                </w:rPr>
                <m:t>C</m:t>
              </m:r>
            </m:oMath>
            <w:r>
              <w:rPr>
                <w:rFonts w:eastAsia="Times New Roman"/>
              </w:rPr>
              <w:t xml:space="preserve"> before each transmission on multiple channels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or</w:t>
            </w:r>
          </w:p>
          <w:p w14:paraId="340033F2" w14:textId="77777777" w:rsidR="0084414F" w:rsidRDefault="0071348F">
            <w:pPr>
              <w:pStyle w:val="B1"/>
              <w:spacing w:line="240" w:lineRule="auto"/>
              <w:rPr>
                <w:rFonts w:eastAsia="Times New Roman"/>
              </w:rPr>
            </w:pPr>
            <w:r>
              <w:rPr>
                <w:rFonts w:eastAsia="Times New Roman"/>
              </w:rPr>
              <w:t>-</w:t>
            </w:r>
            <w:r>
              <w:rPr>
                <w:rFonts w:eastAsia="Times New Roman"/>
              </w:rPr>
              <w:tab/>
              <w:t xml:space="preserve">the UE selects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no more frequently than once every 1 second,</w:t>
            </w:r>
          </w:p>
          <w:p w14:paraId="06D58955"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where </w:t>
            </w:r>
            <m:oMath>
              <m:r>
                <w:rPr>
                  <w:rFonts w:ascii="Cambria Math" w:eastAsia="Times New Roman" w:hAnsi="Cambria Math"/>
                  <w:szCs w:val="20"/>
                </w:rPr>
                <m:t>C</m:t>
              </m:r>
            </m:oMath>
            <w:r>
              <w:rPr>
                <w:rFonts w:ascii="Times New Roman" w:eastAsia="Times New Roman" w:hAnsi="Times New Roman"/>
                <w:szCs w:val="20"/>
                <w:lang w:val="en-US"/>
              </w:rPr>
              <w:t xml:space="preserve"> is a set of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on which the UE intends to transmit,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lang w:val="en-US"/>
              </w:rPr>
              <w:t xml:space="preserve">, and </w:t>
            </w:r>
            <m:oMath>
              <m:r>
                <w:rPr>
                  <w:rFonts w:ascii="Cambria Math" w:eastAsia="Times New Roman" w:hAnsi="Cambria Math"/>
                  <w:szCs w:val="20"/>
                </w:rPr>
                <m:t>q</m:t>
              </m:r>
            </m:oMath>
            <w:r>
              <w:rPr>
                <w:rFonts w:ascii="Times New Roman" w:eastAsia="Times New Roman" w:hAnsi="Times New Roman"/>
                <w:szCs w:val="20"/>
                <w:lang w:val="en-US"/>
              </w:rPr>
              <w:t xml:space="preserve"> is the number of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on which the UE intends to transmit </w:t>
            </w:r>
            <w:r>
              <w:rPr>
                <w:rFonts w:ascii="Times New Roman" w:eastAsia="Times New Roman" w:hAnsi="Times New Roman"/>
                <w:szCs w:val="20"/>
              </w:rPr>
              <w:t>PSFCH transmissions</w:t>
            </w:r>
            <w:r>
              <w:rPr>
                <w:rFonts w:ascii="Times New Roman" w:eastAsia="Times New Roman" w:hAnsi="Times New Roman"/>
                <w:szCs w:val="20"/>
                <w:lang w:val="en-US"/>
              </w:rPr>
              <w:t xml:space="preserve">. </w:t>
            </w:r>
          </w:p>
          <w:p w14:paraId="4902411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To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p>
          <w:p w14:paraId="7689016C" w14:textId="77777777" w:rsidR="0084414F" w:rsidRDefault="0071348F">
            <w:pPr>
              <w:pStyle w:val="B1"/>
              <w:spacing w:line="240" w:lineRule="auto"/>
              <w:rPr>
                <w:rFonts w:eastAsia="Times New Roman"/>
              </w:rPr>
            </w:pPr>
            <w:r>
              <w:rPr>
                <w:rFonts w:eastAsia="Times New Roman"/>
              </w:rPr>
              <w:t>-</w:t>
            </w:r>
            <w:r>
              <w:rPr>
                <w:rFonts w:eastAsia="Times New Roman"/>
              </w:rPr>
              <w:tab/>
              <w:t xml:space="preserve">the UE shall perform channel access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according to the procedures described in clause 4.5.1 with the modifications described in clause 4.5.6.2.1 or 4.5.6.2.2, for accessing the channel to perform PSFCH transmissions.</w:t>
            </w:r>
          </w:p>
          <w:p w14:paraId="0108912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To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p>
          <w:p w14:paraId="40B58E36" w14:textId="77777777" w:rsidR="0084414F" w:rsidRDefault="0071348F">
            <w:pPr>
              <w:pStyle w:val="B1"/>
              <w:spacing w:line="240" w:lineRule="auto"/>
              <w:rPr>
                <w:rFonts w:eastAsia="Times New Roman"/>
              </w:rPr>
            </w:pPr>
            <w:r>
              <w:rPr>
                <w:rFonts w:eastAsia="Times New Roman"/>
              </w:rPr>
              <w:t>-</w:t>
            </w:r>
            <w:r>
              <w:rPr>
                <w:rFonts w:eastAsia="Times New Roman"/>
              </w:rPr>
              <w:tab/>
              <w:t xml:space="preserve">for each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the UE shall </w:t>
            </w:r>
            <w:r>
              <w:rPr>
                <w:rFonts w:eastAsia="Times New Roman"/>
                <w:lang w:val="en-US"/>
              </w:rPr>
              <w:t xml:space="preserve">sense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w:t>
            </w:r>
            <w:r>
              <w:rPr>
                <w:rFonts w:eastAsia="Times New Roman"/>
                <w:lang w:val="en-US"/>
              </w:rPr>
              <w:t xml:space="preserve">for at least a sensing interval </w:t>
            </w:r>
            <m:oMath>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mc</m:t>
                  </m:r>
                  <m:ctrlPr>
                    <w:rPr>
                      <w:rFonts w:ascii="Cambria Math" w:eastAsia="Times New Roman" w:hAnsi="Cambria Math"/>
                    </w:rPr>
                  </m:ctrlPr>
                </m:sub>
              </m:sSub>
              <m:r>
                <w:rPr>
                  <w:rFonts w:ascii="Cambria Math" w:eastAsia="Times New Roman" w:hAnsi="Cambria Math"/>
                </w:rPr>
                <m:t>=25μs</m:t>
              </m:r>
            </m:oMath>
            <w:r>
              <w:rPr>
                <w:rFonts w:eastAsia="Times New Roman"/>
              </w:rPr>
              <w:t xml:space="preserve"> immediately before transmitting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and the UE may transmit on </w:t>
            </w:r>
            <w:r>
              <w:rPr>
                <w:rFonts w:eastAsia="Times New Roman"/>
                <w:lang w:val="en-US"/>
              </w:rPr>
              <w:t xml:space="preserve">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immediately after sensing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to be idle for at least the sensing interval </w:t>
            </w:r>
            <m:oMath>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mc</m:t>
                  </m:r>
                  <m:ctrlPr>
                    <w:rPr>
                      <w:rFonts w:ascii="Cambria Math" w:eastAsia="Times New Roman" w:hAnsi="Cambria Math"/>
                    </w:rPr>
                  </m:ctrlPr>
                </m:sub>
              </m:sSub>
            </m:oMath>
            <w:r>
              <w:rPr>
                <w:rFonts w:eastAsia="Times New Roman"/>
              </w:rPr>
              <w:t xml:space="preserve">, for accessing the channel to perform PSFCH transmissions.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is considered to be idle for </w:t>
            </w:r>
            <m:oMath>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mc</m:t>
                  </m:r>
                  <m:ctrlPr>
                    <w:rPr>
                      <w:rFonts w:ascii="Cambria Math" w:eastAsia="Times New Roman" w:hAnsi="Cambria Math"/>
                    </w:rPr>
                  </m:ctrlPr>
                </m:sub>
              </m:sSub>
            </m:oMath>
            <w:r>
              <w:rPr>
                <w:rFonts w:eastAsia="Times New Roman"/>
              </w:rPr>
              <w:t xml:space="preserve"> if the channel is sensed to be idle during all the time durations in which such idle sensing is performed on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in given interval </w:t>
            </w:r>
            <m:oMath>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mc</m:t>
                  </m:r>
                  <m:ctrlPr>
                    <w:rPr>
                      <w:rFonts w:ascii="Cambria Math" w:eastAsia="Times New Roman" w:hAnsi="Cambria Math"/>
                    </w:rPr>
                  </m:ctrlPr>
                </m:sub>
              </m:sSub>
            </m:oMath>
            <w:r>
              <w:rPr>
                <w:rFonts w:eastAsia="Times New Roman"/>
              </w:rPr>
              <w:t>.</w:t>
            </w:r>
          </w:p>
          <w:p w14:paraId="101D8FED"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The UE shall not transmit a transmission on a </w:t>
            </w:r>
            <w:r>
              <w:rPr>
                <w:rFonts w:ascii="Times New Roman" w:eastAsia="Times New Roman" w:hAnsi="Times New Roman"/>
                <w:szCs w:val="20"/>
                <w:lang w:val="en-US" w:eastAsia="zh-CN"/>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for a period exceeding </w:t>
            </w:r>
            <m:oMath>
              <m:sSub>
                <m:sSubPr>
                  <m:ctrlPr>
                    <w:rPr>
                      <w:rFonts w:ascii="Cambria Math" w:eastAsia="Times New Roman" w:hAnsi="Cambria Math"/>
                      <w:i/>
                      <w:szCs w:val="20"/>
                    </w:rPr>
                  </m:ctrlPr>
                </m:sSubPr>
                <m:e>
                  <m:r>
                    <w:rPr>
                      <w:rFonts w:ascii="Cambria Math" w:eastAsia="Times New Roman" w:hAnsi="Cambria Math"/>
                      <w:szCs w:val="20"/>
                    </w:rPr>
                    <m:t>T</m:t>
                  </m:r>
                </m:e>
                <m:sub>
                  <m:r>
                    <w:rPr>
                      <w:rFonts w:ascii="Cambria Math" w:eastAsia="Times New Roman" w:hAnsi="Cambria Math"/>
                      <w:szCs w:val="20"/>
                    </w:rPr>
                    <m:t>m</m:t>
                  </m:r>
                  <m:func>
                    <m:funcPr>
                      <m:ctrlPr>
                        <w:rPr>
                          <w:rFonts w:ascii="Cambria Math" w:eastAsia="Times New Roman" w:hAnsi="Cambria Math"/>
                          <w:i/>
                          <w:szCs w:val="20"/>
                        </w:rPr>
                      </m:ctrlPr>
                    </m:funcPr>
                    <m:fName>
                      <m:r>
                        <w:rPr>
                          <w:rFonts w:ascii="Cambria Math" w:eastAsia="Times New Roman" w:hAnsi="Cambria Math"/>
                          <w:szCs w:val="20"/>
                        </w:rPr>
                        <m:t>cot</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as given in Table 4.5-1, where the value of </w:t>
            </w:r>
            <m:oMath>
              <m:sSub>
                <m:sSubPr>
                  <m:ctrlPr>
                    <w:rPr>
                      <w:rFonts w:ascii="Cambria Math" w:eastAsia="Times New Roman" w:hAnsi="Cambria Math"/>
                      <w:i/>
                      <w:szCs w:val="20"/>
                    </w:rPr>
                  </m:ctrlPr>
                </m:sSubPr>
                <m:e>
                  <m:r>
                    <w:rPr>
                      <w:rFonts w:ascii="Cambria Math" w:eastAsia="Times New Roman" w:hAnsi="Cambria Math"/>
                      <w:szCs w:val="20"/>
                    </w:rPr>
                    <m:t>T</m:t>
                  </m:r>
                </m:e>
                <m:sub>
                  <m:r>
                    <w:rPr>
                      <w:rFonts w:ascii="Cambria Math" w:eastAsia="Times New Roman" w:hAnsi="Cambria Math"/>
                      <w:szCs w:val="20"/>
                    </w:rPr>
                    <m:t>m</m:t>
                  </m:r>
                  <m:func>
                    <m:funcPr>
                      <m:ctrlPr>
                        <w:rPr>
                          <w:rFonts w:ascii="Cambria Math" w:eastAsia="Times New Roman" w:hAnsi="Cambria Math"/>
                          <w:i/>
                          <w:szCs w:val="20"/>
                        </w:rPr>
                      </m:ctrlPr>
                    </m:funcPr>
                    <m:fName>
                      <m:r>
                        <w:rPr>
                          <w:rFonts w:ascii="Cambria Math" w:eastAsia="Times New Roman" w:hAnsi="Cambria Math"/>
                          <w:szCs w:val="20"/>
                        </w:rPr>
                        <m:t>cot</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determined using the channel access parameters used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for accessing the channel to perform PSFCH transmissions</w:t>
            </w:r>
            <w:r>
              <w:rPr>
                <w:rFonts w:ascii="Times New Roman" w:eastAsia="Times New Roman" w:hAnsi="Times New Roman"/>
                <w:szCs w:val="20"/>
                <w:lang w:val="en-US"/>
              </w:rPr>
              <w:t>.</w:t>
            </w:r>
          </w:p>
          <w:p w14:paraId="59274206"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rPr>
              <w:t xml:space="preserve">For the procedures in this clause, the channels of the set of channels </w:t>
            </w:r>
            <m:oMath>
              <m:r>
                <w:rPr>
                  <w:rFonts w:ascii="Cambria Math" w:eastAsia="Times New Roman" w:hAnsi="Cambria Math"/>
                  <w:szCs w:val="20"/>
                </w:rPr>
                <m:t>C</m:t>
              </m:r>
            </m:oMath>
            <w:r>
              <w:rPr>
                <w:rFonts w:ascii="Times New Roman" w:eastAsia="Times New Roman" w:hAnsi="Times New Roman"/>
                <w:szCs w:val="20"/>
              </w:rPr>
              <w:t xml:space="preserve"> selected by the UE for PSFCH transmissions, is a subset of the RB sets in the (pre-)configured sidelink resource pool.</w:t>
            </w:r>
          </w:p>
          <w:p w14:paraId="521CD298" w14:textId="77777777" w:rsidR="0084414F" w:rsidRDefault="0071348F">
            <w:pPr>
              <w:keepNext/>
              <w:keepLines/>
              <w:spacing w:before="120" w:after="180" w:line="240" w:lineRule="auto"/>
              <w:outlineLvl w:val="4"/>
              <w:rPr>
                <w:rFonts w:ascii="Arial" w:eastAsia="Times New Roman" w:hAnsi="Arial"/>
                <w:sz w:val="22"/>
                <w:szCs w:val="20"/>
              </w:rPr>
            </w:pPr>
            <w:bookmarkStart w:id="688" w:name="_Toc146728090"/>
            <w:r>
              <w:rPr>
                <w:rFonts w:ascii="Arial" w:eastAsia="Times New Roman" w:hAnsi="Arial"/>
                <w:sz w:val="22"/>
                <w:szCs w:val="20"/>
              </w:rPr>
              <w:t>4.5.6.2.1</w:t>
            </w:r>
            <w:r>
              <w:rPr>
                <w:rFonts w:ascii="Arial" w:eastAsia="Times New Roman" w:hAnsi="Arial"/>
                <w:sz w:val="22"/>
                <w:szCs w:val="20"/>
              </w:rPr>
              <w:tab/>
              <w:t>Type B1 multi-channel access procedure</w:t>
            </w:r>
            <w:bookmarkEnd w:id="688"/>
          </w:p>
          <w:p w14:paraId="36C7F912"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30AAF7F0"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29F68835" w14:textId="77777777" w:rsidR="0084414F" w:rsidRDefault="0071348F">
            <w:pPr>
              <w:keepNext/>
              <w:keepLines/>
              <w:spacing w:before="120" w:after="180" w:line="240" w:lineRule="auto"/>
              <w:outlineLvl w:val="4"/>
              <w:rPr>
                <w:rFonts w:ascii="Arial" w:eastAsia="Times New Roman" w:hAnsi="Arial"/>
                <w:sz w:val="22"/>
                <w:szCs w:val="20"/>
              </w:rPr>
            </w:pPr>
            <w:bookmarkStart w:id="689" w:name="_Toc146728091"/>
            <w:r>
              <w:rPr>
                <w:rFonts w:ascii="Arial" w:eastAsia="Times New Roman" w:hAnsi="Arial"/>
                <w:sz w:val="22"/>
                <w:szCs w:val="20"/>
              </w:rPr>
              <w:t>4.5.6.2.2</w:t>
            </w:r>
            <w:r>
              <w:rPr>
                <w:rFonts w:ascii="Arial" w:eastAsia="Times New Roman" w:hAnsi="Arial"/>
                <w:sz w:val="22"/>
                <w:szCs w:val="20"/>
              </w:rPr>
              <w:tab/>
              <w:t>Type B2 multi-channel access procedure</w:t>
            </w:r>
            <w:bookmarkEnd w:id="689"/>
          </w:p>
          <w:p w14:paraId="71D420CF"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71FB90F2"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5AF47565"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6F4889AB" w14:textId="77777777" w:rsidR="0084414F" w:rsidRDefault="0071348F">
            <w:pPr>
              <w:keepNext/>
              <w:keepLines/>
              <w:spacing w:before="120" w:after="180" w:line="240" w:lineRule="auto"/>
              <w:outlineLvl w:val="3"/>
              <w:rPr>
                <w:rFonts w:ascii="Arial" w:eastAsia="Times New Roman" w:hAnsi="Arial"/>
                <w:sz w:val="24"/>
                <w:szCs w:val="20"/>
              </w:rPr>
            </w:pPr>
            <w:bookmarkStart w:id="690" w:name="_Toc146728092"/>
            <w:r>
              <w:rPr>
                <w:rFonts w:ascii="Arial" w:eastAsia="Times New Roman" w:hAnsi="Arial"/>
                <w:sz w:val="24"/>
                <w:szCs w:val="20"/>
              </w:rPr>
              <w:lastRenderedPageBreak/>
              <w:t>4.5.6.3</w:t>
            </w:r>
            <w:r>
              <w:rPr>
                <w:rFonts w:ascii="Arial" w:eastAsia="Times New Roman" w:hAnsi="Arial"/>
                <w:sz w:val="24"/>
                <w:szCs w:val="20"/>
              </w:rPr>
              <w:tab/>
              <w:t>Multi-channel access procedures for SL transmissions</w:t>
            </w:r>
            <w:bookmarkEnd w:id="690"/>
          </w:p>
          <w:p w14:paraId="4CD64720"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37386F1"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120CB01C"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0BCCCC83"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4ACE62C1" w14:textId="77777777" w:rsidR="0084414F" w:rsidRDefault="0071348F">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6AAF638C"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658ADF1A"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1B9DE235"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12FBC51A" w14:textId="77777777" w:rsidR="0084414F" w:rsidRDefault="0071348F">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5FC5329C"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2B338568"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7291AE7C"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 xml:space="preserve">[the UE may not transmit on a channel within the bandwidth of a carrier if the </w:t>
            </w:r>
            <w:bookmarkStart w:id="691" w:name="_Hlk147526052"/>
            <w:r>
              <w:rPr>
                <w:rFonts w:ascii="Times New Roman" w:eastAsia="Times New Roman" w:hAnsi="Times New Roman"/>
                <w:szCs w:val="20"/>
                <w:highlight w:val="yellow"/>
              </w:rPr>
              <w:t xml:space="preserve">UE is configured without intra-cell guard band(s) on an SL bandwidth part </w:t>
            </w:r>
            <w:bookmarkEnd w:id="691"/>
            <w:r>
              <w:rPr>
                <w:rFonts w:ascii="Times New Roman" w:eastAsia="Times New Roman" w:hAnsi="Times New Roman"/>
                <w:szCs w:val="20"/>
                <w:highlight w:val="yellow"/>
              </w:rPr>
              <w:t>as described in clause X of [8], and the UE fails to access any of the channels of the SL bandwidth part.]</w:t>
            </w:r>
          </w:p>
          <w:p w14:paraId="59DFC4BB" w14:textId="77777777" w:rsidR="0084414F" w:rsidRDefault="0071348F">
            <w:pPr>
              <w:pStyle w:val="3GPPText"/>
              <w:spacing w:before="0" w:after="0"/>
              <w:jc w:val="center"/>
              <w:rPr>
                <w:b/>
                <w:bCs/>
                <w:lang w:val="en-GB"/>
              </w:rPr>
            </w:pPr>
            <w:r>
              <w:rPr>
                <w:b/>
                <w:bCs/>
                <w:color w:val="FF0000"/>
                <w:sz w:val="28"/>
                <w:szCs w:val="24"/>
                <w:lang w:val="en-GB"/>
              </w:rPr>
              <w:t>&lt;Unchanged part omitted&gt;</w:t>
            </w:r>
          </w:p>
          <w:p w14:paraId="788B132C" w14:textId="77777777" w:rsidR="0084414F" w:rsidRDefault="0084414F">
            <w:pPr>
              <w:pStyle w:val="3GPPText"/>
              <w:spacing w:before="0" w:after="0"/>
              <w:rPr>
                <w:lang w:val="en-GB"/>
              </w:rPr>
            </w:pPr>
          </w:p>
          <w:p w14:paraId="0A6B65A4" w14:textId="77777777" w:rsidR="0084414F" w:rsidRDefault="0071348F">
            <w:pPr>
              <w:pStyle w:val="3GPPText"/>
              <w:spacing w:before="0" w:after="0"/>
              <w:jc w:val="center"/>
              <w:rPr>
                <w:b/>
                <w:bCs/>
                <w:lang w:val="en-GB"/>
              </w:rPr>
            </w:pPr>
            <w:r>
              <w:rPr>
                <w:b/>
                <w:bCs/>
                <w:color w:val="FF0000"/>
                <w:sz w:val="28"/>
                <w:szCs w:val="24"/>
                <w:lang w:val="en-GB"/>
              </w:rPr>
              <w:t>&lt;End of text proposal&gt;</w:t>
            </w:r>
          </w:p>
        </w:tc>
      </w:tr>
    </w:tbl>
    <w:p w14:paraId="5226CCD8" w14:textId="77777777" w:rsidR="0084414F" w:rsidRDefault="0084414F">
      <w:pPr>
        <w:pStyle w:val="3GPPText"/>
        <w:ind w:left="426"/>
        <w:rPr>
          <w:lang w:val="en-GB"/>
        </w:rPr>
      </w:pPr>
    </w:p>
    <w:p w14:paraId="358D6265" w14:textId="77777777" w:rsidR="0084414F" w:rsidRDefault="0071348F">
      <w:pPr>
        <w:pStyle w:val="Heading2"/>
      </w:pPr>
      <w:r>
        <w:t>TP for xxx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68F57F43" w14:textId="77777777">
        <w:tc>
          <w:tcPr>
            <w:tcW w:w="2174" w:type="dxa"/>
            <w:tcBorders>
              <w:top w:val="single" w:sz="4" w:space="0" w:color="auto"/>
              <w:left w:val="single" w:sz="4" w:space="0" w:color="auto"/>
            </w:tcBorders>
          </w:tcPr>
          <w:p w14:paraId="0C049410"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B0D559" w14:textId="77777777" w:rsidR="0084414F" w:rsidRDefault="0084414F">
            <w:pPr>
              <w:pStyle w:val="CRCoverPage"/>
              <w:spacing w:after="0"/>
              <w:ind w:left="100"/>
            </w:pPr>
          </w:p>
        </w:tc>
      </w:tr>
      <w:tr w:rsidR="0084414F" w14:paraId="5F6890FF" w14:textId="77777777">
        <w:tc>
          <w:tcPr>
            <w:tcW w:w="2174" w:type="dxa"/>
            <w:tcBorders>
              <w:left w:val="single" w:sz="4" w:space="0" w:color="auto"/>
            </w:tcBorders>
          </w:tcPr>
          <w:p w14:paraId="2D201591" w14:textId="77777777" w:rsidR="0084414F" w:rsidRDefault="0084414F">
            <w:pPr>
              <w:pStyle w:val="CRCoverPage"/>
              <w:spacing w:after="0"/>
              <w:rPr>
                <w:b/>
                <w:i/>
                <w:sz w:val="8"/>
                <w:szCs w:val="8"/>
              </w:rPr>
            </w:pPr>
          </w:p>
        </w:tc>
        <w:tc>
          <w:tcPr>
            <w:tcW w:w="6946" w:type="dxa"/>
            <w:tcBorders>
              <w:right w:val="single" w:sz="4" w:space="0" w:color="auto"/>
            </w:tcBorders>
          </w:tcPr>
          <w:p w14:paraId="42E8288D" w14:textId="77777777" w:rsidR="0084414F" w:rsidRDefault="0084414F">
            <w:pPr>
              <w:pStyle w:val="CRCoverPage"/>
              <w:spacing w:after="0"/>
              <w:rPr>
                <w:sz w:val="8"/>
                <w:szCs w:val="8"/>
              </w:rPr>
            </w:pPr>
          </w:p>
        </w:tc>
      </w:tr>
      <w:tr w:rsidR="0084414F" w14:paraId="053E90A2" w14:textId="77777777">
        <w:tc>
          <w:tcPr>
            <w:tcW w:w="2174" w:type="dxa"/>
            <w:tcBorders>
              <w:left w:val="single" w:sz="4" w:space="0" w:color="auto"/>
            </w:tcBorders>
          </w:tcPr>
          <w:p w14:paraId="498F766E"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BF341A" w14:textId="77777777" w:rsidR="0084414F" w:rsidRDefault="0084414F">
            <w:pPr>
              <w:pStyle w:val="CRCoverPage"/>
              <w:spacing w:after="0"/>
              <w:ind w:left="100"/>
            </w:pPr>
          </w:p>
        </w:tc>
      </w:tr>
      <w:tr w:rsidR="0084414F" w14:paraId="2BE8718A" w14:textId="77777777">
        <w:tc>
          <w:tcPr>
            <w:tcW w:w="2174" w:type="dxa"/>
            <w:tcBorders>
              <w:left w:val="single" w:sz="4" w:space="0" w:color="auto"/>
            </w:tcBorders>
          </w:tcPr>
          <w:p w14:paraId="4C3F3965" w14:textId="77777777" w:rsidR="0084414F" w:rsidRDefault="0084414F">
            <w:pPr>
              <w:pStyle w:val="CRCoverPage"/>
              <w:spacing w:after="0"/>
              <w:rPr>
                <w:b/>
                <w:i/>
                <w:sz w:val="8"/>
                <w:szCs w:val="8"/>
              </w:rPr>
            </w:pPr>
          </w:p>
        </w:tc>
        <w:tc>
          <w:tcPr>
            <w:tcW w:w="6946" w:type="dxa"/>
            <w:tcBorders>
              <w:right w:val="single" w:sz="4" w:space="0" w:color="auto"/>
            </w:tcBorders>
          </w:tcPr>
          <w:p w14:paraId="3089A76B" w14:textId="77777777" w:rsidR="0084414F" w:rsidRDefault="0084414F">
            <w:pPr>
              <w:pStyle w:val="CRCoverPage"/>
              <w:spacing w:after="0"/>
              <w:rPr>
                <w:sz w:val="8"/>
                <w:szCs w:val="8"/>
              </w:rPr>
            </w:pPr>
          </w:p>
        </w:tc>
      </w:tr>
      <w:tr w:rsidR="0084414F" w14:paraId="5D5A63EA" w14:textId="77777777">
        <w:tc>
          <w:tcPr>
            <w:tcW w:w="2174" w:type="dxa"/>
            <w:tcBorders>
              <w:left w:val="single" w:sz="4" w:space="0" w:color="auto"/>
              <w:bottom w:val="single" w:sz="4" w:space="0" w:color="auto"/>
            </w:tcBorders>
          </w:tcPr>
          <w:p w14:paraId="0F58816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169A7E2" w14:textId="77777777" w:rsidR="0084414F" w:rsidRDefault="0084414F">
            <w:pPr>
              <w:pStyle w:val="CRCoverPage"/>
              <w:spacing w:after="0"/>
              <w:ind w:left="100"/>
            </w:pPr>
          </w:p>
        </w:tc>
      </w:tr>
    </w:tbl>
    <w:p w14:paraId="6FB7E78A"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4B7AC261" w14:textId="77777777">
        <w:tc>
          <w:tcPr>
            <w:tcW w:w="9205" w:type="dxa"/>
          </w:tcPr>
          <w:p w14:paraId="7D3A89AC" w14:textId="77777777" w:rsidR="0084414F" w:rsidRDefault="0071348F">
            <w:pPr>
              <w:pStyle w:val="3GPPText"/>
              <w:spacing w:before="0" w:after="0"/>
              <w:jc w:val="center"/>
              <w:rPr>
                <w:b/>
                <w:bCs/>
                <w:lang w:val="en-GB"/>
              </w:rPr>
            </w:pPr>
            <w:r>
              <w:rPr>
                <w:b/>
                <w:bCs/>
                <w:color w:val="FF0000"/>
                <w:sz w:val="28"/>
                <w:szCs w:val="24"/>
                <w:lang w:val="en-GB"/>
              </w:rPr>
              <w:t>&lt; Start of text proposal &gt;</w:t>
            </w:r>
          </w:p>
          <w:p w14:paraId="49C084F1" w14:textId="77777777" w:rsidR="0084414F" w:rsidRDefault="0084414F">
            <w:pPr>
              <w:pStyle w:val="3GPPText"/>
              <w:spacing w:before="0" w:after="0"/>
              <w:rPr>
                <w:lang w:val="en-GB"/>
              </w:rPr>
            </w:pPr>
          </w:p>
          <w:p w14:paraId="79B8FC52" w14:textId="77777777" w:rsidR="0084414F" w:rsidRDefault="0071348F">
            <w:pPr>
              <w:pStyle w:val="3GPPText"/>
              <w:spacing w:before="0" w:after="0"/>
              <w:jc w:val="center"/>
              <w:rPr>
                <w:b/>
                <w:bCs/>
                <w:lang w:val="en-GB"/>
              </w:rPr>
            </w:pPr>
            <w:r>
              <w:rPr>
                <w:b/>
                <w:bCs/>
                <w:color w:val="FF0000"/>
                <w:sz w:val="28"/>
                <w:szCs w:val="24"/>
                <w:lang w:val="en-GB"/>
              </w:rPr>
              <w:t>&lt;Unchanged part omitted&gt;</w:t>
            </w:r>
          </w:p>
          <w:p w14:paraId="48B4CFC6" w14:textId="77777777" w:rsidR="0084414F" w:rsidRDefault="0084414F">
            <w:pPr>
              <w:pStyle w:val="3GPPText"/>
              <w:spacing w:before="0" w:after="0"/>
              <w:rPr>
                <w:lang w:val="en-GB"/>
              </w:rPr>
            </w:pPr>
          </w:p>
          <w:p w14:paraId="5B93ADAE" w14:textId="77777777" w:rsidR="0084414F" w:rsidRDefault="0071348F">
            <w:pPr>
              <w:pStyle w:val="3GPPText"/>
              <w:spacing w:before="0" w:after="0"/>
              <w:jc w:val="center"/>
              <w:rPr>
                <w:b/>
                <w:bCs/>
                <w:lang w:val="en-GB"/>
              </w:rPr>
            </w:pPr>
            <w:r>
              <w:rPr>
                <w:b/>
                <w:bCs/>
                <w:color w:val="FF0000"/>
                <w:sz w:val="28"/>
                <w:szCs w:val="24"/>
                <w:lang w:val="en-GB"/>
              </w:rPr>
              <w:t>&lt;End of text proposal&gt;</w:t>
            </w:r>
          </w:p>
        </w:tc>
      </w:tr>
    </w:tbl>
    <w:p w14:paraId="3F7FD8BB" w14:textId="77777777" w:rsidR="0084414F" w:rsidRDefault="0084414F">
      <w:pPr>
        <w:pStyle w:val="3GPPText"/>
        <w:rPr>
          <w:lang w:val="en-GB"/>
        </w:rPr>
      </w:pPr>
    </w:p>
    <w:p w14:paraId="26AA6171" w14:textId="77777777" w:rsidR="0084414F" w:rsidRDefault="0071348F">
      <w:pPr>
        <w:pStyle w:val="Heading2"/>
      </w:pPr>
      <w:r>
        <w:t>TP for TS 37.213: Contention window adjustment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75BA0C9F" w14:textId="77777777">
        <w:tc>
          <w:tcPr>
            <w:tcW w:w="2174" w:type="dxa"/>
            <w:tcBorders>
              <w:top w:val="single" w:sz="4" w:space="0" w:color="auto"/>
              <w:left w:val="single" w:sz="4" w:space="0" w:color="auto"/>
            </w:tcBorders>
          </w:tcPr>
          <w:p w14:paraId="7168E7EA"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96013B" w14:textId="77777777" w:rsidR="0084414F" w:rsidRDefault="0084414F">
            <w:pPr>
              <w:pStyle w:val="CRCoverPage"/>
              <w:spacing w:after="0"/>
              <w:ind w:left="100"/>
            </w:pPr>
          </w:p>
        </w:tc>
      </w:tr>
      <w:tr w:rsidR="0084414F" w14:paraId="41194E95" w14:textId="77777777">
        <w:tc>
          <w:tcPr>
            <w:tcW w:w="2174" w:type="dxa"/>
            <w:tcBorders>
              <w:left w:val="single" w:sz="4" w:space="0" w:color="auto"/>
            </w:tcBorders>
          </w:tcPr>
          <w:p w14:paraId="7D8327F1" w14:textId="77777777" w:rsidR="0084414F" w:rsidRDefault="0084414F">
            <w:pPr>
              <w:pStyle w:val="CRCoverPage"/>
              <w:spacing w:after="0"/>
              <w:rPr>
                <w:b/>
                <w:i/>
                <w:sz w:val="8"/>
                <w:szCs w:val="8"/>
              </w:rPr>
            </w:pPr>
          </w:p>
        </w:tc>
        <w:tc>
          <w:tcPr>
            <w:tcW w:w="6946" w:type="dxa"/>
            <w:tcBorders>
              <w:right w:val="single" w:sz="4" w:space="0" w:color="auto"/>
            </w:tcBorders>
          </w:tcPr>
          <w:p w14:paraId="2BA0563E" w14:textId="77777777" w:rsidR="0084414F" w:rsidRDefault="0084414F">
            <w:pPr>
              <w:pStyle w:val="CRCoverPage"/>
              <w:spacing w:after="0"/>
              <w:rPr>
                <w:sz w:val="8"/>
                <w:szCs w:val="8"/>
              </w:rPr>
            </w:pPr>
          </w:p>
        </w:tc>
      </w:tr>
      <w:tr w:rsidR="0084414F" w14:paraId="787919E3" w14:textId="77777777">
        <w:tc>
          <w:tcPr>
            <w:tcW w:w="2174" w:type="dxa"/>
            <w:tcBorders>
              <w:left w:val="single" w:sz="4" w:space="0" w:color="auto"/>
            </w:tcBorders>
          </w:tcPr>
          <w:p w14:paraId="02E87D9A"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73DC3" w14:textId="77777777" w:rsidR="0084414F" w:rsidRDefault="0084414F">
            <w:pPr>
              <w:pStyle w:val="CRCoverPage"/>
              <w:spacing w:after="0"/>
              <w:ind w:left="100"/>
            </w:pPr>
          </w:p>
        </w:tc>
      </w:tr>
      <w:tr w:rsidR="0084414F" w14:paraId="2E9506FC" w14:textId="77777777">
        <w:tc>
          <w:tcPr>
            <w:tcW w:w="2174" w:type="dxa"/>
            <w:tcBorders>
              <w:left w:val="single" w:sz="4" w:space="0" w:color="auto"/>
            </w:tcBorders>
          </w:tcPr>
          <w:p w14:paraId="58E30536" w14:textId="77777777" w:rsidR="0084414F" w:rsidRDefault="0084414F">
            <w:pPr>
              <w:pStyle w:val="CRCoverPage"/>
              <w:spacing w:after="0"/>
              <w:rPr>
                <w:b/>
                <w:i/>
                <w:sz w:val="8"/>
                <w:szCs w:val="8"/>
              </w:rPr>
            </w:pPr>
          </w:p>
        </w:tc>
        <w:tc>
          <w:tcPr>
            <w:tcW w:w="6946" w:type="dxa"/>
            <w:tcBorders>
              <w:right w:val="single" w:sz="4" w:space="0" w:color="auto"/>
            </w:tcBorders>
          </w:tcPr>
          <w:p w14:paraId="184BCA1A" w14:textId="77777777" w:rsidR="0084414F" w:rsidRDefault="0084414F">
            <w:pPr>
              <w:pStyle w:val="CRCoverPage"/>
              <w:spacing w:after="0"/>
              <w:rPr>
                <w:sz w:val="8"/>
                <w:szCs w:val="8"/>
              </w:rPr>
            </w:pPr>
          </w:p>
        </w:tc>
      </w:tr>
      <w:tr w:rsidR="0084414F" w14:paraId="16A0F2DC" w14:textId="77777777">
        <w:tc>
          <w:tcPr>
            <w:tcW w:w="2174" w:type="dxa"/>
            <w:tcBorders>
              <w:left w:val="single" w:sz="4" w:space="0" w:color="auto"/>
              <w:bottom w:val="single" w:sz="4" w:space="0" w:color="auto"/>
            </w:tcBorders>
          </w:tcPr>
          <w:p w14:paraId="2639CC96"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A6492" w14:textId="77777777" w:rsidR="0084414F" w:rsidRDefault="0084414F">
            <w:pPr>
              <w:pStyle w:val="CRCoverPage"/>
              <w:spacing w:after="0"/>
              <w:ind w:left="100"/>
            </w:pPr>
          </w:p>
        </w:tc>
      </w:tr>
    </w:tbl>
    <w:p w14:paraId="37918FC7"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6F752E36" w14:textId="77777777">
        <w:tc>
          <w:tcPr>
            <w:tcW w:w="9205" w:type="dxa"/>
          </w:tcPr>
          <w:p w14:paraId="6645A56D" w14:textId="77777777" w:rsidR="0084414F" w:rsidRDefault="0071348F">
            <w:pPr>
              <w:pStyle w:val="3GPPText"/>
              <w:spacing w:before="0" w:after="0"/>
              <w:jc w:val="center"/>
              <w:rPr>
                <w:b/>
                <w:bCs/>
                <w:lang w:val="en-GB"/>
              </w:rPr>
            </w:pPr>
            <w:r>
              <w:rPr>
                <w:b/>
                <w:bCs/>
                <w:color w:val="FF0000"/>
                <w:sz w:val="28"/>
                <w:szCs w:val="24"/>
                <w:lang w:val="en-GB"/>
              </w:rPr>
              <w:t>&lt; Start of text proposal &gt;</w:t>
            </w:r>
          </w:p>
          <w:p w14:paraId="18E8222A" w14:textId="77777777" w:rsidR="0084414F" w:rsidRDefault="0071348F">
            <w:pPr>
              <w:keepNext/>
              <w:keepLines/>
              <w:spacing w:before="120" w:after="180" w:line="240" w:lineRule="auto"/>
              <w:outlineLvl w:val="2"/>
              <w:rPr>
                <w:rFonts w:ascii="Arial" w:eastAsia="Times New Roman" w:hAnsi="Arial"/>
                <w:sz w:val="28"/>
                <w:szCs w:val="20"/>
              </w:rPr>
            </w:pPr>
            <w:bookmarkStart w:id="692" w:name="_Toc146728082"/>
            <w:r>
              <w:rPr>
                <w:rFonts w:ascii="Arial" w:eastAsia="Times New Roman" w:hAnsi="Arial"/>
                <w:sz w:val="28"/>
                <w:szCs w:val="20"/>
              </w:rPr>
              <w:t>4.5.4</w:t>
            </w:r>
            <w:r>
              <w:rPr>
                <w:rFonts w:ascii="Arial" w:eastAsia="Times New Roman" w:hAnsi="Arial"/>
                <w:sz w:val="28"/>
                <w:szCs w:val="20"/>
              </w:rPr>
              <w:tab/>
              <w:t>Contention window adjustment procedures for SL transmissions</w:t>
            </w:r>
            <w:bookmarkEnd w:id="692"/>
          </w:p>
          <w:p w14:paraId="1C735763"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FEC384D" w14:textId="77777777" w:rsidR="0084414F" w:rsidRDefault="0071348F">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4389273"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3957339F" w14:textId="77777777" w:rsidR="0084414F" w:rsidRDefault="0071348F">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1643F8A"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DE676BC" w14:textId="77777777" w:rsidR="0084414F" w:rsidRDefault="0071348F">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D65EFD2"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7AAE5035" w14:textId="77777777" w:rsidR="0084414F" w:rsidRDefault="0071348F">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0C480A4D"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p w14:paraId="42BFE7FE"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4)</w:t>
            </w:r>
            <w:r>
              <w:rPr>
                <w:rFonts w:ascii="Times New Roman" w:eastAsia="Times New Roman" w:hAnsi="Times New Roman"/>
                <w:szCs w:val="20"/>
              </w:rPr>
              <w:tab/>
              <w:t xml:space="preserve">Increase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5733C1B4" w14:textId="77777777" w:rsidR="0084414F" w:rsidRDefault="0071348F">
            <w:pPr>
              <w:spacing w:after="180" w:line="240" w:lineRule="auto"/>
              <w:ind w:left="568" w:hanging="284"/>
              <w:rPr>
                <w:rFonts w:ascii="Times New Roman" w:eastAsia="Times New Roman" w:hAnsi="Times New Roman"/>
                <w:i/>
                <w:szCs w:val="20"/>
                <w:lang w:val="en-US"/>
              </w:rPr>
            </w:pPr>
            <w:r>
              <w:rPr>
                <w:rFonts w:ascii="Times New Roman" w:eastAsia="Times New Roman" w:hAnsi="Times New Roman"/>
                <w:szCs w:val="20"/>
                <w:highlight w:val="yellow"/>
                <w:lang w:val="en-US"/>
              </w:rPr>
              <w:t>5)</w:t>
            </w:r>
            <w:r>
              <w:rPr>
                <w:rFonts w:ascii="Times New Roman" w:eastAsia="Times New Roman" w:hAnsi="Times New Roman"/>
                <w:szCs w:val="20"/>
                <w:highlight w:val="yellow"/>
                <w:lang w:val="en-US"/>
              </w:rPr>
              <w:tab/>
              <w:t xml:space="preserve">For every priority class </w:t>
            </w:r>
            <m:oMath>
              <m:r>
                <w:rPr>
                  <w:rFonts w:ascii="Cambria Math" w:eastAsia="Times New Roman" w:hAnsi="Cambria Math"/>
                  <w:szCs w:val="20"/>
                  <w:highlight w:val="yellow"/>
                </w:rPr>
                <m:t>p∈</m:t>
              </m:r>
              <m:d>
                <m:dPr>
                  <m:begChr m:val="{"/>
                  <m:endChr m:val="}"/>
                  <m:ctrlPr>
                    <w:rPr>
                      <w:rFonts w:ascii="Cambria Math" w:eastAsia="Times New Roman" w:hAnsi="Cambria Math"/>
                      <w:i/>
                      <w:iCs/>
                      <w:szCs w:val="20"/>
                      <w:highlight w:val="yellow"/>
                    </w:rPr>
                  </m:ctrlPr>
                </m:dPr>
                <m:e>
                  <m:r>
                    <w:rPr>
                      <w:rFonts w:ascii="Cambria Math" w:eastAsia="Times New Roman" w:hAnsi="Cambria Math"/>
                      <w:szCs w:val="20"/>
                      <w:highlight w:val="yellow"/>
                    </w:rPr>
                    <m:t>1,2,3,4</m:t>
                  </m:r>
                </m:e>
              </m:d>
            </m:oMath>
            <w:r>
              <w:rPr>
                <w:rFonts w:ascii="Times New Roman" w:eastAsia="Times New Roman" w:hAnsi="Times New Roman"/>
                <w:szCs w:val="20"/>
                <w:highlight w:val="yellow"/>
              </w:rPr>
              <w:t>,</w:t>
            </w:r>
            <w:r>
              <w:rPr>
                <w:rFonts w:ascii="Times New Roman" w:eastAsia="Times New Roman" w:hAnsi="Times New Roman"/>
                <w:i/>
                <w:szCs w:val="20"/>
                <w:highlight w:val="yellow"/>
              </w:rPr>
              <w:t xml:space="preserve"> </w:t>
            </w:r>
            <w:r>
              <w:rPr>
                <w:rFonts w:ascii="Times New Roman" w:eastAsia="Times New Roman" w:hAnsi="Times New Roman"/>
                <w:szCs w:val="20"/>
                <w:highlight w:val="yellow"/>
              </w:rPr>
              <w:t xml:space="preserve">maintain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lang w:eastAsia="zh-CN"/>
              </w:rPr>
              <w:t xml:space="preserve"> </w:t>
            </w:r>
            <w:r>
              <w:rPr>
                <w:rFonts w:ascii="Times New Roman" w:eastAsia="Times New Roman" w:hAnsi="Times New Roman"/>
                <w:szCs w:val="20"/>
                <w:highlight w:val="yellow"/>
              </w:rPr>
              <w:t>as it is; go to step 2.</w:t>
            </w:r>
          </w:p>
          <w:p w14:paraId="779B0CB3"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The </w:t>
            </w:r>
            <w:r>
              <w:rPr>
                <w:rFonts w:ascii="Times New Roman" w:eastAsia="Times New Roman" w:hAnsi="Times New Roman"/>
                <w:i/>
                <w:szCs w:val="20"/>
                <w:lang w:val="en-US"/>
              </w:rPr>
              <w:t>reference duration</w:t>
            </w:r>
            <w:r>
              <w:rPr>
                <w:rFonts w:ascii="Times New Roman" w:eastAsia="Times New Roman" w:hAnsi="Times New Roman"/>
                <w:szCs w:val="20"/>
                <w:lang w:val="en-US"/>
              </w:rPr>
              <w:t xml:space="preserve"> in the procedure above is defined as follows:</w:t>
            </w:r>
          </w:p>
          <w:p w14:paraId="124327F7" w14:textId="77777777" w:rsidR="0084414F" w:rsidRDefault="0071348F">
            <w:pPr>
              <w:spacing w:after="180" w:line="240" w:lineRule="auto"/>
              <w:ind w:left="568" w:hanging="284"/>
              <w:rPr>
                <w:rFonts w:ascii="Times New Roman" w:eastAsia="Times New Roman" w:hAnsi="Times New Roman"/>
                <w:szCs w:val="20"/>
                <w:lang w:eastAsia="zh-CN"/>
              </w:rPr>
            </w:pPr>
            <w:r>
              <w:rPr>
                <w:rFonts w:ascii="Times New Roman" w:eastAsia="Times New Roman" w:hAnsi="Times New Roman"/>
                <w:szCs w:val="20"/>
              </w:rPr>
              <w:t>-</w:t>
            </w:r>
            <w:r>
              <w:rPr>
                <w:rFonts w:ascii="Times New Roman" w:eastAsia="Times New Roman" w:hAnsi="Times New Roman"/>
                <w:szCs w:val="20"/>
              </w:rPr>
              <w:tab/>
              <w:t>The</w:t>
            </w:r>
            <w:r>
              <w:rPr>
                <w:rFonts w:ascii="Times New Roman" w:eastAsia="Times New Roman" w:hAnsi="Times New Roman"/>
                <w:i/>
                <w:szCs w:val="20"/>
              </w:rPr>
              <w:t xml:space="preserve"> reference duration </w:t>
            </w:r>
            <w:r>
              <w:rPr>
                <w:rFonts w:ascii="Times New Roman" w:eastAsia="Times New Roman" w:hAnsi="Times New Roman"/>
                <w:szCs w:val="20"/>
              </w:rPr>
              <w:t xml:space="preserve">corresponding to a channel occupancy initiated by the UE including SL transmission(s) of PSSCH(s) is defined in this clause as a duration starting </w:t>
            </w:r>
            <w:r>
              <w:rPr>
                <w:rFonts w:ascii="Times New Roman" w:eastAsia="Times New Roman" w:hAnsi="Times New Roman"/>
                <w:szCs w:val="20"/>
                <w:lang w:eastAsia="zh-CN"/>
              </w:rPr>
              <w:t xml:space="preserve">from the beginning of the channel occupancy initiated by the UE including SL transmission (s) of PSSCH(s) until the end of the first slot where at least one PSSCH with HARQ-ACK feedback(s) including ‘ACK’/’NACK’ is transmitted. </w:t>
            </w:r>
          </w:p>
          <w:p w14:paraId="3560E8A7"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not associated with explicit HARQ-ACK feedback(s) by the corresponding UE(s), the UE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eastAsia="ko-KR"/>
              </w:rPr>
              <w:t>before step 1 in the procedures described in clause 4.5.1, using the latest</w:t>
            </w:r>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used for any SL transmissions on the channel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If the corresponding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has not been used for any SL transmissions on the channel,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func>
                    <m:funcPr>
                      <m:ctrlPr>
                        <w:rPr>
                          <w:rFonts w:ascii="Cambria Math" w:eastAsia="Times New Roman" w:hAnsi="Cambria Math"/>
                          <w:i/>
                          <w:szCs w:val="20"/>
                        </w:rPr>
                      </m:ctrlPr>
                    </m:funcPr>
                    <m:fName>
                      <m:r>
                        <w:rPr>
                          <w:rFonts w:ascii="Cambria Math" w:eastAsia="Times New Roman" w:hAnsi="Cambria Math"/>
                          <w:szCs w:val="20"/>
                        </w:rPr>
                        <m:t>min</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is used. If the latest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eastAsia="Times New Roman" w:hAnsi="Times New Roman"/>
                <w:szCs w:val="20"/>
                <w:lang w:eastAsia="ko-KR"/>
              </w:rPr>
              <w:t xml:space="preserve"> value is consecutively used for </w:t>
            </w:r>
            <w:r>
              <w:rPr>
                <w:rFonts w:ascii="Times New Roman" w:eastAsia="Times New Roman" w:hAnsi="Times New Roman"/>
                <w:szCs w:val="20"/>
                <w:highlight w:val="yellow"/>
                <w:lang w:eastAsia="ko-KR"/>
              </w:rPr>
              <w:t>[X] times</w:t>
            </w:r>
            <w:r>
              <w:rPr>
                <w:rFonts w:ascii="Times New Roman" w:eastAsia="Times New Roman" w:hAnsi="Times New Roman"/>
                <w:szCs w:val="20"/>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eastAsia="Times New Roman" w:hAnsi="Times New Roman"/>
                <w:iCs/>
                <w:kern w:val="24"/>
                <w:szCs w:val="20"/>
              </w:rPr>
              <w:t xml:space="preserve"> as described in clause 4.5.1 for SL transmission(s) including PSSCH(s) without associated explicit HARQ-ACK feedback(s), the </w:t>
            </w:r>
            <m:oMath>
              <m:sSub>
                <m:sSubPr>
                  <m:ctrlPr>
                    <w:rPr>
                      <w:rFonts w:ascii="Cambria Math" w:eastAsia="Times New Roman" w:hAnsi="Cambria Math"/>
                      <w:i/>
                      <w:szCs w:val="20"/>
                    </w:rPr>
                  </m:ctrlPr>
                </m:sSubPr>
                <m:e>
                  <m:r>
                    <w:rPr>
                      <w:rFonts w:ascii="Cambria Math" w:eastAsia="Times New Roman" w:hAnsi="Cambria Math"/>
                      <w:szCs w:val="20"/>
                    </w:rPr>
                    <m:t>CW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increased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61CA11CD"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The following applies to the procedures described in this clause for contention window adjustment:</w:t>
            </w:r>
          </w:p>
          <w:p w14:paraId="2019DC16"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lastRenderedPageBreak/>
              <w:t>-</w:t>
            </w:r>
            <w:r>
              <w:rPr>
                <w:rFonts w:ascii="Times New Roman" w:eastAsia="Times New Roman" w:hAnsi="Times New Roman"/>
                <w:szCs w:val="20"/>
                <w:lang w:val="en-US"/>
              </w:rPr>
              <w:tab/>
            </w:r>
            <w:r>
              <w:rPr>
                <w:rFonts w:ascii="Times New Roman" w:eastAsia="Times New Roman" w:hAnsi="Times New Roman"/>
                <w:szCs w:val="20"/>
              </w:rPr>
              <w:t xml:space="preserve">If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the next higher allowed value for adjusting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is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w:t>
            </w:r>
          </w:p>
          <w:p w14:paraId="1B1D0013" w14:textId="77777777" w:rsidR="0084414F" w:rsidRDefault="0071348F">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If the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reset to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only for that priority class </w:t>
            </w:r>
            <m:oMath>
              <m:r>
                <w:rPr>
                  <w:rFonts w:ascii="Cambria Math" w:eastAsia="Times New Roman" w:hAnsi="Cambria Math"/>
                  <w:szCs w:val="20"/>
                </w:rPr>
                <m:t>p</m:t>
              </m:r>
            </m:oMath>
            <w:r>
              <w:rPr>
                <w:rFonts w:ascii="Times New Roman" w:eastAsia="Times New Roman" w:hAnsi="Times New Roman"/>
                <w:szCs w:val="20"/>
              </w:rPr>
              <w:t xml:space="preserve"> for which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K</m:t>
              </m:r>
            </m:oMath>
            <w:r>
              <w:rPr>
                <w:rFonts w:ascii="Times New Roman" w:eastAsia="Times New Roman" w:hAnsi="Times New Roman"/>
                <w:szCs w:val="20"/>
                <w:lang w:val="en-US"/>
              </w:rPr>
              <w:t xml:space="preserve"> is selected by UE from the set of values {1, 2, …,8} for each priority class</w:t>
            </w:r>
            <w:r>
              <w:rPr>
                <w:rFonts w:ascii="Times New Roman" w:eastAsia="Times New Roman" w:hAnsi="Times New Roman"/>
                <w:szCs w:val="20"/>
              </w:rPr>
              <w:t xml:space="preserve">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oMath>
            <w:r>
              <w:rPr>
                <w:rFonts w:ascii="Times New Roman" w:eastAsia="Times New Roman" w:hAnsi="Times New Roman"/>
                <w:szCs w:val="20"/>
                <w:lang w:val="en-US"/>
              </w:rPr>
              <w:t>.</w:t>
            </w:r>
          </w:p>
          <w:p w14:paraId="4298A8B3" w14:textId="77777777" w:rsidR="0084414F" w:rsidRDefault="0071348F">
            <w:pPr>
              <w:pStyle w:val="3GPPText"/>
              <w:spacing w:before="0" w:after="0"/>
              <w:jc w:val="center"/>
              <w:rPr>
                <w:b/>
                <w:bCs/>
                <w:lang w:val="en-GB"/>
              </w:rPr>
            </w:pPr>
            <w:r>
              <w:rPr>
                <w:b/>
                <w:bCs/>
                <w:color w:val="FF0000"/>
                <w:sz w:val="28"/>
                <w:szCs w:val="24"/>
                <w:lang w:val="en-GB"/>
              </w:rPr>
              <w:t>&lt;Unchanged part omitted&gt;</w:t>
            </w:r>
          </w:p>
          <w:p w14:paraId="758CC606" w14:textId="77777777" w:rsidR="0084414F" w:rsidRDefault="0084414F">
            <w:pPr>
              <w:pStyle w:val="3GPPText"/>
              <w:spacing w:before="0" w:after="0"/>
              <w:rPr>
                <w:lang w:val="en-GB"/>
              </w:rPr>
            </w:pPr>
          </w:p>
          <w:p w14:paraId="3495BCB5" w14:textId="77777777" w:rsidR="0084414F" w:rsidRDefault="0071348F">
            <w:pPr>
              <w:pStyle w:val="3GPPText"/>
              <w:spacing w:before="0" w:after="0"/>
              <w:jc w:val="center"/>
              <w:rPr>
                <w:b/>
                <w:bCs/>
                <w:lang w:val="en-GB"/>
              </w:rPr>
            </w:pPr>
            <w:r>
              <w:rPr>
                <w:b/>
                <w:bCs/>
                <w:color w:val="FF0000"/>
                <w:sz w:val="28"/>
                <w:szCs w:val="24"/>
                <w:lang w:val="en-GB"/>
              </w:rPr>
              <w:t>&lt;End of text proposal&gt;</w:t>
            </w:r>
          </w:p>
        </w:tc>
      </w:tr>
    </w:tbl>
    <w:p w14:paraId="7D7AD23D" w14:textId="77777777" w:rsidR="0084414F" w:rsidRDefault="0084414F">
      <w:pPr>
        <w:pStyle w:val="3GPPText"/>
        <w:rPr>
          <w:lang w:val="en-GB"/>
        </w:rPr>
      </w:pPr>
    </w:p>
    <w:p w14:paraId="6BE05B54" w14:textId="77777777" w:rsidR="0084414F" w:rsidRDefault="0071348F">
      <w:pPr>
        <w:pStyle w:val="Heading2"/>
      </w:pPr>
      <w:r>
        <w:t>TP for TS 38.214: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4300C1AD" w14:textId="77777777">
        <w:tc>
          <w:tcPr>
            <w:tcW w:w="2174" w:type="dxa"/>
            <w:tcBorders>
              <w:top w:val="single" w:sz="4" w:space="0" w:color="auto"/>
              <w:left w:val="single" w:sz="4" w:space="0" w:color="auto"/>
            </w:tcBorders>
          </w:tcPr>
          <w:p w14:paraId="191C9862"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90EAC9B" w14:textId="77777777" w:rsidR="0084414F" w:rsidRDefault="0084414F">
            <w:pPr>
              <w:pStyle w:val="CRCoverPage"/>
              <w:spacing w:after="0"/>
              <w:ind w:left="100"/>
            </w:pPr>
          </w:p>
        </w:tc>
      </w:tr>
      <w:tr w:rsidR="0084414F" w14:paraId="312AD25F" w14:textId="77777777">
        <w:tc>
          <w:tcPr>
            <w:tcW w:w="2174" w:type="dxa"/>
            <w:tcBorders>
              <w:left w:val="single" w:sz="4" w:space="0" w:color="auto"/>
            </w:tcBorders>
          </w:tcPr>
          <w:p w14:paraId="0F12DDFF" w14:textId="77777777" w:rsidR="0084414F" w:rsidRDefault="0084414F">
            <w:pPr>
              <w:pStyle w:val="CRCoverPage"/>
              <w:spacing w:after="0"/>
              <w:rPr>
                <w:b/>
                <w:i/>
                <w:sz w:val="8"/>
                <w:szCs w:val="8"/>
              </w:rPr>
            </w:pPr>
          </w:p>
        </w:tc>
        <w:tc>
          <w:tcPr>
            <w:tcW w:w="6946" w:type="dxa"/>
            <w:tcBorders>
              <w:right w:val="single" w:sz="4" w:space="0" w:color="auto"/>
            </w:tcBorders>
          </w:tcPr>
          <w:p w14:paraId="61DB3270" w14:textId="77777777" w:rsidR="0084414F" w:rsidRDefault="0084414F">
            <w:pPr>
              <w:pStyle w:val="CRCoverPage"/>
              <w:spacing w:after="0"/>
              <w:rPr>
                <w:sz w:val="8"/>
                <w:szCs w:val="8"/>
              </w:rPr>
            </w:pPr>
          </w:p>
        </w:tc>
      </w:tr>
      <w:tr w:rsidR="0084414F" w14:paraId="2452220E" w14:textId="77777777">
        <w:tc>
          <w:tcPr>
            <w:tcW w:w="2174" w:type="dxa"/>
            <w:tcBorders>
              <w:left w:val="single" w:sz="4" w:space="0" w:color="auto"/>
            </w:tcBorders>
          </w:tcPr>
          <w:p w14:paraId="52D55EA0"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E9C1157" w14:textId="77777777" w:rsidR="0084414F" w:rsidRDefault="0084414F">
            <w:pPr>
              <w:pStyle w:val="CRCoverPage"/>
              <w:spacing w:after="0"/>
              <w:ind w:left="100"/>
            </w:pPr>
          </w:p>
        </w:tc>
      </w:tr>
      <w:tr w:rsidR="0084414F" w14:paraId="15A43D7B" w14:textId="77777777">
        <w:tc>
          <w:tcPr>
            <w:tcW w:w="2174" w:type="dxa"/>
            <w:tcBorders>
              <w:left w:val="single" w:sz="4" w:space="0" w:color="auto"/>
            </w:tcBorders>
          </w:tcPr>
          <w:p w14:paraId="7DF138B1" w14:textId="77777777" w:rsidR="0084414F" w:rsidRDefault="0084414F">
            <w:pPr>
              <w:pStyle w:val="CRCoverPage"/>
              <w:spacing w:after="0"/>
              <w:rPr>
                <w:b/>
                <w:i/>
                <w:sz w:val="8"/>
                <w:szCs w:val="8"/>
              </w:rPr>
            </w:pPr>
          </w:p>
        </w:tc>
        <w:tc>
          <w:tcPr>
            <w:tcW w:w="6946" w:type="dxa"/>
            <w:tcBorders>
              <w:right w:val="single" w:sz="4" w:space="0" w:color="auto"/>
            </w:tcBorders>
          </w:tcPr>
          <w:p w14:paraId="2A18D4B0" w14:textId="77777777" w:rsidR="0084414F" w:rsidRDefault="0084414F">
            <w:pPr>
              <w:pStyle w:val="CRCoverPage"/>
              <w:spacing w:after="0"/>
              <w:rPr>
                <w:sz w:val="8"/>
                <w:szCs w:val="8"/>
              </w:rPr>
            </w:pPr>
          </w:p>
        </w:tc>
      </w:tr>
      <w:tr w:rsidR="0084414F" w14:paraId="4479A7AD" w14:textId="77777777">
        <w:tc>
          <w:tcPr>
            <w:tcW w:w="2174" w:type="dxa"/>
            <w:tcBorders>
              <w:left w:val="single" w:sz="4" w:space="0" w:color="auto"/>
              <w:bottom w:val="single" w:sz="4" w:space="0" w:color="auto"/>
            </w:tcBorders>
          </w:tcPr>
          <w:p w14:paraId="58D74D7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6C4518E" w14:textId="77777777" w:rsidR="0084414F" w:rsidRDefault="0084414F">
            <w:pPr>
              <w:pStyle w:val="CRCoverPage"/>
              <w:spacing w:after="0"/>
              <w:ind w:left="100"/>
            </w:pPr>
          </w:p>
        </w:tc>
      </w:tr>
    </w:tbl>
    <w:p w14:paraId="0A2271B1"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658C2E43" w14:textId="77777777">
        <w:tc>
          <w:tcPr>
            <w:tcW w:w="9205" w:type="dxa"/>
          </w:tcPr>
          <w:p w14:paraId="66703E9B" w14:textId="77777777" w:rsidR="0084414F" w:rsidRDefault="0071348F">
            <w:pPr>
              <w:pStyle w:val="3GPPText"/>
              <w:spacing w:before="0" w:after="0"/>
              <w:jc w:val="center"/>
              <w:rPr>
                <w:b/>
                <w:bCs/>
                <w:lang w:val="en-GB"/>
              </w:rPr>
            </w:pPr>
            <w:r>
              <w:rPr>
                <w:b/>
                <w:bCs/>
                <w:color w:val="FF0000"/>
                <w:sz w:val="28"/>
                <w:szCs w:val="24"/>
                <w:lang w:val="en-GB"/>
              </w:rPr>
              <w:t>&lt; Start of text proposal &gt;</w:t>
            </w:r>
          </w:p>
          <w:p w14:paraId="7B1EC00F" w14:textId="77777777" w:rsidR="0084414F" w:rsidRDefault="0071348F">
            <w:pPr>
              <w:pStyle w:val="Heading3"/>
              <w:numPr>
                <w:ilvl w:val="0"/>
                <w:numId w:val="0"/>
              </w:numPr>
              <w:ind w:left="720" w:hanging="720"/>
              <w:rPr>
                <w:b w:val="0"/>
                <w:bCs/>
                <w:color w:val="000000"/>
                <w:sz w:val="28"/>
                <w:szCs w:val="28"/>
              </w:rPr>
            </w:pPr>
            <w:bookmarkStart w:id="693" w:name="_Toc29673242"/>
            <w:bookmarkStart w:id="694" w:name="_Toc29673383"/>
            <w:bookmarkStart w:id="695" w:name="_Toc29674376"/>
            <w:bookmarkStart w:id="696" w:name="_Toc45810655"/>
            <w:bookmarkStart w:id="697" w:name="_Toc36645606"/>
            <w:bookmarkStart w:id="698" w:name="_Toc146791869"/>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bookmarkEnd w:id="693"/>
            <w:bookmarkEnd w:id="694"/>
            <w:bookmarkEnd w:id="695"/>
            <w:bookmarkEnd w:id="696"/>
            <w:bookmarkEnd w:id="697"/>
            <w:bookmarkEnd w:id="698"/>
          </w:p>
          <w:p w14:paraId="65BAF409"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5030EF62" w14:textId="77777777" w:rsidR="0084414F" w:rsidRDefault="0071348F">
            <w:pPr>
              <w:pStyle w:val="B1"/>
            </w:pPr>
            <w:r>
              <w:t>-</w:t>
            </w:r>
            <w:r>
              <w:tab/>
              <w:t>the resource pool from which the resources are to be reported;</w:t>
            </w:r>
          </w:p>
          <w:p w14:paraId="005C74F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75FF226E"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57D8D0D8" w14:textId="77777777" w:rsidR="0084414F" w:rsidRDefault="0071348F">
            <w:pPr>
              <w:pStyle w:val="B1"/>
              <w:rPr>
                <w:rFonts w:eastAsia="Calibri"/>
              </w:rPr>
            </w:pPr>
            <w:r>
              <w:rPr>
                <w:rFonts w:eastAsia="Calibri"/>
                <w:lang w:val="en-US"/>
              </w:rPr>
              <w:t>-</w:t>
            </w:r>
            <w:r>
              <w:rPr>
                <w:rFonts w:eastAsia="Calibri"/>
                <w:lang w:val="en-US"/>
              </w:rPr>
              <w:tab/>
            </w:r>
            <w:r>
              <w:rPr>
                <w:lang w:eastAsia="ko-KR"/>
              </w:rPr>
              <w:t xml:space="preserve">If the higher layer parameter </w:t>
            </w:r>
            <w:r>
              <w:rPr>
                <w:i/>
                <w:iCs/>
                <w:lang w:eastAsia="ko-KR"/>
              </w:rPr>
              <w:t>transmissionStructureForPSCCHandPSSCH</w:t>
            </w:r>
            <w:r>
              <w:rPr>
                <w:lang w:eastAsia="ko-KR"/>
              </w:rPr>
              <w:t xml:space="preserve"> is not provided, </w:t>
            </w:r>
            <w:r>
              <w:rPr>
                <w:rFonts w:eastAsia="Calibri"/>
                <w:lang w:val="en-US"/>
              </w:rPr>
              <w:t>the number of sub-channels to be used for the PSSCH/PSCCH transmission in a slot</w:t>
            </w:r>
            <w:r>
              <w:rPr>
                <w:rFonts w:eastAsia="Calibri"/>
              </w:rPr>
              <w:t xml:space="preserve"> is</w:t>
            </w:r>
            <w:r>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Pr>
                <w:lang w:eastAsia="ko-KR"/>
              </w:rPr>
              <w:t xml:space="preserve">If the higher layer parameter </w:t>
            </w:r>
            <w:r>
              <w:rPr>
                <w:i/>
                <w:iCs/>
                <w:lang w:eastAsia="ko-KR"/>
              </w:rPr>
              <w:t>transmissionStructureForPSCCHandPSSCH</w:t>
            </w:r>
            <w:r>
              <w:rPr>
                <w:lang w:eastAsia="ko-KR"/>
              </w:rPr>
              <w:t xml:space="preserve"> is set to ‘contiguousRB',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 xml:space="preserve">the number of sub-channels within all used RB sets to be used for the PSCCH/PSSCH transmission in a slot. </w:t>
            </w:r>
            <w:r>
              <w:rPr>
                <w:rFonts w:eastAsia="Calibri"/>
                <w:lang w:val="en-US"/>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rFonts w:eastAsia="Calibri"/>
                <w:lang w:val="en-US"/>
              </w:rPr>
              <w:t>the number of sub-channels to be used for the PSSCH/PSCCH transmission in a slot in each RB set</w:t>
            </w:r>
            <w:r>
              <w:rPr>
                <w:rFonts w:eastAsia="Calibri"/>
              </w:rPr>
              <w:t>,</w:t>
            </w:r>
          </w:p>
          <w:p w14:paraId="33D0D280" w14:textId="77777777" w:rsidR="0084414F" w:rsidRDefault="0071348F">
            <w:pPr>
              <w:pStyle w:val="B1"/>
              <w:rPr>
                <w:rFonts w:eastAsia="Calibri"/>
                <w:lang w:val="en-US"/>
              </w:rPr>
            </w:pPr>
            <w:r>
              <w:rPr>
                <w:rFonts w:eastAsia="Calibri"/>
                <w:lang w:val="en-US"/>
              </w:rPr>
              <w:t>-</w:t>
            </w:r>
            <w:r>
              <w:rPr>
                <w:rFonts w:eastAsia="Calibri"/>
                <w:lang w:val="en-US"/>
              </w:rPr>
              <w:tab/>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the number of used RB sets for one PSCCH/PSSCH transmission, L</w:t>
            </w:r>
            <w:r>
              <w:rPr>
                <w:vertAlign w:val="subscript"/>
                <w:lang w:eastAsia="ko-KR"/>
              </w:rPr>
              <w:t>RBset</w:t>
            </w:r>
            <w:r>
              <w:rPr>
                <w:lang w:eastAsia="ko-KR"/>
              </w:rPr>
              <w:t>.</w:t>
            </w:r>
          </w:p>
          <w:p w14:paraId="6D283EC8"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3BFD6708" w14:textId="77777777" w:rsidR="0084414F" w:rsidRDefault="0071348F">
            <w:pPr>
              <w:pStyle w:val="B1"/>
              <w:rPr>
                <w:rFonts w:eastAsia="Calibri"/>
                <w:lang w:val="en-US"/>
              </w:rPr>
            </w:pPr>
            <w:r>
              <w:rPr>
                <w:rFonts w:eastAsia="Calibri"/>
                <w:lang w:val="en-US"/>
              </w:rPr>
              <w:t>-</w:t>
            </w:r>
            <w:r>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w:t>
            </w:r>
          </w:p>
          <w:p w14:paraId="036678CC" w14:textId="77777777" w:rsidR="0084414F" w:rsidRDefault="0071348F">
            <w:pPr>
              <w:pStyle w:val="B1"/>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0D34EA40" w14:textId="77777777" w:rsidR="0084414F" w:rsidRDefault="0071348F">
            <w:pPr>
              <w:pStyle w:val="B1"/>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20B5F4F" w14:textId="77777777" w:rsidR="0084414F" w:rsidRDefault="0071348F">
            <w:pPr>
              <w:pStyle w:val="B2"/>
              <w:rPr>
                <w:rFonts w:eastAsiaTheme="minorHAnsi"/>
                <w:sz w:val="18"/>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w:lastRenderedPageBreak/>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szCs w:val="22"/>
              </w:rPr>
              <w:t>where</w:t>
            </w:r>
            <w:r>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Pr>
                <w:i/>
                <w:iCs/>
                <w:szCs w:val="22"/>
              </w:rPr>
              <w:t> </w:t>
            </w:r>
            <w:r>
              <w:rPr>
                <w:iCs/>
                <w:szCs w:val="22"/>
              </w:rPr>
              <w:t>is defined in slots in Table 8.1.4-2 where</w:t>
            </w:r>
            <w:r>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Pr>
                <w:i/>
                <w:iCs/>
                <w:szCs w:val="22"/>
              </w:rPr>
              <w:t xml:space="preserve"> </w:t>
            </w:r>
            <w:r>
              <w:rPr>
                <w:iCs/>
                <w:szCs w:val="22"/>
              </w:rPr>
              <w:t>is the SCS configuration of the SL BWP.</w:t>
            </w:r>
          </w:p>
          <w:p w14:paraId="49542D2B" w14:textId="77777777" w:rsidR="0084414F" w:rsidRDefault="0071348F">
            <w:pPr>
              <w:pStyle w:val="B1"/>
            </w:pPr>
            <w:r>
              <w:t>-</w:t>
            </w:r>
            <w:r>
              <w:tab/>
              <w:t>Optionally, the indication of resource selection mechanism.</w:t>
            </w:r>
          </w:p>
          <w:p w14:paraId="3D55B1CC" w14:textId="77777777" w:rsidR="0084414F" w:rsidRDefault="0071348F">
            <w:pPr>
              <w:pStyle w:val="B1"/>
            </w:pPr>
            <w:r>
              <w:t>-</w:t>
            </w:r>
            <w:r>
              <w:tab/>
              <w:t xml:space="preserve">Optionally, </w:t>
            </w:r>
            <w:r>
              <w:rPr>
                <w:i/>
                <w:iCs/>
              </w:rPr>
              <w:t>rbSetsWithConsecutiveLBTFailure</w:t>
            </w:r>
            <w:r>
              <w:t>, which indicates the RB sets where consistent LBT failure has been indicated.</w:t>
            </w:r>
          </w:p>
          <w:p w14:paraId="1B92BD86" w14:textId="77777777" w:rsidR="0084414F" w:rsidRDefault="0071348F">
            <w:pPr>
              <w:pStyle w:val="B1"/>
              <w:rPr>
                <w:color w:val="000000" w:themeColor="text1"/>
              </w:rPr>
            </w:pPr>
            <w:r>
              <w:rPr>
                <w:color w:val="000000" w:themeColor="text1"/>
                <w:highlight w:val="yellow"/>
              </w:rPr>
              <w:t>-</w:t>
            </w:r>
            <w:r>
              <w:rPr>
                <w:color w:val="000000" w:themeColor="text1"/>
                <w:highlight w:val="yellow"/>
              </w:rPr>
              <w:tab/>
            </w:r>
            <m:oMath>
              <m:sSub>
                <m:sSubPr>
                  <m:ctrlPr>
                    <w:rPr>
                      <w:rFonts w:ascii="Cambria Math" w:hAnsi="Cambria Math"/>
                      <w:i/>
                      <w:iCs/>
                      <w:color w:val="000000" w:themeColor="text1"/>
                      <w:highlight w:val="yellow"/>
                      <w:lang w:eastAsia="en-GB"/>
                    </w:rPr>
                  </m:ctrlPr>
                </m:sSubPr>
                <m:e>
                  <m:r>
                    <w:rPr>
                      <w:rFonts w:ascii="Cambria Math" w:hAnsi="Cambria Math"/>
                      <w:color w:val="000000" w:themeColor="text1"/>
                      <w:highlight w:val="yellow"/>
                      <w:lang w:eastAsia="en-GB"/>
                    </w:rPr>
                    <m:t>N</m:t>
                  </m:r>
                </m:e>
                <m:sub>
                  <m:r>
                    <m:rPr>
                      <m:nor/>
                    </m:rPr>
                    <w:rPr>
                      <w:rFonts w:ascii="Cambria Math" w:hAnsi="Cambria Math"/>
                      <w:i/>
                      <w:iCs/>
                      <w:color w:val="000000" w:themeColor="text1"/>
                      <w:highlight w:val="yellow"/>
                      <w:lang w:eastAsia="en-GB"/>
                    </w:rPr>
                    <m:t>slot,MCSt</m:t>
                  </m:r>
                </m:sub>
              </m:sSub>
            </m:oMath>
            <w:r>
              <w:rPr>
                <w:rFonts w:eastAsia="Yu Mincho" w:hint="eastAsia"/>
                <w:iCs/>
                <w:color w:val="000000" w:themeColor="text1"/>
                <w:highlight w:val="yellow"/>
                <w:lang w:eastAsia="ja-JP"/>
              </w:rPr>
              <w:t>,</w:t>
            </w:r>
            <w:r>
              <w:rPr>
                <w:rFonts w:eastAsia="Yu Mincho"/>
                <w:iCs/>
                <w:color w:val="000000" w:themeColor="text1"/>
                <w:highlight w:val="yellow"/>
                <w:lang w:eastAsia="ja-JP"/>
              </w:rPr>
              <w:t xml:space="preserve"> </w:t>
            </w:r>
            <w:r>
              <w:rPr>
                <w:color w:val="000000" w:themeColor="text1"/>
                <w:highlight w:val="yellow"/>
              </w:rPr>
              <w:t>which indicates the number of consecutive slots for MCSt.</w:t>
            </w:r>
          </w:p>
          <w:p w14:paraId="677D6C0F" w14:textId="77777777" w:rsidR="0084414F" w:rsidRDefault="0071348F">
            <w:pPr>
              <w:spacing w:before="240"/>
              <w:rPr>
                <w:rFonts w:eastAsiaTheme="minorHAnsi"/>
                <w:lang w:val="en-US"/>
              </w:rPr>
            </w:pPr>
            <w:r>
              <w:rPr>
                <w:rFonts w:eastAsiaTheme="minorHAnsi"/>
                <w:lang w:val="en-US"/>
              </w:rPr>
              <w:t>The following higher layer parameters affect this procedure:</w:t>
            </w:r>
          </w:p>
          <w:p w14:paraId="51A765FF" w14:textId="77777777" w:rsidR="0084414F" w:rsidRDefault="0071348F">
            <w:pPr>
              <w:pStyle w:val="B1"/>
              <w:rPr>
                <w:rFonts w:eastAsia="Malgun Gothic"/>
                <w:lang w:eastAsia="ko-KR"/>
              </w:rPr>
            </w:pPr>
            <w:r>
              <w:rPr>
                <w:i/>
                <w:lang w:eastAsia="en-GB"/>
              </w:rPr>
              <w:t>-</w:t>
            </w:r>
            <w:r>
              <w:rPr>
                <w:i/>
                <w:lang w:eastAsia="en-GB"/>
              </w:rPr>
              <w:tab/>
              <w:t>sl-SelectionWindowList</w:t>
            </w:r>
            <w:r>
              <w:rPr>
                <w:iCs/>
                <w:lang w:eastAsia="en-GB"/>
              </w:rPr>
              <w:t>:</w:t>
            </w:r>
            <w:r>
              <w:rPr>
                <w:i/>
                <w:lang w:eastAsia="en-GB"/>
              </w:rPr>
              <w:t xml:space="preserve"> </w:t>
            </w:r>
            <w:r>
              <w:rPr>
                <w:lang w:eastAsia="en-GB"/>
              </w:rPr>
              <w:t>internal parameter</w:t>
            </w:r>
            <w:r>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hint="eastAsia"/>
                <w:lang w:eastAsia="en-GB"/>
              </w:rPr>
              <w:t xml:space="preserve"> is </w:t>
            </w:r>
            <w:r>
              <w:rPr>
                <w:lang w:eastAsia="en-GB"/>
              </w:rPr>
              <w:t xml:space="preserve">set to the corresponding value from higher layer parameter </w:t>
            </w:r>
            <w:r>
              <w:rPr>
                <w:i/>
                <w:lang w:eastAsia="en-GB"/>
              </w:rPr>
              <w:t>sl-SelectionWindowList</w:t>
            </w:r>
            <w:r>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p>
          <w:p w14:paraId="1E00CCB8" w14:textId="77777777" w:rsidR="0084414F" w:rsidRDefault="0071348F">
            <w:pPr>
              <w:pStyle w:val="B1"/>
              <w:rPr>
                <w:rFonts w:eastAsia="Malgun Gothic"/>
                <w:lang w:eastAsia="ko-KR"/>
              </w:rPr>
            </w:pPr>
            <w:r>
              <w:rPr>
                <w:rFonts w:eastAsia="Malgun Gothic"/>
                <w:i/>
                <w:lang w:eastAsia="ko-KR"/>
              </w:rPr>
              <w:t>-</w:t>
            </w:r>
            <w:r>
              <w:rPr>
                <w:rFonts w:eastAsia="Malgun Gothic"/>
                <w:i/>
                <w:lang w:eastAsia="ko-KR"/>
              </w:rPr>
              <w:tab/>
            </w:r>
            <w:r>
              <w:rPr>
                <w:rFonts w:eastAsia="Malgun Gothic"/>
                <w:i/>
                <w:iCs/>
                <w:lang w:eastAsia="ko-KR"/>
              </w:rPr>
              <w:t>sl-Thres-RSRP-List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1-A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1FBA6398" w14:textId="77777777" w:rsidR="0084414F" w:rsidRDefault="0071348F">
            <w:pPr>
              <w:pStyle w:val="B1"/>
              <w:rPr>
                <w:rFonts w:eastAsia="Malgun Gothic"/>
                <w:lang w:eastAsia="ko-KR"/>
              </w:rPr>
            </w:pPr>
            <w:bookmarkStart w:id="699" w:name="_Hlk26193887"/>
            <w:r>
              <w:rPr>
                <w:rFonts w:eastAsia="Malgun Gothic"/>
                <w:i/>
                <w:lang w:eastAsia="ko-KR"/>
              </w:rPr>
              <w:t>-</w:t>
            </w:r>
            <w:r>
              <w:rPr>
                <w:rFonts w:eastAsia="Malgun Gothic"/>
                <w:i/>
                <w:lang w:eastAsia="ko-KR"/>
              </w:rPr>
              <w:tab/>
              <w:t>sl-RS-ForSensing</w:t>
            </w:r>
            <w:r>
              <w:rPr>
                <w:rFonts w:eastAsia="Malgun Gothic"/>
                <w:lang w:eastAsia="ko-KR"/>
              </w:rPr>
              <w:t xml:space="preserve"> selects if the UE uses the PSSCH-RSRP or PSCCH-RSRP measurement</w:t>
            </w:r>
            <w:bookmarkEnd w:id="699"/>
            <w:r>
              <w:rPr>
                <w:rFonts w:eastAsia="Malgun Gothic"/>
                <w:lang w:eastAsia="ko-KR"/>
              </w:rPr>
              <w:t>, as defined in clause 8.4.2.1.</w:t>
            </w:r>
          </w:p>
          <w:p w14:paraId="4C8B9343" w14:textId="77777777" w:rsidR="0084414F" w:rsidRDefault="0071348F">
            <w:pPr>
              <w:pStyle w:val="B1"/>
              <w:rPr>
                <w:rFonts w:eastAsia="Malgun Gothic"/>
                <w:lang w:eastAsia="ko-KR"/>
              </w:rPr>
            </w:pPr>
            <w:bookmarkStart w:id="700" w:name="_Hlk26203241"/>
            <w:r>
              <w:rPr>
                <w:rFonts w:eastAsia="Malgun Gothic"/>
                <w:i/>
                <w:lang w:eastAsia="ko-KR"/>
              </w:rPr>
              <w:t>-</w:t>
            </w:r>
            <w:r>
              <w:rPr>
                <w:rFonts w:eastAsia="Malgun Gothic"/>
                <w:i/>
                <w:lang w:eastAsia="ko-KR"/>
              </w:rPr>
              <w:tab/>
              <w:t>sl-ResourceReservePeriodList</w:t>
            </w:r>
            <w:bookmarkEnd w:id="700"/>
          </w:p>
          <w:p w14:paraId="219D5166" w14:textId="77777777" w:rsidR="0084414F" w:rsidRDefault="0071348F">
            <w:pPr>
              <w:pStyle w:val="B1"/>
              <w:rPr>
                <w:rFonts w:eastAsia="Malgun Gothic"/>
                <w:lang w:eastAsia="en-GB"/>
              </w:rPr>
            </w:pPr>
            <w:bookmarkStart w:id="701" w:name="_Hlk26192586"/>
            <w:r>
              <w:rPr>
                <w:rFonts w:eastAsia="Malgun Gothic"/>
                <w:i/>
                <w:lang w:eastAsia="ko-KR"/>
              </w:rPr>
              <w:t>-</w:t>
            </w:r>
            <w:r>
              <w:rPr>
                <w:rFonts w:eastAsia="Malgun Gothic"/>
                <w:i/>
                <w:lang w:eastAsia="ko-KR"/>
              </w:rPr>
              <w:tab/>
              <w:t>sl-SensingWindow</w:t>
            </w:r>
            <w:bookmarkEnd w:id="701"/>
            <w:r>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Pr>
                <w:rFonts w:eastAsia="Malgun Gothic"/>
                <w:lang w:eastAsia="en-GB"/>
              </w:rPr>
              <w:t xml:space="preserve"> is defined as the number of slots corresponding to </w:t>
            </w:r>
            <w:r>
              <w:rPr>
                <w:rFonts w:eastAsia="Malgun Gothic"/>
                <w:i/>
                <w:lang w:eastAsia="ko-KR"/>
              </w:rPr>
              <w:t>sl-SensingWindow</w:t>
            </w:r>
            <w:r>
              <w:rPr>
                <w:rFonts w:eastAsia="Malgun Gothic"/>
                <w:lang w:eastAsia="en-GB"/>
              </w:rPr>
              <w:t xml:space="preserve"> </w:t>
            </w:r>
            <w:r>
              <w:rPr>
                <w:rFonts w:eastAsia="Calibri"/>
                <w:lang w:val="en-US"/>
              </w:rPr>
              <w:t>msec</w:t>
            </w:r>
          </w:p>
          <w:p w14:paraId="2B488AA6" w14:textId="77777777" w:rsidR="0084414F" w:rsidRDefault="0071348F">
            <w:pPr>
              <w:pStyle w:val="B1"/>
              <w:rPr>
                <w:rFonts w:eastAsia="Malgun Gothic"/>
                <w:iCs/>
                <w:color w:val="000000" w:themeColor="text1"/>
                <w:lang w:eastAsia="en-GB"/>
              </w:rPr>
            </w:pPr>
            <w:r>
              <w:rPr>
                <w:rFonts w:eastAsia="Malgun Gothic"/>
                <w:i/>
                <w:color w:val="000000" w:themeColor="text1"/>
                <w:lang w:eastAsia="ko-KR"/>
              </w:rPr>
              <w:t>-</w:t>
            </w:r>
            <w:r>
              <w:rPr>
                <w:rFonts w:eastAsia="Malgun Gothic"/>
                <w:i/>
                <w:color w:val="000000" w:themeColor="text1"/>
                <w:lang w:eastAsia="ko-KR"/>
              </w:rPr>
              <w:tab/>
            </w:r>
            <w:r>
              <w:rPr>
                <w:rFonts w:eastAsia="Malgun Gothic"/>
                <w:i/>
                <w:color w:val="000000"/>
                <w:lang w:eastAsia="ko-KR"/>
              </w:rPr>
              <w:t>sl-TxPercentageList</w:t>
            </w:r>
            <w:r>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Pr>
                <w:rFonts w:eastAsia="Malgun Gothic"/>
                <w:color w:val="000000" w:themeColor="text1"/>
                <w:lang w:eastAsia="ko-KR"/>
              </w:rPr>
              <w:t xml:space="preserve"> </w:t>
            </w:r>
            <w:r>
              <w:rPr>
                <w:rFonts w:eastAsia="Malgun Gothic"/>
                <w:iCs/>
                <w:color w:val="000000" w:themeColor="text1"/>
                <w:lang w:eastAsia="ko-KR"/>
              </w:rPr>
              <w:t xml:space="preserve">is defined as </w:t>
            </w:r>
            <w:r>
              <w:rPr>
                <w:rFonts w:eastAsia="Malgun Gothic"/>
                <w:i/>
                <w:color w:val="000000"/>
                <w:lang w:eastAsia="ko-KR"/>
              </w:rPr>
              <w:t>sl-TxPercentageList</w:t>
            </w:r>
            <w:r>
              <w:rPr>
                <w:rFonts w:eastAsia="Malgun Gothic"/>
                <w:i/>
                <w:color w:val="000000" w:themeColor="text1"/>
                <w:lang w:eastAsia="ko-KR"/>
              </w:rPr>
              <w:t xml:space="preserve">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Pr>
                <w:rFonts w:eastAsia="Malgun Gothic"/>
                <w:i/>
                <w:color w:val="000000" w:themeColor="text1"/>
                <w:lang w:eastAsia="ko-KR"/>
              </w:rPr>
              <w:t>)</w:t>
            </w:r>
            <w:r>
              <w:rPr>
                <w:rFonts w:eastAsia="Malgun Gothic"/>
                <w:iCs/>
                <w:color w:val="000000" w:themeColor="text1"/>
                <w:lang w:eastAsia="ko-KR"/>
              </w:rPr>
              <w:t xml:space="preserve"> converted from percentage to ratio</w:t>
            </w:r>
          </w:p>
          <w:p w14:paraId="18FBDEEB" w14:textId="77777777" w:rsidR="0084414F" w:rsidRDefault="0071348F">
            <w:pPr>
              <w:pStyle w:val="B1"/>
              <w:rPr>
                <w:rFonts w:eastAsia="Malgun Gothic"/>
                <w:i/>
                <w:lang w:eastAsia="ko-KR"/>
              </w:rPr>
            </w:pPr>
            <w:r>
              <w:rPr>
                <w:rFonts w:eastAsia="Malgun Gothic"/>
                <w:iCs/>
                <w:lang w:eastAsia="ko-KR"/>
              </w:rPr>
              <w:t>-</w:t>
            </w:r>
            <w:r>
              <w:rPr>
                <w:rFonts w:eastAsia="Malgun Gothic"/>
                <w:iCs/>
                <w:lang w:eastAsia="ko-KR"/>
              </w:rPr>
              <w:tab/>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11A3A455" w14:textId="77777777" w:rsidR="0084414F" w:rsidRDefault="0071348F">
            <w:pPr>
              <w:pStyle w:val="B1"/>
              <w:rPr>
                <w:color w:val="000000" w:themeColor="text1"/>
              </w:rPr>
            </w:pPr>
            <w:r>
              <w:t>-</w:t>
            </w:r>
            <w:r>
              <w:tab/>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r>
              <w:rPr>
                <w:i/>
                <w:iCs/>
              </w:rPr>
              <w:t>sl</w:t>
            </w:r>
            <w:r>
              <w:t>-</w:t>
            </w:r>
            <w:r>
              <w:rPr>
                <w:i/>
                <w:iCs/>
              </w:rPr>
              <w:t>MinNumCandidateSlotsPeriodic</w:t>
            </w:r>
            <w:r>
              <w:t xml:space="preserve">), which indicates the minimum number of </w:t>
            </w:r>
            <w:r>
              <w:rPr>
                <w:i/>
                <w:iCs/>
              </w:rPr>
              <w:t>Y</w:t>
            </w:r>
            <w:r>
              <w:t xml:space="preserve"> slots that are included in the candidate resources corresponding to periodic-based partial sensing and contiguous partial sensing for 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lang w:val="en-AU"/>
              </w:rPr>
              <w:t>)</w:t>
            </w:r>
            <w:r>
              <w:t>.</w:t>
            </w:r>
          </w:p>
          <w:p w14:paraId="4DE404E1" w14:textId="77777777" w:rsidR="0084414F" w:rsidRDefault="0071348F">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r>
              <w:rPr>
                <w:i/>
                <w:iCs/>
              </w:rPr>
              <w:t>sl</w:t>
            </w:r>
            <w:r>
              <w:t>-</w:t>
            </w:r>
            <w:r>
              <w:rPr>
                <w:i/>
                <w:iCs/>
                <w:color w:val="000000" w:themeColor="text1"/>
              </w:rPr>
              <w:t>MinNumCandidateSlotsAperiodic</w:t>
            </w:r>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w:t>
            </w:r>
            <w:r>
              <w:t>candidate</w:t>
            </w:r>
            <w:r>
              <w:rPr>
                <w:color w:val="000000" w:themeColor="text1"/>
              </w:rPr>
              <w:t xml:space="preserve"> resources corresponding to </w:t>
            </w:r>
            <w:r>
              <w:t>periodic-based partial sensing</w:t>
            </w:r>
            <w:r>
              <w:rPr>
                <w:color w:val="000000"/>
              </w:rPr>
              <w:t xml:space="preserve"> and/or </w:t>
            </w:r>
            <w:r>
              <w:rPr>
                <w:color w:val="000000" w:themeColor="text1"/>
              </w:rPr>
              <w:t xml:space="preserve">contiguous partial sensing </w:t>
            </w:r>
            <w:r>
              <w:t xml:space="preserve">results (if available) </w:t>
            </w:r>
            <w:r>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Pr>
                <w:color w:val="000000" w:themeColor="text1"/>
              </w:rPr>
              <w:t>.</w:t>
            </w:r>
          </w:p>
          <w:p w14:paraId="3F9C07D3" w14:textId="77777777" w:rsidR="0084414F" w:rsidRDefault="0071348F">
            <w:pPr>
              <w:pStyle w:val="B1"/>
            </w:pPr>
            <w:r>
              <w:t>-</w:t>
            </w:r>
            <w:r>
              <w:tab/>
              <w:t xml:space="preserve">Optionally, sensing occasion as </w:t>
            </w:r>
            <w:r>
              <w:rPr>
                <w:i/>
                <w:iCs/>
                <w:lang w:val="en-AU"/>
              </w:rPr>
              <w:t>sl-</w:t>
            </w:r>
            <w:r>
              <w:rPr>
                <w:i/>
                <w:lang w:eastAsia="zh-CN"/>
              </w:rPr>
              <w:t>PBPS-OccasionReservePeriodList</w:t>
            </w:r>
            <w:r>
              <w:rPr>
                <w:i/>
                <w:iCs/>
              </w:rPr>
              <w:t xml:space="preserve">, </w:t>
            </w:r>
            <w:r>
              <w:t xml:space="preserve">which indicates the subset of periodicity values from </w:t>
            </w:r>
            <w:r>
              <w:rPr>
                <w:i/>
                <w:iCs/>
              </w:rPr>
              <w:t>sl-ResourceReservePeriodList</w:t>
            </w:r>
            <w:r>
              <w:t xml:space="preserve"> used to determine periodic sensing occasions in periodic-based partial sensing. If not configured, all periodicity values from </w:t>
            </w:r>
            <w:r>
              <w:rPr>
                <w:i/>
                <w:iCs/>
              </w:rPr>
              <w:t>sl-ResourceReservePeriodList</w:t>
            </w:r>
            <w:r>
              <w:t xml:space="preserve"> are used to determine periodic sensing occasions in periodic-based partial sensing.</w:t>
            </w:r>
          </w:p>
          <w:p w14:paraId="5FE50C8E" w14:textId="77777777" w:rsidR="0084414F" w:rsidRDefault="0071348F">
            <w:pPr>
              <w:pStyle w:val="B1"/>
            </w:pPr>
            <w:r>
              <w:t>-</w:t>
            </w:r>
            <w:r>
              <w:tab/>
              <w:t xml:space="preserve">Optionally, additional sensing occasions as </w:t>
            </w:r>
            <w:r>
              <w:rPr>
                <w:i/>
                <w:lang w:val="en-AU" w:eastAsia="zh-CN"/>
              </w:rPr>
              <w:t>sl-</w:t>
            </w:r>
            <w:r>
              <w:rPr>
                <w:i/>
                <w:lang w:eastAsia="zh-CN"/>
              </w:rPr>
              <w:t>Additional-PBPS-Occasion</w:t>
            </w:r>
            <w: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14:paraId="711F9ACB" w14:textId="77777777" w:rsidR="0084414F" w:rsidRDefault="0071348F">
            <w:pPr>
              <w:ind w:left="568" w:hanging="284"/>
              <w:rPr>
                <w:rFonts w:eastAsia="Malgun Gothic"/>
                <w:iCs/>
                <w:lang w:eastAsia="ko-KR"/>
              </w:rPr>
            </w:pPr>
            <w:r>
              <w:rPr>
                <w:rFonts w:eastAsia="Times New Roman"/>
              </w:rPr>
              <w:t>-</w:t>
            </w:r>
            <w:r>
              <w:rPr>
                <w:rFonts w:eastAsia="Times New Roman"/>
              </w:rPr>
              <w:tab/>
              <w:t xml:space="preserve">Optionally, </w:t>
            </w:r>
            <w:r>
              <w:rPr>
                <w:rFonts w:eastAsia="Malgun Gothic"/>
                <w:iCs/>
                <w:lang w:eastAsia="ko-KR"/>
              </w:rPr>
              <w:t xml:space="preserve">indication of the size in logical slots of contiguous partial sensing window for periodic transmissions as defined by the parameter </w:t>
            </w:r>
            <w:r>
              <w:rPr>
                <w:i/>
                <w:iCs/>
                <w:lang w:val="en-AU"/>
              </w:rPr>
              <w:t>sl-</w:t>
            </w:r>
            <w:r>
              <w:rPr>
                <w:i/>
                <w:iCs/>
                <w:lang w:val="en-US"/>
              </w:rPr>
              <w:t>CPS-WindowPeriodic</w:t>
            </w:r>
            <w:r>
              <w:rPr>
                <w:rFonts w:eastAsia="Malgun Gothic"/>
                <w:iCs/>
                <w:lang w:eastAsia="ko-KR"/>
              </w:rPr>
              <w:t>.</w:t>
            </w:r>
          </w:p>
          <w:p w14:paraId="64825D92" w14:textId="77777777" w:rsidR="0084414F" w:rsidRDefault="0071348F">
            <w:pPr>
              <w:ind w:left="568" w:hanging="284"/>
              <w:rPr>
                <w:rFonts w:eastAsia="Malgun Gothic"/>
                <w:iCs/>
                <w:lang w:eastAsia="ko-KR"/>
              </w:rPr>
            </w:pPr>
            <w:r>
              <w:rPr>
                <w:rFonts w:eastAsia="Times New Roman"/>
                <w:lang w:eastAsia="zh-CN"/>
              </w:rPr>
              <w:lastRenderedPageBreak/>
              <w:tab/>
              <w:t xml:space="preserve">Optionally, indication of the size in logical slots of contiguous partial sensing window for aperiodic transmissions as </w:t>
            </w:r>
            <w:r>
              <w:rPr>
                <w:rFonts w:eastAsia="Malgun Gothic"/>
                <w:iCs/>
                <w:lang w:eastAsia="ko-KR"/>
              </w:rPr>
              <w:t>defined by the parameter</w:t>
            </w:r>
            <w:r>
              <w:rPr>
                <w:rFonts w:eastAsia="Times New Roman"/>
                <w:lang w:eastAsia="zh-CN"/>
              </w:rPr>
              <w:t xml:space="preserve"> </w:t>
            </w:r>
            <w:r>
              <w:rPr>
                <w:i/>
                <w:iCs/>
                <w:lang w:val="en-AU"/>
              </w:rPr>
              <w:t>sl-</w:t>
            </w:r>
            <w:r>
              <w:rPr>
                <w:i/>
                <w:iCs/>
                <w:lang w:val="en-US"/>
              </w:rPr>
              <w:t>CPS-Window</w:t>
            </w:r>
            <w:r>
              <w:rPr>
                <w:i/>
                <w:iCs/>
              </w:rPr>
              <w:t>Ap</w:t>
            </w:r>
            <w:r>
              <w:rPr>
                <w:i/>
                <w:iCs/>
                <w:lang w:val="en-US"/>
              </w:rPr>
              <w:t>eriodic</w:t>
            </w:r>
            <w:r>
              <w:rPr>
                <w:rFonts w:eastAsia="Times New Roman"/>
                <w:i/>
                <w:iCs/>
                <w:lang w:eastAsia="zh-CN"/>
              </w:rPr>
              <w:t>.</w:t>
            </w:r>
          </w:p>
          <w:p w14:paraId="784CA598" w14:textId="77777777" w:rsidR="0084414F" w:rsidRDefault="0071348F">
            <w:pPr>
              <w:ind w:left="568" w:hanging="284"/>
              <w:rPr>
                <w:rFonts w:eastAsia="Malgun Gothic"/>
                <w:i/>
                <w:lang w:val="en-US"/>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Pr>
                <w:i/>
                <w:iCs/>
              </w:rPr>
              <w:t>sl</w:t>
            </w:r>
            <w:r>
              <w:rPr>
                <w:rFonts w:eastAsia="Malgun Gothic"/>
                <w:i/>
                <w:lang w:eastAsia="ko-KR"/>
              </w:rPr>
              <w:t>-PartialSensingInactiveTime.</w:t>
            </w:r>
          </w:p>
          <w:p w14:paraId="2F79A637" w14:textId="77777777" w:rsidR="0084414F" w:rsidRDefault="0071348F">
            <w:pPr>
              <w:pStyle w:val="B1"/>
              <w:ind w:left="284" w:firstLine="0"/>
            </w:pPr>
            <w:r>
              <w:t>In case of dynamic co-channel coexistence of LTE sidelink and NR sidelink, that is coexistence over time and frequency resources that are shared between NR sidelink and LTE sidelink:</w:t>
            </w:r>
          </w:p>
          <w:p w14:paraId="68EA5855" w14:textId="77777777" w:rsidR="0084414F" w:rsidRDefault="0071348F">
            <w:pPr>
              <w:pStyle w:val="B1"/>
            </w:pPr>
            <w:r>
              <w:t>-</w:t>
            </w:r>
            <w:r>
              <w:tab/>
            </w:r>
            <w:r>
              <w:rPr>
                <w:i/>
              </w:rPr>
              <w:t>sl-NRPSSCH-EUTRA-ThresRSRP-List</w:t>
            </w:r>
            <w:r>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t>.</w:t>
            </w:r>
          </w:p>
          <w:p w14:paraId="014B923E" w14:textId="77777777" w:rsidR="0084414F" w:rsidRDefault="0071348F">
            <w:pPr>
              <w:pStyle w:val="B1"/>
            </w:pPr>
            <w:r>
              <w:t>-</w:t>
            </w:r>
            <w:r>
              <w:tab/>
            </w:r>
            <w:r>
              <w:rPr>
                <w:i/>
              </w:rPr>
              <w:t>sl-NRPSFCH-EUTRA-ThresRSRP-List</w:t>
            </w:r>
            <w:r>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t>.</w:t>
            </w:r>
          </w:p>
          <w:p w14:paraId="4B361470" w14:textId="77777777" w:rsidR="0084414F" w:rsidRDefault="0071348F">
            <w:pPr>
              <w:rPr>
                <w:rFonts w:eastAsia="Calibri"/>
                <w:lang w:val="en-US"/>
              </w:rPr>
            </w:pPr>
            <w:r>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rsvp_TX</m:t>
                  </m:r>
                </m:sub>
                <m:sup>
                  <m:r>
                    <m:rPr>
                      <m:sty m:val="p"/>
                    </m:rPr>
                    <w:rPr>
                      <w:rFonts w:ascii="Cambria Math" w:eastAsia="Calibri"/>
                      <w:lang w:val="en-US"/>
                    </w:rPr>
                    <m:t>'</m:t>
                  </m:r>
                </m:sup>
              </m:sSubSup>
            </m:oMath>
            <w:r>
              <w:rPr>
                <w:rFonts w:eastAsia="Calibri"/>
                <w:lang w:val="en-US"/>
              </w:rPr>
              <w:t xml:space="preserve"> according to clause 8.1.7.</w:t>
            </w:r>
          </w:p>
          <w:p w14:paraId="74BAE434" w14:textId="77777777" w:rsidR="0084414F" w:rsidRDefault="0071348F">
            <w:pPr>
              <w:rPr>
                <w:rFonts w:eastAsia="Calibri"/>
                <w:lang w:val="en-US"/>
              </w:rPr>
            </w:pPr>
            <w:r>
              <w:rPr>
                <w:rFonts w:eastAsia="Calibri"/>
                <w:lang w:val="en-US"/>
              </w:rPr>
              <w:t xml:space="preserve">When </w:t>
            </w:r>
            <w:r>
              <w:t xml:space="preserve">the resource pool is (pre-)configured with </w:t>
            </w:r>
            <w:r>
              <w:rPr>
                <w:i/>
                <w:iCs/>
              </w:rPr>
              <w:t>sl</w:t>
            </w:r>
            <w:r>
              <w:rPr>
                <w:rFonts w:eastAsia="Malgun Gothic"/>
                <w:i/>
                <w:lang w:eastAsia="ko-KR"/>
              </w:rPr>
              <w:t>-</w:t>
            </w:r>
            <w:r>
              <w:rPr>
                <w:i/>
                <w:iCs/>
                <w:color w:val="000000"/>
              </w:rPr>
              <w:t>AllowedResourceSelectionConfig</w:t>
            </w:r>
            <w:r>
              <w:rPr>
                <w:lang w:val="en-US"/>
              </w:rPr>
              <w:t xml:space="preserve"> </w:t>
            </w:r>
            <w:r>
              <w:t>including</w:t>
            </w:r>
            <w:r>
              <w:rPr>
                <w:lang w:val="en-US"/>
              </w:rPr>
              <w:t xml:space="preserve"> full sensing, </w:t>
            </w:r>
            <w:r>
              <w:t xml:space="preserve">and full sensing is configured in the UE by higher layers, </w:t>
            </w:r>
            <w:r>
              <w:rPr>
                <w:lang w:val="en-US"/>
              </w:rPr>
              <w:t>the UE perform</w:t>
            </w:r>
            <w:r>
              <w:t>s</w:t>
            </w:r>
            <w:r>
              <w:rPr>
                <w:lang w:val="en-US"/>
              </w:rPr>
              <w:t xml:space="preserve"> full sensing.</w:t>
            </w:r>
          </w:p>
          <w:p w14:paraId="40D18A30" w14:textId="77777777" w:rsidR="0084414F" w:rsidRDefault="0071348F">
            <w:pPr>
              <w:rPr>
                <w:rFonts w:eastAsia="Malgun Gothic"/>
                <w:lang w:eastAsia="ko-KR"/>
              </w:rPr>
            </w:pPr>
            <w:r>
              <w:rPr>
                <w:rFonts w:eastAsia="Malgun Gothic"/>
                <w:lang w:eastAsia="ko-KR"/>
              </w:rPr>
              <w:t xml:space="preserve">When periodic reservation for another TB </w:t>
            </w:r>
            <w:r>
              <w:t>(</w:t>
            </w:r>
            <w:r>
              <w:rPr>
                <w:rStyle w:val="Emphasis"/>
              </w:rPr>
              <w:t>sl-MultiReserveResource</w:t>
            </w:r>
            <w:r>
              <w:t xml:space="preserve">) is enabled for the resource pool, the resource pool is (pre-)configured with </w:t>
            </w:r>
            <w:r>
              <w:rPr>
                <w:i/>
                <w:iCs/>
              </w:rPr>
              <w:t>sl</w:t>
            </w:r>
            <w:r>
              <w:rPr>
                <w:rFonts w:eastAsia="Malgun Gothic"/>
                <w:i/>
                <w:lang w:eastAsia="ko-KR"/>
              </w:rPr>
              <w:t>-</w:t>
            </w:r>
            <w:r>
              <w:rPr>
                <w:i/>
                <w:iCs/>
                <w:color w:val="000000"/>
              </w:rPr>
              <w:t>AllowedResourceSelectionConfig</w:t>
            </w:r>
            <w:r>
              <w:rPr>
                <w:lang w:val="en-US"/>
              </w:rPr>
              <w:t xml:space="preserve"> </w:t>
            </w:r>
            <w:r>
              <w:t>including</w:t>
            </w:r>
            <w:r>
              <w:rPr>
                <w:lang w:val="en-US"/>
              </w:rPr>
              <w:t xml:space="preserve"> partial sensing, </w:t>
            </w:r>
            <w:r>
              <w:t xml:space="preserve">and partial sensing is configured by higher layer, </w:t>
            </w:r>
            <w:r>
              <w:rPr>
                <w:lang w:val="en-US"/>
              </w:rPr>
              <w:t>the UE perform</w:t>
            </w:r>
            <w:r>
              <w:t>s</w:t>
            </w:r>
            <w:r>
              <w:rPr>
                <w:lang w:val="en-US"/>
              </w:rPr>
              <w:t xml:space="preserve"> periodic-based partial sensing</w:t>
            </w:r>
            <w:r>
              <w:t>, unless other conditions state otherwise in the specification</w:t>
            </w:r>
            <w:r>
              <w:rPr>
                <w:lang w:val="en-US"/>
              </w:rPr>
              <w:t>.</w:t>
            </w:r>
            <w:r>
              <w:t xml:space="preserve"> </w:t>
            </w:r>
          </w:p>
          <w:p w14:paraId="41AF3179" w14:textId="77777777" w:rsidR="0084414F" w:rsidRDefault="0071348F">
            <w:pPr>
              <w:rPr>
                <w:rFonts w:eastAsia="Malgun Gothic"/>
                <w:lang w:eastAsia="ko-KR"/>
              </w:rPr>
            </w:pPr>
            <w:r>
              <w:rPr>
                <w:rFonts w:eastAsia="Malgun Gothic"/>
                <w:lang w:eastAsia="ko-KR"/>
              </w:rPr>
              <w:t xml:space="preserve">When a UE is triggered by higher layer to report resources for resource (re-)selection in a mode 2 Tx pool, </w:t>
            </w:r>
            <w:r>
              <w:t xml:space="preserve">the resource pool is (pre-)configured with </w:t>
            </w:r>
            <w:r>
              <w:rPr>
                <w:i/>
                <w:iCs/>
              </w:rPr>
              <w:t>sl-</w:t>
            </w:r>
            <w:r>
              <w:rPr>
                <w:i/>
                <w:iCs/>
                <w:color w:val="000000"/>
              </w:rPr>
              <w:t>AllowedResourceSelectionConfig</w:t>
            </w:r>
            <w:r>
              <w:rPr>
                <w:lang w:val="en-US"/>
              </w:rPr>
              <w:t xml:space="preserve"> </w:t>
            </w:r>
            <w:r>
              <w:t>including</w:t>
            </w:r>
            <w:r>
              <w:rPr>
                <w:lang w:val="en-US"/>
              </w:rPr>
              <w:t xml:space="preserve"> partial sensing</w:t>
            </w:r>
            <w:r>
              <w:t xml:space="preserve">, </w:t>
            </w:r>
            <w:r>
              <w:rPr>
                <w:lang w:val="en-US"/>
              </w:rPr>
              <w:t>and partial sensing is configured by higher layer,</w:t>
            </w:r>
            <w:r>
              <w:t xml:space="preserve"> the UE performs contiguous partial sensing, unless stated otherwise in the specification.</w:t>
            </w:r>
          </w:p>
          <w:p w14:paraId="7909C738" w14:textId="77777777" w:rsidR="0084414F" w:rsidRDefault="0071348F">
            <w:pPr>
              <w:rPr>
                <w:rFonts w:eastAsia="Malgun Gothic"/>
                <w:lang w:eastAsia="ko-KR"/>
              </w:rPr>
            </w:pPr>
            <w:r>
              <w:rPr>
                <w:rFonts w:eastAsia="Malgun Gothic"/>
                <w:lang w:eastAsia="ko-KR"/>
              </w:rPr>
              <w:t>Notation:</w:t>
            </w:r>
          </w:p>
          <w:p w14:paraId="072CAE80" w14:textId="77777777" w:rsidR="0084414F" w:rsidRDefault="00000000">
            <w:pPr>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71348F">
              <w:rPr>
                <w:rFonts w:asciiTheme="minorHAnsi" w:eastAsia="Malgun Gothic" w:hAnsiTheme="minorHAnsi" w:cstheme="minorBidi" w:hint="eastAsia"/>
                <w:lang w:eastAsia="ko-KR"/>
              </w:rPr>
              <w:t xml:space="preserve"> </w:t>
            </w:r>
            <w:r w:rsidR="0071348F">
              <w:rPr>
                <w:rFonts w:eastAsia="Malgun Gothic"/>
                <w:lang w:eastAsia="ko-KR"/>
              </w:rPr>
              <w:t>denotes the set of slots which belongs to the sidelink resource pool and is defined in Clause 8.</w:t>
            </w:r>
          </w:p>
          <w:p w14:paraId="582F216A" w14:textId="77777777" w:rsidR="0084414F" w:rsidRDefault="0071348F">
            <w:pPr>
              <w:rPr>
                <w:rFonts w:eastAsia="Malgun Gothic"/>
                <w:lang w:eastAsia="ko-KR"/>
              </w:rPr>
            </w:pPr>
            <w:r>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Pr>
                <w:color w:val="000000" w:themeColor="text1"/>
                <w:lang w:val="en-US" w:eastAsia="zh-CN"/>
              </w:rPr>
              <w:t xml:space="preserve"> denotes the set of subframes that may belong to an LTE sidelink resource pool as defined in clause 14.1.5 of [19, TS36.213].</w:t>
            </w:r>
          </w:p>
          <w:p w14:paraId="2321D333"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63B01062"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74717D07" w14:textId="77777777" w:rsidR="0084414F" w:rsidRDefault="0071348F">
            <w:pPr>
              <w:pStyle w:val="B2"/>
              <w:ind w:left="567" w:firstLine="0"/>
              <w:rPr>
                <w:rFonts w:eastAsia="DengXian"/>
                <w:highlight w:val="yellow"/>
              </w:rPr>
            </w:pPr>
            <w:r>
              <w:rPr>
                <w:highlight w:val="yellow"/>
                <w:lang w:eastAsia="ko-KR"/>
              </w:rPr>
              <w:t xml:space="preserve">If the higher layer parameter </w:t>
            </w:r>
            <w:r>
              <w:rPr>
                <w:i/>
                <w:highlight w:val="yellow"/>
                <w:lang w:eastAsia="ko-KR"/>
              </w:rPr>
              <w:t>transmissionStructureForPSCCHandPSSCH</w:t>
            </w:r>
            <w:r>
              <w:rPr>
                <w:highlight w:val="yellow"/>
                <w:lang w:eastAsia="ko-KR"/>
              </w:rPr>
              <w:t xml:space="preserve"> is set to ‘contiguousRB', </w:t>
            </w:r>
            <w:r>
              <w:rPr>
                <w:rFonts w:eastAsia="DengXian"/>
                <w:highlight w:val="yellow"/>
              </w:rPr>
              <w:t xml:space="preserve">a candidate multi-slot resource </w:t>
            </w:r>
            <m:oMath>
              <m:sSub>
                <m:sSubPr>
                  <m:ctrlPr>
                    <w:rPr>
                      <w:rFonts w:ascii="Cambria Math" w:hAnsi="Cambria Math"/>
                      <w:i/>
                      <w:highlight w:val="yellow"/>
                      <w:lang w:eastAsia="en-GB"/>
                    </w:rPr>
                  </m:ctrlPr>
                </m:sSubPr>
                <m:e>
                  <m:r>
                    <w:rPr>
                      <w:rFonts w:ascii="Cambria Math" w:hAnsi="Cambria Math"/>
                      <w:highlight w:val="yellow"/>
                      <w:lang w:eastAsia="en-GB"/>
                    </w:rPr>
                    <m:t>R</m:t>
                  </m:r>
                </m:e>
                <m:sub>
                  <m:r>
                    <m:rPr>
                      <m:nor/>
                    </m:rPr>
                    <w:rPr>
                      <w:rFonts w:ascii="Cambria Math" w:hAnsi="Cambria Math"/>
                      <w:i/>
                      <w:highlight w:val="yellow"/>
                      <w:lang w:eastAsia="en-GB"/>
                    </w:rPr>
                    <m:t>x,y</m:t>
                  </m:r>
                </m:sub>
              </m:sSub>
            </m:oMath>
            <w:r>
              <w:rPr>
                <w:rFonts w:eastAsia="DengXian"/>
                <w:highlight w:val="yellow"/>
              </w:rPr>
              <w:t xml:space="preserve">  is defined as a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i/>
                      <w:highlight w:val="yellow"/>
                      <w:lang w:eastAsia="en-GB"/>
                    </w:rPr>
                    <m:t>subCH</m:t>
                  </m:r>
                </m:sub>
              </m:sSub>
            </m:oMath>
            <w:r>
              <w:rPr>
                <w:rFonts w:eastAsia="DengXian"/>
                <w:highlight w:val="yellow"/>
              </w:rPr>
              <w:t xml:space="preserve"> contiguous sub-channels starting from sub-channel </w:t>
            </w:r>
            <m:oMath>
              <m:r>
                <w:rPr>
                  <w:rFonts w:ascii="Cambria Math" w:eastAsia="DengXian" w:hAnsi="Cambria Math" w:cs="Calibri"/>
                  <w:sz w:val="22"/>
                  <w:szCs w:val="22"/>
                  <w:highlight w:val="yellow"/>
                </w:rPr>
                <m:t>x</m:t>
              </m:r>
            </m:oMath>
            <w:r>
              <w:rPr>
                <w:rFonts w:eastAsia="DengXian"/>
                <w:highlight w:val="yellow"/>
              </w:rPr>
              <w:t xml:space="preserve"> in </w:t>
            </w:r>
            <m:oMath>
              <m:sSub>
                <m:sSubPr>
                  <m:ctrlPr>
                    <w:rPr>
                      <w:rFonts w:ascii="Cambria Math" w:hAnsi="Cambria Math"/>
                      <w:i/>
                      <w:highlight w:val="yellow"/>
                      <w:lang w:eastAsia="en-GB"/>
                    </w:rPr>
                  </m:ctrlPr>
                </m:sSubPr>
                <m:e>
                  <m:r>
                    <w:rPr>
                      <w:rFonts w:ascii="Cambria Math" w:hAnsi="Cambria Math"/>
                      <w:highlight w:val="yellow"/>
                      <w:lang w:eastAsia="en-GB"/>
                    </w:rPr>
                    <m:t>N</m:t>
                  </m:r>
                </m:e>
                <m:sub>
                  <m:r>
                    <w:rPr>
                      <w:rFonts w:ascii="Cambria Math" w:hAnsi="Cambria Math"/>
                      <w:highlight w:val="yellow"/>
                      <w:lang w:eastAsia="en-GB"/>
                    </w:rPr>
                    <m:t>slot,MCSt</m:t>
                  </m:r>
                </m:sub>
              </m:sSub>
            </m:oMath>
            <w:r>
              <w:rPr>
                <w:rFonts w:eastAsia="DengXian"/>
                <w:highlight w:val="yellow"/>
              </w:rPr>
              <w:t xml:space="preserve"> consecutive slots starting from slot </w:t>
            </w:r>
            <m:oMath>
              <m:sSubSup>
                <m:sSubSupPr>
                  <m:ctrlPr>
                    <w:rPr>
                      <w:rFonts w:ascii="Cambria Math" w:hAnsi="Cambria Math"/>
                      <w:i/>
                      <w:highlight w:val="yellow"/>
                      <w:lang w:eastAsia="en-GB"/>
                    </w:rPr>
                  </m:ctrlPr>
                </m:sSubSupPr>
                <m:e>
                  <m:r>
                    <w:rPr>
                      <w:rFonts w:ascii="Cambria Math" w:hAnsi="Cambria Math"/>
                      <w:highlight w:val="yellow"/>
                      <w:lang w:eastAsia="en-GB"/>
                    </w:rPr>
                    <m:t>t'</m:t>
                  </m:r>
                </m:e>
                <m:sub>
                  <m:r>
                    <w:rPr>
                      <w:rFonts w:ascii="Cambria Math" w:hAnsi="Cambria Math"/>
                      <w:highlight w:val="yellow"/>
                      <w:lang w:eastAsia="en-GB"/>
                    </w:rPr>
                    <m:t>y</m:t>
                  </m:r>
                </m:sub>
                <m:sup>
                  <m:r>
                    <w:rPr>
                      <w:rFonts w:ascii="Cambria Math" w:hAnsi="Cambria Math"/>
                      <w:highlight w:val="yellow"/>
                      <w:lang w:eastAsia="en-GB"/>
                    </w:rPr>
                    <m:t>SL</m:t>
                  </m:r>
                </m:sup>
              </m:sSubSup>
            </m:oMath>
            <w:r>
              <w:rPr>
                <w:rFonts w:eastAsia="DengXian"/>
                <w:highlight w:val="yellow"/>
              </w:rPr>
              <w:t xml:space="preserve">. </w:t>
            </w:r>
          </w:p>
          <w:p w14:paraId="40D6784B" w14:textId="77777777" w:rsidR="0084414F" w:rsidRDefault="0071348F">
            <w:pPr>
              <w:pStyle w:val="B2"/>
              <w:ind w:left="567" w:firstLine="0"/>
              <w:rPr>
                <w:rFonts w:eastAsia="DengXian"/>
                <w:highlight w:val="yellow"/>
              </w:rPr>
            </w:pPr>
            <w:r>
              <w:rPr>
                <w:rFonts w:eastAsia="Calibri"/>
                <w:highlight w:val="yellow"/>
                <w:lang w:val="en-US"/>
              </w:rPr>
              <w:t>I</w:t>
            </w:r>
            <w:r>
              <w:rPr>
                <w:highlight w:val="yellow"/>
                <w:lang w:eastAsia="ja-JP"/>
              </w:rPr>
              <w:t xml:space="preserve">f </w:t>
            </w:r>
            <w:r>
              <w:rPr>
                <w:highlight w:val="yellow"/>
                <w:lang w:eastAsia="ko-KR"/>
              </w:rPr>
              <w:t xml:space="preserve">the higher layer parameter </w:t>
            </w:r>
            <w:r>
              <w:rPr>
                <w:i/>
                <w:highlight w:val="yellow"/>
                <w:lang w:eastAsia="ko-KR"/>
              </w:rPr>
              <w:t>transmissionStructureForPSCCHandPSSCH</w:t>
            </w:r>
            <w:r>
              <w:rPr>
                <w:highlight w:val="yellow"/>
                <w:lang w:eastAsia="ko-KR"/>
              </w:rPr>
              <w:t xml:space="preserve"> is set to ‘interlaceRB’, </w:t>
            </w:r>
            <w:r>
              <w:rPr>
                <w:rFonts w:eastAsia="DengXian"/>
                <w:highlight w:val="yellow"/>
              </w:rPr>
              <w:t>a candidate multi-slot resource</w:t>
            </w:r>
            <w:r>
              <w:rPr>
                <w:rFonts w:ascii="Cambria Math" w:hAnsi="Cambria Math"/>
                <w:i/>
                <w:highlight w:val="yellow"/>
                <w:lang w:eastAsia="en-GB"/>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R</m:t>
                  </m:r>
                </m:e>
                <m:sub>
                  <m:r>
                    <m:rPr>
                      <m:nor/>
                    </m:rPr>
                    <w:rPr>
                      <w:rFonts w:ascii="Cambria Math" w:hAnsi="Cambria Math"/>
                      <w:i/>
                      <w:highlight w:val="yellow"/>
                      <w:lang w:eastAsia="en-GB"/>
                    </w:rPr>
                    <m:t>x,y,z</m:t>
                  </m:r>
                </m:sub>
              </m:sSub>
            </m:oMath>
            <w:r>
              <w:rPr>
                <w:rFonts w:ascii="Cambria Math" w:hAnsi="Cambria Math"/>
                <w:i/>
                <w:highlight w:val="yellow"/>
                <w:lang w:eastAsia="en-GB"/>
              </w:rPr>
              <w:t xml:space="preserve"> </w:t>
            </w:r>
            <w:r>
              <w:rPr>
                <w:rFonts w:eastAsia="DengXian"/>
                <w:highlight w:val="yellow"/>
              </w:rPr>
              <w:t xml:space="preserve">is defined as a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i/>
                      <w:highlight w:val="yellow"/>
                      <w:lang w:eastAsia="en-GB"/>
                    </w:rPr>
                    <m:t>subCH</m:t>
                  </m:r>
                </m:sub>
              </m:sSub>
            </m:oMath>
            <w:r>
              <w:rPr>
                <w:rFonts w:eastAsia="DengXian"/>
                <w:highlight w:val="yellow"/>
              </w:rPr>
              <w:t xml:space="preserve"> contiguous sub-channels starting from sub-channel </w:t>
            </w:r>
            <m:oMath>
              <m:r>
                <w:rPr>
                  <w:rFonts w:ascii="Cambria Math" w:eastAsia="DengXian" w:hAnsi="Cambria Math" w:cs="Calibri"/>
                  <w:sz w:val="22"/>
                  <w:szCs w:val="22"/>
                  <w:highlight w:val="yellow"/>
                </w:rPr>
                <m:t>x</m:t>
              </m:r>
            </m:oMath>
            <w:r>
              <w:rPr>
                <w:rFonts w:eastAsia="DengXian"/>
                <w:highlight w:val="yellow"/>
              </w:rPr>
              <w:t xml:space="preserve"> in </w:t>
            </w:r>
            <m:oMath>
              <m:sSub>
                <m:sSubPr>
                  <m:ctrlPr>
                    <w:rPr>
                      <w:rFonts w:ascii="Cambria Math" w:hAnsi="Cambria Math"/>
                      <w:i/>
                      <w:highlight w:val="yellow"/>
                      <w:lang w:eastAsia="en-GB"/>
                    </w:rPr>
                  </m:ctrlPr>
                </m:sSubPr>
                <m:e>
                  <m:r>
                    <w:rPr>
                      <w:rFonts w:ascii="Cambria Math" w:hAnsi="Cambria Math"/>
                      <w:highlight w:val="yellow"/>
                      <w:lang w:eastAsia="en-GB"/>
                    </w:rPr>
                    <m:t>N</m:t>
                  </m:r>
                </m:e>
                <m:sub>
                  <m:r>
                    <w:rPr>
                      <w:rFonts w:ascii="Cambria Math" w:hAnsi="Cambria Math"/>
                      <w:highlight w:val="yellow"/>
                      <w:lang w:eastAsia="en-GB"/>
                    </w:rPr>
                    <m:t>slot,MCSt</m:t>
                  </m:r>
                </m:sub>
              </m:sSub>
            </m:oMath>
            <w:r>
              <w:rPr>
                <w:rFonts w:eastAsia="DengXian"/>
                <w:highlight w:val="yellow"/>
              </w:rPr>
              <w:t xml:space="preserve"> consecutive slots starting from slot </w:t>
            </w:r>
            <m:oMath>
              <m:sSubSup>
                <m:sSubSupPr>
                  <m:ctrlPr>
                    <w:rPr>
                      <w:rFonts w:ascii="Cambria Math" w:hAnsi="Cambria Math"/>
                      <w:i/>
                      <w:highlight w:val="yellow"/>
                      <w:lang w:eastAsia="en-GB"/>
                    </w:rPr>
                  </m:ctrlPr>
                </m:sSubSupPr>
                <m:e>
                  <m:r>
                    <w:rPr>
                      <w:rFonts w:ascii="Cambria Math" w:hAnsi="Cambria Math"/>
                      <w:highlight w:val="yellow"/>
                      <w:lang w:eastAsia="en-GB"/>
                    </w:rPr>
                    <m:t>t'</m:t>
                  </m:r>
                </m:e>
                <m:sub>
                  <m:r>
                    <w:rPr>
                      <w:rFonts w:ascii="Cambria Math" w:hAnsi="Cambria Math"/>
                      <w:highlight w:val="yellow"/>
                      <w:lang w:eastAsia="en-GB"/>
                    </w:rPr>
                    <m:t>y</m:t>
                  </m:r>
                </m:sub>
                <m:sup>
                  <m:r>
                    <w:rPr>
                      <w:rFonts w:ascii="Cambria Math" w:hAnsi="Cambria Math"/>
                      <w:highlight w:val="yellow"/>
                      <w:lang w:eastAsia="en-GB"/>
                    </w:rPr>
                    <m:t>SL</m:t>
                  </m:r>
                </m:sup>
              </m:sSubSup>
            </m:oMath>
            <w:r>
              <w:rPr>
                <w:rFonts w:eastAsia="DengXian"/>
                <w:highlight w:val="yellow"/>
              </w:rPr>
              <w:t xml:space="preserve"> in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i/>
                      <w:highlight w:val="yellow"/>
                      <w:lang w:eastAsia="en-GB"/>
                    </w:rPr>
                    <m:t>RBset</m:t>
                  </m:r>
                </m:sub>
              </m:sSub>
            </m:oMath>
            <w:r>
              <w:rPr>
                <w:rFonts w:eastAsia="DengXian"/>
                <w:highlight w:val="yellow"/>
              </w:rPr>
              <w:t xml:space="preserve"> contiguous RB sets starting from RB set z. </w:t>
            </w:r>
          </w:p>
          <w:p w14:paraId="7ED1ADBC" w14:textId="77777777" w:rsidR="0084414F" w:rsidRDefault="0071348F">
            <w:pPr>
              <w:pStyle w:val="B2"/>
              <w:ind w:left="567" w:firstLine="0"/>
              <w:rPr>
                <w:lang w:eastAsia="en-GB"/>
              </w:rPr>
            </w:pPr>
            <w:r>
              <w:rPr>
                <w:rFonts w:eastAsia="DengXian"/>
                <w:iCs/>
                <w:color w:val="000000" w:themeColor="text1"/>
                <w:highlight w:val="yellow"/>
                <w:lang w:eastAsia="zh-CN"/>
              </w:rPr>
              <w:t xml:space="preserve">If the higher layer parameter </w:t>
            </w:r>
            <w:r>
              <w:rPr>
                <w:rFonts w:eastAsia="DengXian"/>
                <w:i/>
                <w:color w:val="000000" w:themeColor="text1"/>
                <w:highlight w:val="yellow"/>
                <w:lang w:eastAsia="zh-CN"/>
              </w:rPr>
              <w:t>transmissionStructureForPSCCHandPSSCH</w:t>
            </w:r>
            <w:r>
              <w:rPr>
                <w:rFonts w:eastAsia="DengXian"/>
                <w:iCs/>
                <w:color w:val="000000" w:themeColor="text1"/>
                <w:highlight w:val="yellow"/>
                <w:lang w:eastAsia="zh-CN"/>
              </w:rPr>
              <w:t xml:space="preserve"> is not provided, </w:t>
            </w:r>
            <w:r>
              <w:rPr>
                <w:color w:val="000000" w:themeColor="text1"/>
                <w:highlight w:val="yellow"/>
              </w:rPr>
              <w:t>a</w:t>
            </w:r>
            <w:r>
              <w:rPr>
                <w:rFonts w:hint="eastAsia"/>
                <w:highlight w:val="yellow"/>
                <w:lang w:eastAsia="ko-KR"/>
              </w:rPr>
              <w:t xml:space="preserve"> candidate single-</w:t>
            </w:r>
            <w:r>
              <w:rPr>
                <w:highlight w:val="yellow"/>
                <w:lang w:eastAsia="ko-KR"/>
              </w:rPr>
              <w:t>slot</w:t>
            </w:r>
            <w:r>
              <w:rPr>
                <w:rFonts w:hint="eastAsia"/>
                <w:highlight w:val="yellow"/>
                <w:lang w:eastAsia="ko-KR"/>
              </w:rPr>
              <w:t xml:space="preserve"> resource for transmission </w:t>
            </w:r>
            <m:oMath>
              <m:sSub>
                <m:sSubPr>
                  <m:ctrlPr>
                    <w:rPr>
                      <w:rFonts w:ascii="Cambria Math" w:hAnsi="Cambria Math"/>
                      <w:i/>
                      <w:highlight w:val="yellow"/>
                      <w:lang w:eastAsia="en-GB"/>
                    </w:rPr>
                  </m:ctrlPr>
                </m:sSubPr>
                <m:e>
                  <m:r>
                    <w:rPr>
                      <w:rFonts w:ascii="Cambria Math" w:hAnsi="Cambria Math"/>
                      <w:highlight w:val="yellow"/>
                      <w:lang w:eastAsia="en-GB"/>
                    </w:rPr>
                    <m:t>R</m:t>
                  </m:r>
                </m:e>
                <m:sub>
                  <m:r>
                    <m:rPr>
                      <m:nor/>
                    </m:rPr>
                    <w:rPr>
                      <w:rFonts w:ascii="Cambria Math" w:hAnsi="Cambria Math"/>
                      <w:highlight w:val="yellow"/>
                      <w:lang w:eastAsia="en-GB"/>
                    </w:rPr>
                    <m:t>x,y</m:t>
                  </m:r>
                  <m:ctrlPr>
                    <w:rPr>
                      <w:rFonts w:ascii="Cambria Math" w:hAnsi="Cambria Math"/>
                      <w:highlight w:val="yellow"/>
                      <w:lang w:eastAsia="en-GB"/>
                    </w:rPr>
                  </m:ctrlPr>
                </m:sub>
              </m:sSub>
            </m:oMath>
            <w:r>
              <w:rPr>
                <w:rFonts w:hint="eastAsia"/>
                <w:highlight w:val="yellow"/>
                <w:lang w:eastAsia="ko-KR"/>
              </w:rPr>
              <w:t xml:space="preserve"> is defined as a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Pr>
                <w:rFonts w:hint="eastAsia"/>
                <w:highlight w:val="yellow"/>
                <w:lang w:eastAsia="ko-KR"/>
              </w:rPr>
              <w:t xml:space="preserve"> contiguous sub-channels with sub-channel </w:t>
            </w:r>
            <w:r>
              <w:rPr>
                <w:rFonts w:hint="eastAsia"/>
                <w:i/>
                <w:highlight w:val="yellow"/>
                <w:lang w:eastAsia="ko-KR"/>
              </w:rPr>
              <w:t xml:space="preserve">x+j </w:t>
            </w:r>
            <w:r>
              <w:rPr>
                <w:rFonts w:hint="eastAsia"/>
                <w:highlight w:val="yellow"/>
                <w:lang w:eastAsia="ko-KR"/>
              </w:rPr>
              <w:t xml:space="preserve">in </w:t>
            </w:r>
            <w:r>
              <w:rPr>
                <w:highlight w:val="yellow"/>
                <w:lang w:eastAsia="ko-KR"/>
              </w:rPr>
              <w:t>slot</w:t>
            </w:r>
            <w:r>
              <w:rPr>
                <w:rFonts w:hint="eastAsia"/>
                <w:highlight w:val="yellow"/>
                <w:lang w:eastAsia="ko-KR"/>
              </w:rPr>
              <w:t xml:space="preserve">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y</m:t>
                  </m:r>
                </m:sub>
                <m:sup>
                  <m:r>
                    <w:rPr>
                      <w:rFonts w:ascii="Cambria Math" w:hAnsi="Cambria Math"/>
                      <w:highlight w:val="yellow"/>
                    </w:rPr>
                    <m:t>SL</m:t>
                  </m:r>
                </m:sup>
              </m:sSubSup>
            </m:oMath>
            <w:r>
              <w:rPr>
                <w:rFonts w:hint="eastAsia"/>
                <w:highlight w:val="yellow"/>
                <w:lang w:eastAsia="ko-KR"/>
              </w:rPr>
              <w:t xml:space="preserve"> where </w:t>
            </w:r>
            <m:oMath>
              <m:r>
                <w:rPr>
                  <w:rFonts w:ascii="Cambria Math" w:hAnsi="Cambria Math"/>
                  <w:highlight w:val="yellow"/>
                  <w:lang w:eastAsia="en-GB"/>
                </w:rPr>
                <m:t>j=0,...,</m:t>
              </m:r>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r>
                <w:rPr>
                  <w:rFonts w:ascii="Cambria Math" w:hAnsi="Cambria Math"/>
                  <w:highlight w:val="yellow"/>
                  <w:lang w:eastAsia="en-GB"/>
                </w:rPr>
                <m:t>-1</m:t>
              </m:r>
            </m:oMath>
            <w:r>
              <w:rPr>
                <w:rFonts w:hint="eastAsia"/>
                <w:highlight w:val="yellow"/>
                <w:lang w:eastAsia="ko-KR"/>
              </w:rPr>
              <w:t xml:space="preserve">. The UE shall assume that any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Pr>
                <w:rFonts w:hint="eastAsia"/>
                <w:highlight w:val="yellow"/>
                <w:lang w:eastAsia="ko-KR"/>
              </w:rPr>
              <w:t xml:space="preserve"> </w:t>
            </w:r>
            <w:r>
              <w:rPr>
                <w:rFonts w:hint="eastAsia"/>
                <w:highlight w:val="yellow"/>
                <w:lang w:eastAsia="ko-KR"/>
              </w:rPr>
              <w:lastRenderedPageBreak/>
              <w:t xml:space="preserve">contiguous sub-channels </w:t>
            </w:r>
            <w:r>
              <w:rPr>
                <w:rFonts w:eastAsia="Malgun Gothic"/>
                <w:color w:val="000000" w:themeColor="text1"/>
                <w:highlight w:val="yellow"/>
              </w:rPr>
              <w:t xml:space="preserve">or </w:t>
            </w:r>
            <m:oMath>
              <m:sSub>
                <m:sSubPr>
                  <m:ctrlPr>
                    <w:rPr>
                      <w:rFonts w:ascii="Cambria Math" w:eastAsia="DengXian" w:hAnsi="Cambria Math"/>
                      <w:i/>
                      <w:color w:val="000000" w:themeColor="text1"/>
                      <w:sz w:val="22"/>
                      <w:szCs w:val="22"/>
                      <w:highlight w:val="yellow"/>
                    </w:rPr>
                  </m:ctrlPr>
                </m:sSubPr>
                <m:e>
                  <m:r>
                    <w:rPr>
                      <w:rFonts w:ascii="Cambria Math" w:eastAsia="DengXian" w:hAnsi="Cambria Math"/>
                      <w:color w:val="000000" w:themeColor="text1"/>
                      <w:sz w:val="22"/>
                      <w:szCs w:val="22"/>
                      <w:highlight w:val="yellow"/>
                    </w:rPr>
                    <m:t>L</m:t>
                  </m:r>
                </m:e>
                <m:sub>
                  <m:r>
                    <m:rPr>
                      <m:nor/>
                    </m:rPr>
                    <w:rPr>
                      <w:rFonts w:eastAsia="DengXian"/>
                      <w:i/>
                      <w:color w:val="000000" w:themeColor="text1"/>
                      <w:sz w:val="22"/>
                      <w:szCs w:val="22"/>
                      <w:highlight w:val="yellow"/>
                    </w:rPr>
                    <m:t>subCH</m:t>
                  </m:r>
                </m:sub>
              </m:sSub>
            </m:oMath>
            <w:r>
              <w:rPr>
                <w:rFonts w:eastAsia="DengXian"/>
                <w:iCs/>
                <w:color w:val="000000" w:themeColor="text1"/>
                <w:highlight w:val="yellow"/>
              </w:rPr>
              <w:t xml:space="preserve"> contiguous sub-channels </w:t>
            </w:r>
            <w:r>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Pr>
                <w:rFonts w:eastAsia="DengXian"/>
                <w:color w:val="000000" w:themeColor="text1"/>
                <w:highlight w:val="yellow"/>
              </w:rPr>
              <w:t xml:space="preserve"> contiguous RB sets</w:t>
            </w:r>
            <w:r>
              <w:rPr>
                <w:rFonts w:eastAsia="Malgun Gothic" w:hint="eastAsia"/>
                <w:color w:val="000000" w:themeColor="text1"/>
                <w:highlight w:val="yellow"/>
              </w:rPr>
              <w:t xml:space="preserve"> </w:t>
            </w:r>
            <w:r>
              <w:rPr>
                <w:rFonts w:hint="eastAsia"/>
                <w:highlight w:val="yellow"/>
                <w:lang w:eastAsia="ko-KR"/>
              </w:rPr>
              <w:t xml:space="preserve">included in the corresponding resource pool within the time interval </w:t>
            </w:r>
            <m:oMath>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1</m:t>
                  </m:r>
                </m:sub>
              </m:sSub>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2</m:t>
                  </m:r>
                </m:sub>
              </m:sSub>
              <m:r>
                <w:rPr>
                  <w:rFonts w:ascii="Cambria Math" w:hAnsi="Cambria Math"/>
                  <w:highlight w:val="yellow"/>
                  <w:lang w:eastAsia="en-GB"/>
                </w:rPr>
                <m:t>]</m:t>
              </m:r>
            </m:oMath>
            <w:r>
              <w:rPr>
                <w:rFonts w:hint="eastAsia"/>
                <w:highlight w:val="yellow"/>
                <w:lang w:eastAsia="ko-KR"/>
              </w:rPr>
              <w:t xml:space="preserve"> correspond to one candidate single-s</w:t>
            </w:r>
            <w:r>
              <w:rPr>
                <w:highlight w:val="yellow"/>
                <w:lang w:eastAsia="ko-KR"/>
              </w:rPr>
              <w:t>lot</w:t>
            </w:r>
            <w:r>
              <w:rPr>
                <w:rFonts w:hint="eastAsia"/>
                <w:highlight w:val="yellow"/>
                <w:lang w:eastAsia="ko-KR"/>
              </w:rPr>
              <w:t xml:space="preserve"> resource</w:t>
            </w:r>
            <w:r>
              <w:rPr>
                <w:color w:val="000000" w:themeColor="text1"/>
                <w:highlight w:val="yellow"/>
                <w:lang w:eastAsia="ko-KR"/>
              </w:rPr>
              <w:t xml:space="preserve"> for UE performing full sensing, in a set of </w:t>
            </w:r>
            <w:r>
              <w:rPr>
                <w:i/>
                <w:iCs/>
                <w:color w:val="000000" w:themeColor="text1"/>
                <w:highlight w:val="yellow"/>
                <w:lang w:eastAsia="ko-KR"/>
              </w:rPr>
              <w:t>Y</w:t>
            </w:r>
            <w:r>
              <w:rPr>
                <w:color w:val="000000" w:themeColor="text1"/>
                <w:highlight w:val="yellow"/>
                <w:lang w:eastAsia="ko-KR"/>
              </w:rPr>
              <w:t xml:space="preserve"> candidate slots within the time interval </w:t>
            </w:r>
            <m:oMath>
              <m:d>
                <m:dPr>
                  <m:begChr m:val="["/>
                  <m:endChr m:val="]"/>
                  <m:ctrlPr>
                    <w:rPr>
                      <w:rFonts w:ascii="Cambria Math" w:hAnsi="Cambria Math"/>
                      <w:i/>
                      <w:iCs/>
                      <w:color w:val="000000" w:themeColor="text1"/>
                      <w:highlight w:val="yellow"/>
                      <w:lang w:eastAsia="en-GB"/>
                    </w:rPr>
                  </m:ctrlPr>
                </m:dPr>
                <m:e>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e>
              </m:d>
            </m:oMath>
            <w:r>
              <w:rPr>
                <w:color w:val="000000" w:themeColor="text1"/>
                <w:highlight w:val="yellow"/>
                <w:lang w:eastAsia="ko-KR"/>
              </w:rPr>
              <w:t xml:space="preserve"> correspond to one candidate single-slot resource</w:t>
            </w:r>
            <w:r>
              <w:rPr>
                <w:color w:val="000000"/>
                <w:highlight w:val="yellow"/>
                <w:lang w:eastAsia="ko-KR"/>
              </w:rPr>
              <w:t xml:space="preserve"> </w:t>
            </w:r>
            <w:r>
              <w:rPr>
                <w:rFonts w:eastAsia="Malgun Gothic"/>
                <w:color w:val="000000"/>
                <w:highlight w:val="yellow"/>
              </w:rPr>
              <w:t xml:space="preserve">or one candidate multi-slot resource </w:t>
            </w:r>
            <w:r>
              <w:rPr>
                <w:color w:val="000000"/>
                <w:highlight w:val="yellow"/>
                <w:lang w:eastAsia="ko-KR"/>
              </w:rPr>
              <w:t xml:space="preserve">for UE performing periodic-based partial sensing together with contiguous partial sensing and </w:t>
            </w:r>
            <w:r>
              <w:rPr>
                <w:highlight w:val="yellow"/>
              </w:rPr>
              <w:t>resource (re)selection triggered by periodic transmission</w:t>
            </w:r>
            <w:r>
              <w:rPr>
                <w:highlight w:val="yellow"/>
                <w:lang w:val="en-AU"/>
              </w:rPr>
              <w:t xml:space="preserve"> (</w:t>
            </w:r>
            <m:oMath>
              <m:sSub>
                <m:sSubPr>
                  <m:ctrlPr>
                    <w:rPr>
                      <w:rFonts w:ascii="Cambria Math" w:eastAsia="Calibri" w:hAnsi="Cambria Math"/>
                      <w:i/>
                      <w:color w:val="000000"/>
                      <w:highlight w:val="yellow"/>
                      <w:lang w:val="en-US"/>
                    </w:rPr>
                  </m:ctrlPr>
                </m:sSubPr>
                <m:e>
                  <m:r>
                    <w:rPr>
                      <w:rFonts w:ascii="Cambria Math" w:eastAsia="Calibri"/>
                      <w:color w:val="000000"/>
                      <w:highlight w:val="yellow"/>
                      <w:lang w:val="en-US"/>
                    </w:rPr>
                    <m:t>P</m:t>
                  </m:r>
                </m:e>
                <m:sub>
                  <m:r>
                    <m:rPr>
                      <m:nor/>
                    </m:rPr>
                    <w:rPr>
                      <w:rFonts w:ascii="Cambria Math" w:eastAsia="Calibri"/>
                      <w:color w:val="000000"/>
                      <w:highlight w:val="yellow"/>
                      <w:lang w:val="en-US"/>
                    </w:rPr>
                    <m:t>rsvp_TX</m:t>
                  </m:r>
                  <m:ctrlPr>
                    <w:rPr>
                      <w:rFonts w:ascii="Cambria Math" w:eastAsia="Calibri" w:hAnsi="Cambria Math"/>
                      <w:color w:val="000000"/>
                      <w:highlight w:val="yellow"/>
                      <w:lang w:val="en-US"/>
                    </w:rPr>
                  </m:ctrlPr>
                </m:sub>
              </m:sSub>
              <m:r>
                <w:rPr>
                  <w:rFonts w:ascii="Cambria Math" w:hAnsi="Cambria Math"/>
                  <w:color w:val="000000"/>
                  <w:highlight w:val="yellow"/>
                  <w:lang w:val="en-US"/>
                </w:rPr>
                <m:t>≠0</m:t>
              </m:r>
            </m:oMath>
            <w:r>
              <w:rPr>
                <w:highlight w:val="yellow"/>
                <w:lang w:val="en-AU"/>
              </w:rPr>
              <w:t>)</w:t>
            </w:r>
            <w:r>
              <w:rPr>
                <w:color w:val="000000" w:themeColor="text1"/>
                <w:highlight w:val="yellow"/>
                <w:lang w:eastAsia="ko-KR"/>
              </w:rPr>
              <w:t xml:space="preserve">, or in a set of </w:t>
            </w:r>
            <w:r>
              <w:rPr>
                <w:i/>
                <w:iCs/>
                <w:color w:val="000000" w:themeColor="text1"/>
                <w:highlight w:val="yellow"/>
                <w:lang w:eastAsia="ko-KR"/>
              </w:rPr>
              <w:t>Y'</w:t>
            </w:r>
            <w:r>
              <w:rPr>
                <w:color w:val="000000" w:themeColor="text1"/>
                <w:highlight w:val="yellow"/>
                <w:lang w:eastAsia="ko-KR"/>
              </w:rPr>
              <w:t xml:space="preserve"> candidate slots within the time interval </w:t>
            </w:r>
            <m:oMath>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r>
                <w:rPr>
                  <w:rFonts w:ascii="Cambria Math" w:hAnsi="Cambria Math"/>
                  <w:color w:val="000000" w:themeColor="text1"/>
                  <w:highlight w:val="yellow"/>
                  <w:lang w:eastAsia="en-GB"/>
                </w:rPr>
                <m:t>]</m:t>
              </m:r>
            </m:oMath>
            <w:r>
              <w:rPr>
                <w:color w:val="000000" w:themeColor="text1"/>
                <w:highlight w:val="yellow"/>
                <w:lang w:eastAsia="ko-KR"/>
              </w:rPr>
              <w:t xml:space="preserve"> correspond to one candidate single-slot resource</w:t>
            </w:r>
            <w:r>
              <w:rPr>
                <w:color w:val="000000"/>
                <w:highlight w:val="yellow"/>
                <w:lang w:eastAsia="ko-KR"/>
              </w:rPr>
              <w:t xml:space="preserve"> for UE performing at least contiguous partial sensing and </w:t>
            </w:r>
            <w:r>
              <w:rPr>
                <w:highlight w:val="yellow"/>
              </w:rPr>
              <w:t xml:space="preserve">resource (re)selection triggered by </w:t>
            </w:r>
            <w:r>
              <w:rPr>
                <w:highlight w:val="yellow"/>
                <w:lang w:val="en-AU"/>
              </w:rPr>
              <w:t>a</w:t>
            </w:r>
            <w:r>
              <w:rPr>
                <w:highlight w:val="yellow"/>
              </w:rPr>
              <w:t>periodic transmission</w:t>
            </w:r>
            <w:r>
              <w:rPr>
                <w:highlight w:val="yellow"/>
                <w:lang w:val="en-AU"/>
              </w:rPr>
              <w:t xml:space="preserve"> (</w:t>
            </w:r>
            <m:oMath>
              <m:sSub>
                <m:sSubPr>
                  <m:ctrlPr>
                    <w:rPr>
                      <w:rFonts w:ascii="Cambria Math" w:eastAsia="Calibri" w:hAnsi="Cambria Math"/>
                      <w:i/>
                      <w:color w:val="000000"/>
                      <w:highlight w:val="yellow"/>
                      <w:lang w:val="en-US"/>
                    </w:rPr>
                  </m:ctrlPr>
                </m:sSubPr>
                <m:e>
                  <m:r>
                    <w:rPr>
                      <w:rFonts w:ascii="Cambria Math" w:eastAsia="Calibri"/>
                      <w:color w:val="000000"/>
                      <w:highlight w:val="yellow"/>
                      <w:lang w:val="en-US"/>
                    </w:rPr>
                    <m:t>P</m:t>
                  </m:r>
                </m:e>
                <m:sub>
                  <m:r>
                    <m:rPr>
                      <m:nor/>
                    </m:rPr>
                    <w:rPr>
                      <w:rFonts w:ascii="Cambria Math" w:eastAsia="Calibri"/>
                      <w:color w:val="000000"/>
                      <w:highlight w:val="yellow"/>
                      <w:lang w:val="en-US"/>
                    </w:rPr>
                    <m:t>rsvp_TX</m:t>
                  </m:r>
                  <m:ctrlPr>
                    <w:rPr>
                      <w:rFonts w:ascii="Cambria Math" w:eastAsia="Calibri" w:hAnsi="Cambria Math"/>
                      <w:color w:val="000000"/>
                      <w:highlight w:val="yellow"/>
                      <w:lang w:val="en-US"/>
                    </w:rPr>
                  </m:ctrlPr>
                </m:sub>
              </m:sSub>
              <m:r>
                <w:rPr>
                  <w:rFonts w:ascii="Cambria Math" w:hAnsi="Cambria Math"/>
                  <w:color w:val="000000"/>
                  <w:highlight w:val="yellow"/>
                  <w:lang w:val="en-US"/>
                </w:rPr>
                <m:t>=0</m:t>
              </m:r>
            </m:oMath>
            <w:r>
              <w:rPr>
                <w:highlight w:val="yellow"/>
                <w:lang w:val="en-AU"/>
              </w:rPr>
              <w:t>)</w:t>
            </w:r>
            <w:r>
              <w:rPr>
                <w:rFonts w:hint="eastAsia"/>
                <w:highlight w:val="yellow"/>
                <w:lang w:eastAsia="ko-KR"/>
              </w:rPr>
              <w:t>, where</w:t>
            </w:r>
            <w:r>
              <w:rPr>
                <w:rFonts w:hint="eastAsia"/>
                <w:lang w:eastAsia="ko-KR"/>
              </w:rPr>
              <w:t xml:space="preserve"> </w:t>
            </w:r>
          </w:p>
          <w:p w14:paraId="4D02F2F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0530D11F" w14:textId="77777777" w:rsidR="0084414F" w:rsidRDefault="0071348F">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CD33361"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0D66F505"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41D2800E" w14:textId="77777777" w:rsidR="0084414F" w:rsidRDefault="0071348F">
            <w:pPr>
              <w:pStyle w:val="B2"/>
              <w:ind w:left="567" w:firstLine="0"/>
              <w:rPr>
                <w:color w:val="000000"/>
                <w:lang w:val="en-US"/>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lang w:eastAsia="ko-KR"/>
              </w:rPr>
              <w:t>dband PRBs, configured by higher layer parameter</w:t>
            </w:r>
            <w:r>
              <w:rPr>
                <w:color w:val="000000"/>
                <w:lang w:val="en-US"/>
              </w:rPr>
              <w:t xml:space="preserve">, </w:t>
            </w:r>
            <w:r>
              <w:rPr>
                <w:rFonts w:ascii="Times" w:eastAsia="Batang" w:hAnsi="Times"/>
                <w:i/>
                <w:iCs/>
                <w:color w:val="000000"/>
                <w:kern w:val="24"/>
              </w:rPr>
              <w:t>intraCellGuardBandsSL-List</w:t>
            </w:r>
            <w:r>
              <w:rPr>
                <w:color w:val="000000"/>
                <w:lang w:val="en-US"/>
              </w:rPr>
              <w:t>.</w:t>
            </w:r>
          </w:p>
          <w:p w14:paraId="43877E9D"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40112B98" w14:textId="77777777" w:rsidR="0084414F" w:rsidRDefault="0071348F">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t>The sensing window is defined by the range of slots [</w:t>
            </w:r>
            <w:bookmarkStart w:id="702"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702"/>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ko-KR"/>
              </w:rPr>
              <w:t>. The UE shall monitor slots which belong</w:t>
            </w:r>
            <w:r>
              <w:rPr>
                <w:rFonts w:eastAsia="Malgun Gothic"/>
                <w:lang w:val="en-US" w:eastAsia="ko-KR"/>
              </w:rPr>
              <w:t>s</w:t>
            </w:r>
            <w:r>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DC248E6" w14:textId="77777777" w:rsidR="0084414F" w:rsidRDefault="0071348F">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 The UE shall perform the behaviour in the following steps based on PSCCH decoded and RSRP measured in these slots.</w:t>
            </w:r>
          </w:p>
          <w:p w14:paraId="517381DC" w14:textId="77777777" w:rsidR="0084414F" w:rsidRDefault="0071348F">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Pr>
                <w:i/>
                <w:lang w:eastAsia="zh-CN"/>
              </w:rPr>
              <w:t>PBPS-OccasionReservePeriodList</w:t>
            </w:r>
            <w:r>
              <w:rPr>
                <w:rFonts w:eastAsia="Malgun Gothic"/>
                <w:i/>
                <w:iCs/>
                <w:lang w:eastAsia="ko-KR"/>
              </w:rPr>
              <w:t xml:space="preserve"> </w:t>
            </w:r>
            <w:r>
              <w:rPr>
                <w:rFonts w:eastAsia="Malgun Gothic"/>
                <w:lang w:eastAsia="ko-KR"/>
              </w:rPr>
              <w:t>if (pre-)configured, otherwise, the values correspond to all pe</w:t>
            </w:r>
            <w:r>
              <w:rPr>
                <w:rFonts w:eastAsia="Malgun Gothic"/>
                <w:color w:val="000000" w:themeColor="text1"/>
                <w:lang w:eastAsia="ko-KR"/>
              </w:rPr>
              <w:t xml:space="preserve">riodicity from </w:t>
            </w:r>
            <w:r>
              <w:rPr>
                <w:rFonts w:eastAsia="Malgun Gothic"/>
                <w:i/>
                <w:iCs/>
                <w:color w:val="000000" w:themeColor="text1"/>
                <w:lang w:eastAsia="ko-KR"/>
              </w:rPr>
              <w:t>sl-ResourceReservePeriodList.</w:t>
            </w:r>
            <w:r>
              <w:rPr>
                <w:rFonts w:eastAsia="Malgun Gothic"/>
                <w:color w:val="000000" w:themeColor="text1"/>
                <w:lang w:eastAsia="ko-KR"/>
              </w:rPr>
              <w:t xml:space="preserve"> </w:t>
            </w:r>
          </w:p>
          <w:p w14:paraId="5749BAC0" w14:textId="77777777" w:rsidR="0084414F" w:rsidRDefault="0071348F">
            <w:pPr>
              <w:pStyle w:val="B1"/>
              <w:rPr>
                <w:rFonts w:eastAsia="Times New Roman"/>
                <w:lang w:val="en-US" w:eastAsia="en-GB"/>
              </w:rPr>
            </w:pPr>
            <w:r>
              <w:rPr>
                <w:lang w:eastAsia="ko-KR"/>
              </w:rPr>
              <w:tab/>
              <w:t xml:space="preserve">The UE monitors sensing occasion(s) determined by </w:t>
            </w:r>
            <w:r>
              <w:rPr>
                <w:i/>
                <w:lang w:eastAsia="zh-CN"/>
              </w:rPr>
              <w:t>sl-Additional-PBPS-Occasion</w:t>
            </w:r>
            <w:r>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Pr>
                <w:sz w:val="22"/>
                <w:szCs w:val="22"/>
                <w:lang w:eastAsia="ko-KR"/>
              </w:rPr>
              <w:t>, t</w:t>
            </w:r>
            <w:r>
              <w:rPr>
                <w:lang w:eastAsia="ko-KR"/>
              </w:rPr>
              <w:t xml:space="preserve">he values of </w:t>
            </w:r>
            <w:r>
              <w:rPr>
                <w:rFonts w:eastAsia="Times New Roman"/>
                <w:i/>
                <w:lang w:eastAsia="ko-KR"/>
              </w:rPr>
              <w:t>k</w:t>
            </w:r>
            <w:r>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Pr>
                <w:rFonts w:eastAsia="Times New Roman"/>
                <w:lang w:eastAsia="en-GB"/>
              </w:rPr>
              <w:t xml:space="preserve">if </w:t>
            </w:r>
            <w:r>
              <w:rPr>
                <w:i/>
                <w:lang w:eastAsia="zh-CN"/>
              </w:rPr>
              <w:t>sl-Additional-PBPS-Occasion</w:t>
            </w:r>
            <w:r>
              <w:rPr>
                <w:rFonts w:eastAsia="Times New Roman"/>
                <w:lang w:eastAsia="en-GB"/>
              </w:rPr>
              <w:t xml:space="preserve"> is not (pre-)configured, </w:t>
            </w:r>
            <w:r>
              <w:rPr>
                <w:rFonts w:eastAsia="Times New Roman"/>
              </w:rPr>
              <w:t>and additionally includes the value of</w:t>
            </w:r>
            <w:r>
              <w:rPr>
                <w:rFonts w:eastAsia="Times New Roman"/>
                <w:i/>
              </w:rPr>
              <w:t xml:space="preserve"> k</w:t>
            </w:r>
            <w:r>
              <w:rPr>
                <w:rFonts w:eastAsia="Times New Roman"/>
              </w:rPr>
              <w:t xml:space="preserve"> corresponding to the last periodic sensing occasion prior to the most recent one if </w:t>
            </w:r>
            <w:r>
              <w:rPr>
                <w:i/>
                <w:lang w:eastAsia="zh-CN"/>
              </w:rPr>
              <w:t>sl-Additional-PBPS-Occasion</w:t>
            </w:r>
            <w:r>
              <w:rPr>
                <w:rFonts w:eastAsia="Times New Roman"/>
                <w:lang w:eastAsia="en-GB"/>
              </w:rPr>
              <w:t xml:space="preserve"> is (pre-)configured</w:t>
            </w:r>
            <w:r>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Pr>
                <w:rFonts w:eastAsia="Times New Roman"/>
                <w:lang w:val="en-US" w:eastAsia="en-GB"/>
              </w:rPr>
              <w:t xml:space="preserve"> is the first slot of the selected </w:t>
            </w:r>
            <w:r>
              <w:rPr>
                <w:rFonts w:eastAsia="Times New Roman"/>
                <w:i/>
                <w:lang w:val="en-US" w:eastAsia="en-GB"/>
              </w:rPr>
              <w:t>Y</w:t>
            </w:r>
            <w:r>
              <w:rPr>
                <w:rFonts w:eastAsia="Times New Roman"/>
                <w:lang w:val="en-US" w:eastAsia="en-GB"/>
              </w:rPr>
              <w:t xml:space="preserve"> candidate slots of PBPS.</w:t>
            </w:r>
          </w:p>
          <w:p w14:paraId="428E2BD2" w14:textId="77777777" w:rsidR="0084414F" w:rsidRDefault="0071348F">
            <w:pPr>
              <w:pStyle w:val="B1"/>
              <w:rPr>
                <w:lang w:eastAsia="en-GB"/>
              </w:rPr>
            </w:pPr>
            <w:r>
              <w:rPr>
                <w:rFonts w:eastAsia="Malgun Gothic"/>
                <w:lang w:eastAsia="ko-KR"/>
              </w:rPr>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xml:space="preserve">) enabled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eastAsia="ko-KR"/>
              </w:rPr>
              <w:t xml:space="preserve">, the contiguous partial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Pr>
                <w:i/>
                <w:iCs/>
              </w:rPr>
              <w:t>n</w:t>
            </w:r>
            <w:r>
              <w:t>+</w:t>
            </w:r>
            <w:r>
              <w:rPr>
                <w:i/>
                <w:iCs/>
              </w:rPr>
              <w:t>T</w:t>
            </w:r>
            <w:r>
              <w:rPr>
                <w:vertAlign w:val="subscript"/>
              </w:rPr>
              <w:t>A</w:t>
            </w:r>
            <w:r>
              <w:t xml:space="preserve"> is </w:t>
            </w:r>
            <w:r>
              <w:rPr>
                <w:i/>
                <w:iCs/>
              </w:rPr>
              <w:t>M</w:t>
            </w:r>
            <w:r>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t>, and</w:t>
            </w:r>
            <w:r>
              <w:rPr>
                <w:i/>
                <w:iCs/>
              </w:rPr>
              <w:t xml:space="preserve"> n</w:t>
            </w:r>
            <w:r>
              <w:t>+</w:t>
            </w:r>
            <w:r>
              <w:rPr>
                <w:i/>
                <w:iCs/>
              </w:rPr>
              <w:t>T</w:t>
            </w:r>
            <w:r>
              <w:rPr>
                <w:vertAlign w:val="subscript"/>
              </w:rPr>
              <w:t>B</w:t>
            </w:r>
            <w:r>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lang w:eastAsia="en-GB"/>
              </w:rPr>
              <w:t xml:space="preserve"> is the first slot of the selected </w:t>
            </w:r>
            <w:r>
              <w:rPr>
                <w:i/>
                <w:iCs/>
                <w:lang w:eastAsia="en-GB"/>
              </w:rPr>
              <w:t>Y</w:t>
            </w:r>
            <w:r>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Pr>
                <w:lang w:eastAsia="en-GB"/>
              </w:rPr>
              <w:t xml:space="preserve"> are in units of physical time/slots. The value </w:t>
            </w:r>
            <w:r>
              <w:rPr>
                <w:lang w:eastAsia="en-GB"/>
              </w:rPr>
              <w:lastRenderedPageBreak/>
              <w:t xml:space="preserve">of </w:t>
            </w:r>
            <w:r>
              <w:rPr>
                <w:i/>
                <w:iCs/>
                <w:lang w:eastAsia="en-GB"/>
              </w:rPr>
              <w:t>M</w:t>
            </w:r>
            <w:r>
              <w:rPr>
                <w:lang w:eastAsia="en-GB"/>
              </w:rPr>
              <w:t xml:space="preserve"> is (pre-)configured with the </w:t>
            </w:r>
            <w:r>
              <w:rPr>
                <w:i/>
                <w:iCs/>
                <w:lang w:val="en-AU"/>
              </w:rPr>
              <w:t>sl-</w:t>
            </w:r>
            <w:r>
              <w:rPr>
                <w:i/>
                <w:iCs/>
              </w:rPr>
              <w:t>CPS-WindowPeriodic</w:t>
            </w:r>
            <w:r>
              <w:rPr>
                <w:lang w:eastAsia="en-GB"/>
              </w:rPr>
              <w:t xml:space="preserve">. </w:t>
            </w:r>
            <w:r>
              <w:rPr>
                <w:rFonts w:eastAsia="Malgun Gothic"/>
              </w:rPr>
              <w:t xml:space="preserve">The UE shall perform the behaviour in the following steps based on PSCCH decoded and RSRP measured in these slots. </w:t>
            </w:r>
            <w:r>
              <w:rPr>
                <w:lang w:eastAsia="en-GB"/>
              </w:rPr>
              <w:t xml:space="preserve">If </w:t>
            </w:r>
            <w:r>
              <w:rPr>
                <w:i/>
                <w:iCs/>
                <w:lang w:val="en-AU"/>
              </w:rPr>
              <w:t>sl-</w:t>
            </w:r>
            <w:r>
              <w:rPr>
                <w:i/>
                <w:iCs/>
              </w:rPr>
              <w:t>CPS-WindowPeriodic</w:t>
            </w:r>
            <w:r>
              <w:rPr>
                <w:lang w:eastAsia="en-GB"/>
              </w:rPr>
              <w:t xml:space="preserve"> is not (pre-)configured, </w:t>
            </w:r>
            <w:r>
              <w:rPr>
                <w:i/>
                <w:iCs/>
                <w:lang w:eastAsia="en-GB"/>
              </w:rPr>
              <w:t>M</w:t>
            </w:r>
            <w:r>
              <w:rPr>
                <w:lang w:eastAsia="en-GB"/>
              </w:rPr>
              <w:t xml:space="preserve"> equals to 31. </w:t>
            </w:r>
          </w:p>
          <w:p w14:paraId="6333E97C" w14:textId="77777777" w:rsidR="0084414F" w:rsidRDefault="0071348F">
            <w:pPr>
              <w:pStyle w:val="B1"/>
              <w:rPr>
                <w:color w:val="000000" w:themeColor="text1"/>
                <w:lang w:eastAsia="ko-KR"/>
              </w:rPr>
            </w:pPr>
            <w:r>
              <w:rPr>
                <w:rFonts w:eastAsia="Malgun Gothic"/>
                <w:lang w:eastAsia="ko-KR"/>
              </w:rPr>
              <w:tab/>
              <w:t>When the UE performs at least contiguous partial sens</w:t>
            </w:r>
            <w:r>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eastAsia="Malgun Gothic"/>
                <w:color w:val="000000" w:themeColor="text1"/>
                <w:lang w:val="en-US"/>
              </w:rPr>
              <w:t xml:space="preserve">, </w:t>
            </w:r>
            <w:r>
              <w:rPr>
                <w:rFonts w:eastAsia="Malgun Gothic"/>
                <w:color w:val="000000" w:themeColor="text1"/>
                <w:lang w:eastAsia="ko-KR"/>
              </w:rPr>
              <w:t xml:space="preserve">the </w:t>
            </w:r>
            <w:r>
              <w:rPr>
                <w:rFonts w:eastAsia="Malgun Gothic"/>
                <w:lang w:eastAsia="ko-KR"/>
              </w:rPr>
              <w:t xml:space="preserve">contiguous partial </w:t>
            </w:r>
            <w:r>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Pr>
                <w:rFonts w:eastAsia="Malgun Gothic"/>
                <w:color w:val="000000" w:themeColor="text1"/>
                <w:lang w:eastAsia="ko-KR"/>
              </w:rPr>
              <w:t xml:space="preserve"> are both selected such that the UE has se</w:t>
            </w:r>
            <w:r>
              <w:rPr>
                <w:rFonts w:eastAsia="Malgun Gothic"/>
                <w:lang w:eastAsia="ko-KR"/>
              </w:rPr>
              <w:t xml:space="preserve">nsing results starting at least </w:t>
            </w:r>
            <w:r>
              <w:rPr>
                <w:rFonts w:eastAsia="Malgun Gothic"/>
                <w:i/>
                <w:iCs/>
                <w:lang w:eastAsia="ko-KR"/>
              </w:rPr>
              <w:t>M</w:t>
            </w:r>
            <w:r>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Pr>
                <w:color w:val="000000"/>
                <w:lang w:eastAsia="en-GB"/>
              </w:rPr>
              <w:t>candidate slots</w:t>
            </w:r>
            <w:r>
              <w:rPr>
                <w:rFonts w:eastAsia="Malgun Gothic"/>
                <w:lang w:eastAsia="ko-KR"/>
              </w:rPr>
              <w:t xml:space="preserve">. </w:t>
            </w:r>
            <w:r>
              <w:rPr>
                <w:color w:val="000000" w:themeColor="text1"/>
                <w:lang w:eastAsia="en-GB"/>
              </w:rPr>
              <w:t xml:space="preserve">The value of </w:t>
            </w:r>
            <w:r>
              <w:rPr>
                <w:i/>
                <w:iCs/>
                <w:color w:val="000000" w:themeColor="text1"/>
                <w:lang w:eastAsia="en-GB"/>
              </w:rPr>
              <w:t>M</w:t>
            </w:r>
            <w:r>
              <w:rPr>
                <w:color w:val="000000" w:themeColor="text1"/>
                <w:lang w:eastAsia="en-GB"/>
              </w:rPr>
              <w:t xml:space="preserve"> is (pre-)configured with the </w:t>
            </w:r>
            <w:r>
              <w:rPr>
                <w:i/>
                <w:iCs/>
                <w:lang w:val="en-AU"/>
              </w:rPr>
              <w:t>sl-</w:t>
            </w:r>
            <w:r>
              <w:rPr>
                <w:i/>
                <w:iCs/>
              </w:rPr>
              <w:t>CPS-WindowAperiodic</w:t>
            </w:r>
            <w:r>
              <w:rPr>
                <w:color w:val="000000" w:themeColor="text1"/>
                <w:lang w:eastAsia="en-GB"/>
              </w:rPr>
              <w:t xml:space="preserve">. </w:t>
            </w:r>
            <w:r>
              <w:rPr>
                <w:rFonts w:eastAsia="Malgun Gothic"/>
              </w:rPr>
              <w:t xml:space="preserve">The UE shall perform the behaviour in the following steps based on PSCCH decoded and RSRP measured in these slots. </w:t>
            </w:r>
            <w:r>
              <w:rPr>
                <w:color w:val="000000" w:themeColor="text1"/>
                <w:lang w:eastAsia="en-GB"/>
              </w:rPr>
              <w:t xml:space="preserve">If </w:t>
            </w:r>
            <w:r>
              <w:rPr>
                <w:i/>
                <w:iCs/>
                <w:lang w:val="en-AU"/>
              </w:rPr>
              <w:t>sl-</w:t>
            </w:r>
            <w:r>
              <w:rPr>
                <w:i/>
                <w:iCs/>
              </w:rPr>
              <w:t>CPS-WindowAperiodic</w:t>
            </w:r>
            <w:r>
              <w:rPr>
                <w:color w:val="000000" w:themeColor="text1"/>
                <w:lang w:eastAsia="en-GB"/>
              </w:rPr>
              <w:t xml:space="preserve"> is not (pre-)configured, </w:t>
            </w:r>
            <w:r>
              <w:rPr>
                <w:i/>
                <w:iCs/>
                <w:color w:val="000000" w:themeColor="text1"/>
                <w:lang w:eastAsia="en-GB"/>
              </w:rPr>
              <w:t>M</w:t>
            </w:r>
            <w:r>
              <w:rPr>
                <w:color w:val="000000" w:themeColor="text1"/>
                <w:lang w:eastAsia="en-GB"/>
              </w:rPr>
              <w:t xml:space="preserve"> equals to 31. </w:t>
            </w:r>
            <w:r>
              <w:rPr>
                <w:color w:val="000000" w:themeColor="text1"/>
                <w:lang w:eastAsia="ko-KR"/>
              </w:rPr>
              <w:t xml:space="preserve">When the minimum </w:t>
            </w:r>
            <w:r>
              <w:rPr>
                <w:i/>
                <w:iCs/>
                <w:color w:val="000000" w:themeColor="text1"/>
                <w:lang w:eastAsia="ko-KR"/>
              </w:rPr>
              <w:t>M</w:t>
            </w:r>
            <w:r>
              <w:rPr>
                <w:color w:val="000000" w:themeColor="text1"/>
                <w:lang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color w:val="000000" w:themeColor="text1"/>
                <w:lang w:eastAsia="ko-KR"/>
              </w:rPr>
              <w:t>, it is up to UE implementation to either continue with step 3) or perform random selection.</w:t>
            </w:r>
          </w:p>
          <w:p w14:paraId="59911DDA" w14:textId="77777777" w:rsidR="0084414F" w:rsidRDefault="0071348F">
            <w:pPr>
              <w:pStyle w:val="B1"/>
            </w:pPr>
            <w:r>
              <w:rPr>
                <w:lang w:eastAsia="ko-KR"/>
              </w:rPr>
              <w:tab/>
              <w:t xml:space="preserve">Whether the UE is required to performs SL reception of PSCCH and RSRP measurement for partial sensing on slots in SL DRX inactive time is enabled/disabled by higher layer parameter </w:t>
            </w:r>
            <w:r>
              <w:rPr>
                <w:i/>
                <w:iCs/>
                <w:lang w:eastAsia="ko-KR"/>
              </w:rPr>
              <w:t>sl-</w:t>
            </w:r>
            <w:r>
              <w:rPr>
                <w:i/>
                <w:lang w:eastAsia="ko-KR"/>
              </w:rPr>
              <w:t>PartialSensingInactiveTime</w:t>
            </w:r>
            <w:r>
              <w:rPr>
                <w:i/>
                <w:iCs/>
              </w:rPr>
              <w:t xml:space="preserve">. </w:t>
            </w:r>
            <w:r>
              <w:t>When it is enabled, if UE performs periodic-based partial sensing on the slots in SL DRX inactive time for a given</w:t>
            </w:r>
            <w:r>
              <w:rPr>
                <w:rFonts w:eastAsia="Times New Roman"/>
              </w:rPr>
              <w:t xml:space="preserve"> </w:t>
            </w:r>
            <w: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Pr>
                <w:lang w:val="en-US"/>
              </w:rPr>
              <w:t>, UE monitors only the def</w:t>
            </w:r>
            <w:r>
              <w:t>a</w:t>
            </w:r>
            <w:r>
              <w:rPr>
                <w:lang w:val="en-US"/>
              </w:rPr>
              <w:t>ult periodic sensing occasions</w:t>
            </w:r>
            <w:r>
              <w:t xml:space="preserve"> (most recent sensing occasion) from the slots</w:t>
            </w:r>
            <w:r>
              <w:rPr>
                <w:lang w:val="en-US"/>
              </w:rPr>
              <w:t>; if UE performs contiguous partial sensing</w:t>
            </w:r>
            <w:r>
              <w:t xml:space="preserve"> on the slots in SL DRX inactive time</w:t>
            </w:r>
            <w:r>
              <w:rPr>
                <w:lang w:val="en-US"/>
              </w:rPr>
              <w:t xml:space="preserve">, UE monitors a minimum of </w:t>
            </w:r>
            <w:r>
              <w:rPr>
                <w:i/>
                <w:iCs/>
                <w:lang w:val="en-US"/>
              </w:rPr>
              <w:t>M</w:t>
            </w:r>
            <w:r>
              <w:t xml:space="preserve"> slots from the slots.</w:t>
            </w:r>
          </w:p>
          <w:p w14:paraId="2F330BF0" w14:textId="77777777" w:rsidR="0084414F" w:rsidRDefault="0071348F">
            <w:pPr>
              <w:pStyle w:val="B1"/>
            </w:pPr>
            <w:r>
              <w:rPr>
                <w:lang w:val="en-US"/>
              </w:rPr>
              <w:t>2LTE</w:t>
            </w:r>
            <w:r>
              <w:t>)</w:t>
            </w:r>
            <w:r>
              <w:tab/>
              <w:t>In case of dynamic co-channel coexistence of LTE sidelink and NR sidelink: The [LTE sensing window is defined by]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w:t>
            </w:r>
            <w:r>
              <w:rPr>
                <w:lang w:eastAsia="en-GB"/>
              </w:rPr>
              <w:t xml:space="preserve">1100 msec </w:t>
            </w:r>
            <w:r>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Pr>
                <w:lang w:eastAsia="en-GB"/>
              </w:rPr>
              <w:t>is 4+T msec, where T ≤ 4 msec</w:t>
            </w:r>
            <w:r>
              <w:t xml:space="preserve">. The UE shall perform the procedures in 5LTE3 and 6LTE based on PSCCH decoded and RSRP measured in these LTE subframes. </w:t>
            </w:r>
          </w:p>
          <w:p w14:paraId="545DC490" w14:textId="77777777" w:rsidR="0084414F" w:rsidRDefault="0071348F">
            <w:pPr>
              <w:pStyle w:val="B1"/>
              <w:rPr>
                <w:lang w:val="en-US"/>
              </w:rPr>
            </w:pPr>
            <w:r>
              <w:rPr>
                <w:lang w:val="en-US" w:eastAsia="ko-KR"/>
              </w:rPr>
              <w:t>3</w:t>
            </w:r>
            <w:r>
              <w:rPr>
                <w:lang w:eastAsia="ko-KR"/>
              </w:rPr>
              <w:t>)</w:t>
            </w:r>
            <w:r>
              <w:rPr>
                <w:lang w:eastAsia="ko-KR"/>
              </w:rPr>
              <w:tab/>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Pr>
                <w:lang w:eastAsia="en-GB"/>
              </w:rPr>
              <w:t xml:space="preserve"> is set to the corresponding value </w:t>
            </w:r>
            <w:r>
              <w:rPr>
                <w:lang w:val="en-US" w:eastAsia="en-GB"/>
              </w:rPr>
              <w:t xml:space="preserve">of RSRP threshold </w:t>
            </w:r>
            <w:r>
              <w:t xml:space="preserve">indicated by the </w:t>
            </w:r>
            <w:r>
              <w:rPr>
                <w:i/>
              </w:rPr>
              <w:t>i</w:t>
            </w:r>
            <w:r>
              <w:t xml:space="preserve">-th </w:t>
            </w:r>
            <w:r>
              <w:rPr>
                <w:lang w:eastAsia="ko-KR"/>
              </w:rPr>
              <w:t>field</w:t>
            </w:r>
            <w:r>
              <w:t xml:space="preserve"> in </w:t>
            </w:r>
            <w:r>
              <w:rPr>
                <w:i/>
                <w:iCs/>
                <w:lang w:eastAsia="ko-KR"/>
              </w:rPr>
              <w:t>sl-Thres-RSRP-List</w:t>
            </w:r>
            <w:r>
              <w:t xml:space="preserve">, 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Pr>
                <w:lang w:val="en-US"/>
              </w:rPr>
              <w:t>.</w:t>
            </w:r>
          </w:p>
          <w:p w14:paraId="2C4AA201" w14:textId="77777777" w:rsidR="0084414F" w:rsidRDefault="0071348F">
            <w:pPr>
              <w:pStyle w:val="B1"/>
            </w:pPr>
            <w:r>
              <w:rPr>
                <w:lang w:val="en-US"/>
              </w:rPr>
              <w:t>3LTE</w:t>
            </w:r>
            <w:r>
              <w:t>)</w:t>
            </w:r>
            <w:r>
              <w:tab/>
              <w:t>In case of dynamic co-channel coexistence of LTE sidelink and NR sidelink:</w:t>
            </w:r>
          </w:p>
          <w:p w14:paraId="4635C419" w14:textId="77777777" w:rsidR="0084414F" w:rsidRDefault="0071348F">
            <w:pPr>
              <w:pStyle w:val="B2"/>
            </w:pPr>
            <w:r>
              <w:t>-</w:t>
            </w:r>
            <w:r>
              <w:tab/>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Pr>
                <w:lang w:eastAsia="en-GB"/>
              </w:rPr>
              <w:t xml:space="preserve"> is set to the corresponding value of RSRP threshold </w:t>
            </w:r>
            <w:r>
              <w:t xml:space="preserve">indicated by the </w:t>
            </w:r>
            <w:r>
              <w:rPr>
                <w:i/>
              </w:rPr>
              <w:t>i</w:t>
            </w:r>
            <w:r>
              <w:t xml:space="preserve">-th field in </w:t>
            </w:r>
            <w:r>
              <w:rPr>
                <w:i/>
                <w:iCs/>
              </w:rPr>
              <w:t>sl-NRPSSCH-EUTRA-ThresRSRP-List</w:t>
            </w:r>
            <w:r>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t>.</w:t>
            </w:r>
          </w:p>
          <w:p w14:paraId="17B0D4B7" w14:textId="77777777" w:rsidR="0084414F" w:rsidRDefault="0071348F">
            <w:pPr>
              <w:pStyle w:val="B2"/>
            </w:pPr>
            <w:r>
              <w:t>-</w:t>
            </w:r>
            <w:r>
              <w:tab/>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Pr>
                <w:lang w:eastAsia="en-GB"/>
              </w:rPr>
              <w:t xml:space="preserve"> is set to the corresponding value of RSRP threshold </w:t>
            </w:r>
            <w:r>
              <w:t xml:space="preserve">indicated by the </w:t>
            </w:r>
            <w:r>
              <w:rPr>
                <w:i/>
              </w:rPr>
              <w:t>i</w:t>
            </w:r>
            <w:r>
              <w:t xml:space="preserve">-th field in </w:t>
            </w:r>
            <w:bookmarkStart w:id="703" w:name="_Hlk136611451"/>
            <w:r>
              <w:rPr>
                <w:i/>
                <w:iCs/>
              </w:rPr>
              <w:t>sl-NRPSFCH-EUTRA-ThresRSRP-List</w:t>
            </w:r>
            <w:r>
              <w:t>, if provided</w:t>
            </w:r>
            <w:bookmarkEnd w:id="703"/>
            <w:r>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t xml:space="preserve">. If </w:t>
            </w:r>
            <w:r>
              <w:rPr>
                <w:i/>
                <w:iCs/>
              </w:rPr>
              <w:t>sl-NRPSFCH-EUTRA-ThresRSRP-List</w:t>
            </w:r>
            <w:r>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t xml:space="preserve"> is set to minus Infinity dBm.</w:t>
            </w:r>
          </w:p>
          <w:p w14:paraId="75DD3DF4" w14:textId="77777777" w:rsidR="0084414F" w:rsidRDefault="0071348F">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candidate single-slot resources</w:t>
            </w:r>
            <w:r>
              <w:t xml:space="preserve"> or candidate multi-slot resources</w:t>
            </w:r>
            <w:r>
              <w:rPr>
                <w:rFonts w:hint="eastAsia"/>
              </w:rPr>
              <w:t xml:space="preserve">. </w:t>
            </w:r>
          </w:p>
          <w:p w14:paraId="439EB2CD" w14:textId="77777777" w:rsidR="0084414F" w:rsidRDefault="0071348F">
            <w:pPr>
              <w:pStyle w:val="B1"/>
            </w:pPr>
            <w:r>
              <w:rPr>
                <w:lang w:val="en-US"/>
              </w:rPr>
              <w:t>5</w:t>
            </w:r>
            <w:r>
              <w:t>)</w:t>
            </w:r>
            <w:r>
              <w:tab/>
            </w:r>
            <w:r>
              <w:rPr>
                <w:rFonts w:hint="eastAsia"/>
              </w:rPr>
              <w:t>The UE shall exclude any candidate single-slot resource</w:t>
            </w:r>
            <w:r>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w:t>
            </w:r>
            <w:r>
              <w:t xml:space="preserve">or </w:t>
            </w:r>
            <w:r>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Pr>
                <w:color w:val="000000" w:themeColor="text1"/>
                <w:lang w:val="en-US"/>
              </w:rPr>
              <w:t xml:space="preserve"> 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hint="eastAsia"/>
                <w:color w:val="000000" w:themeColor="text1"/>
              </w:rPr>
              <w:t xml:space="preserve"> </w:t>
            </w:r>
            <w:r>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it meets all the following conditions:</w:t>
            </w:r>
          </w:p>
          <w:p w14:paraId="3A3E315F" w14:textId="77777777" w:rsidR="0084414F" w:rsidRDefault="0071348F">
            <w:pPr>
              <w:pStyle w:val="B2"/>
            </w:pPr>
            <w:r>
              <w:t>-</w:t>
            </w:r>
            <w:r>
              <w:tab/>
            </w:r>
            <w:r>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rFonts w:hint="eastAsia"/>
              </w:rPr>
              <w:t xml:space="preserve"> in Step 2.</w:t>
            </w:r>
          </w:p>
          <w:p w14:paraId="7EF8ED9D" w14:textId="77777777" w:rsidR="0084414F" w:rsidRDefault="0071348F">
            <w:pPr>
              <w:pStyle w:val="B2"/>
            </w:pPr>
            <w:r>
              <w:t>-</w:t>
            </w:r>
            <w:r>
              <w:tab/>
              <w:t xml:space="preserve">for </w:t>
            </w:r>
            <w:r>
              <w:rPr>
                <w:rFonts w:hint="eastAsia"/>
              </w:rPr>
              <w:t xml:space="preserve">any </w:t>
            </w:r>
            <w:r>
              <w:t xml:space="preserve">periodicity </w:t>
            </w:r>
            <w:r>
              <w:rPr>
                <w:rFonts w:hint="eastAsia"/>
              </w:rPr>
              <w:t xml:space="preserve">value allowed by the higher layer parameter </w:t>
            </w:r>
            <w:r>
              <w:rPr>
                <w:i/>
              </w:rPr>
              <w:t xml:space="preserve">sl-ResourceReservePeriodList </w:t>
            </w:r>
            <w:r>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lang w:eastAsia="en-GB"/>
              </w:rPr>
              <w:t xml:space="preserve"> with </w:t>
            </w:r>
            <w:r>
              <w:t>'</w:t>
            </w:r>
            <w:r>
              <w:rPr>
                <w:i/>
                <w:iCs/>
              </w:rPr>
              <w:t>Resource reservation period</w:t>
            </w:r>
            <w:r>
              <w:rPr>
                <w:lang w:val="en-US"/>
              </w:rPr>
              <w:t>'</w:t>
            </w:r>
            <w:r>
              <w:t xml:space="preserve"> field set to that periodicity value and indicating all subchannels of the resource pool in this slot, condition c in step 6 would be met.</w:t>
            </w:r>
          </w:p>
          <w:p w14:paraId="2EC093A7" w14:textId="77777777" w:rsidR="0084414F" w:rsidRDefault="0071348F">
            <w:pPr>
              <w:pStyle w:val="B1"/>
            </w:pPr>
            <w:r>
              <w:rPr>
                <w:lang w:val="en-US"/>
              </w:rPr>
              <w:t>5LTE1</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2CED2BA3" w14:textId="77777777" w:rsidR="0084414F" w:rsidRDefault="0071348F">
            <w:pPr>
              <w:pStyle w:val="B2"/>
            </w:pPr>
            <w:r>
              <w:lastRenderedPageBreak/>
              <w:t>-</w:t>
            </w:r>
            <w:r>
              <w:tab/>
              <w:t>the resource pool overlaps with an LTE sidelink resource pool;</w:t>
            </w:r>
          </w:p>
          <w:p w14:paraId="21AFC803" w14:textId="77777777" w:rsidR="0084414F" w:rsidRDefault="0071348F">
            <w:pPr>
              <w:pStyle w:val="B2"/>
            </w:pPr>
            <w:r>
              <w:t>-</w:t>
            </w:r>
            <w:r>
              <w:tab/>
            </w:r>
            <w:r>
              <w:rPr>
                <w:rFonts w:hint="eastAsia"/>
              </w:rPr>
              <w:t xml:space="preserve">the UE has not monitored </w:t>
            </w:r>
            <w:r>
              <w:t>LTE subframe</w:t>
            </w:r>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xml:space="preserve"> .</w:t>
            </w:r>
          </w:p>
          <w:p w14:paraId="6F98CC9D" w14:textId="77777777" w:rsidR="0084414F" w:rsidRDefault="0071348F">
            <w:pPr>
              <w:pStyle w:val="B2"/>
            </w:pPr>
            <w:r>
              <w:t>-</w:t>
            </w:r>
            <w:r>
              <w:tab/>
              <w:t xml:space="preserve">for </w:t>
            </w:r>
            <w:r>
              <w:rPr>
                <w:rFonts w:hint="eastAsia"/>
              </w:rPr>
              <w:t xml:space="preserve">any </w:t>
            </w:r>
            <w:r>
              <w:t xml:space="preserve">periodicity </w:t>
            </w:r>
            <w:r>
              <w:rPr>
                <w:rFonts w:hint="eastAsia"/>
              </w:rPr>
              <w:t>value allowed by the</w:t>
            </w:r>
            <w:r>
              <w:t xml:space="preserve"> LTE</w:t>
            </w:r>
            <w:r>
              <w:rPr>
                <w:rFonts w:hint="eastAsia"/>
              </w:rPr>
              <w:t xml:space="preserve"> higher layer parameter </w:t>
            </w:r>
            <w:r>
              <w:rPr>
                <w:i/>
              </w:rPr>
              <w:t xml:space="preserve">restrictResourceReservationPeriod </w:t>
            </w:r>
            <w:r>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lang w:eastAsia="en-GB"/>
              </w:rPr>
              <w:t xml:space="preserve"> with </w:t>
            </w:r>
            <w:r>
              <w:t>'</w:t>
            </w:r>
            <w:r>
              <w:rPr>
                <w:i/>
                <w:iCs/>
              </w:rPr>
              <w:t xml:space="preserve">Resource reservation’ </w:t>
            </w:r>
            <w:r>
              <w:t>field set to that periodicity value and indicating all subchannels of the LTE sidelink resource pool in this LTE subframe, condition c in step 6LTE would be met.</w:t>
            </w:r>
          </w:p>
          <w:p w14:paraId="53EEA5B6" w14:textId="77777777" w:rsidR="0084414F" w:rsidRDefault="0071348F">
            <w:pPr>
              <w:pStyle w:val="B1"/>
            </w:pPr>
            <w:r>
              <w:rPr>
                <w:lang w:val="en-US"/>
              </w:rPr>
              <w:t>5LTE2</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05580891" w14:textId="77777777" w:rsidR="0084414F" w:rsidRDefault="0071348F">
            <w:pPr>
              <w:pStyle w:val="B2"/>
            </w:pPr>
            <w:r>
              <w:t>-</w:t>
            </w:r>
            <w:r>
              <w:tab/>
            </w:r>
            <w:r>
              <w:rPr>
                <w:rFonts w:hint="eastAsia"/>
              </w:rPr>
              <w:t xml:space="preserve">the UE has </w:t>
            </w:r>
            <w:r>
              <w:t xml:space="preserve">a selected sidelink grant for LTE V2X according to [19, TS 36.321] </w:t>
            </w:r>
            <w:r>
              <w:rPr>
                <w:rFonts w:hint="eastAsia"/>
              </w:rPr>
              <w:t xml:space="preserve"> .</w:t>
            </w:r>
          </w:p>
          <w:p w14:paraId="1D4D672A" w14:textId="77777777" w:rsidR="0084414F" w:rsidRDefault="0071348F">
            <w:pPr>
              <w:pStyle w:val="B2"/>
              <w:rPr>
                <w:lang w:eastAsia="en-GB"/>
              </w:rPr>
            </w:pPr>
            <w:r>
              <w:t>-</w:t>
            </w:r>
            <w:r>
              <w:tab/>
              <w:t>the selected sidelink grant for LTE V2X determines the set of LTE resource blocks and LTE subframes which</w:t>
            </w:r>
            <w:r>
              <w:rPr>
                <w:rFonts w:hint="eastAsia"/>
              </w:rPr>
              <w:t xml:space="preserve"> overlaps </w:t>
            </w:r>
            <w:r>
              <w:t xml:space="preserve">in time </w:t>
            </w:r>
            <w:r>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w:t>
            </w:r>
          </w:p>
          <w:p w14:paraId="3D7B6A7C" w14:textId="77777777" w:rsidR="0084414F" w:rsidRDefault="0071348F">
            <w:pPr>
              <w:pStyle w:val="B2"/>
              <w:rPr>
                <w:rFonts w:eastAsia="Calibri"/>
                <w:lang w:val="en-US"/>
              </w:rPr>
            </w:pPr>
            <w:r>
              <w:t>-</w:t>
            </w:r>
            <w: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lang w:val="en-US"/>
              </w:rPr>
              <w:t>.</w:t>
            </w:r>
          </w:p>
          <w:p w14:paraId="42B0E1AD" w14:textId="77777777" w:rsidR="0084414F" w:rsidRDefault="0071348F">
            <w:pPr>
              <w:pStyle w:val="B1"/>
            </w:pPr>
            <w:r>
              <w:rPr>
                <w:lang w:val="en-US"/>
              </w:rPr>
              <w:t>5LTE3</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16CE8065" w14:textId="77777777" w:rsidR="0084414F" w:rsidRDefault="0071348F">
            <w:pPr>
              <w:pStyle w:val="B2"/>
            </w:pPr>
            <w:r>
              <w:t>a)</w:t>
            </w:r>
            <w:r>
              <w:tab/>
              <w:t>the resource pool is configured with PSFCH resources;</w:t>
            </w:r>
          </w:p>
          <w:p w14:paraId="0B204E4E" w14:textId="77777777" w:rsidR="0084414F" w:rsidRDefault="0071348F">
            <w:pPr>
              <w:pStyle w:val="B2"/>
            </w:pPr>
            <w:r>
              <w:t>b)</w:t>
            </w:r>
            <w:r>
              <w:tab/>
            </w:r>
            <w:r>
              <w:rPr>
                <w:rFonts w:hint="eastAsia"/>
              </w:rPr>
              <w:t xml:space="preserve">an </w:t>
            </w:r>
            <w:r>
              <w:t xml:space="preserve">LTE </w:t>
            </w:r>
            <w:r>
              <w:rPr>
                <w:rFonts w:hint="eastAsia"/>
              </w:rPr>
              <w:t xml:space="preserve">SCI format </w:t>
            </w:r>
            <w:r>
              <w:t>1</w:t>
            </w:r>
            <w:r>
              <w:rPr>
                <w:rFonts w:hint="eastAsia"/>
              </w:rPr>
              <w:t xml:space="preserve"> </w:t>
            </w:r>
            <w:r>
              <w:t xml:space="preserve">is received </w:t>
            </w:r>
            <w:r>
              <w:rPr>
                <w:rFonts w:hint="eastAsia"/>
              </w:rPr>
              <w:t xml:space="preserve">in </w:t>
            </w:r>
            <w:r>
              <w:t>LTE subframe</w:t>
            </w:r>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and</w:t>
            </w:r>
            <w:r>
              <w:t xml:space="preserve"> the</w:t>
            </w:r>
            <w:r>
              <w:rPr>
                <w:rFonts w:hint="eastAsia"/>
              </w:rPr>
              <w:t xml:space="preserve"> </w:t>
            </w:r>
            <w:r>
              <w:rPr>
                <w:lang w:val="en-US"/>
              </w:rPr>
              <w:t>'</w:t>
            </w:r>
            <w:r>
              <w:rPr>
                <w:i/>
                <w:iCs/>
              </w:rPr>
              <w:t>Resource reservation</w:t>
            </w:r>
            <w:r>
              <w:rPr>
                <w:i/>
                <w:iCs/>
                <w:lang w:val="en-US"/>
              </w:rPr>
              <w:t>'</w:t>
            </w:r>
            <w:r>
              <w:t xml:space="preserve"> field </w:t>
            </w:r>
            <w:r>
              <w:rPr>
                <w:rFonts w:hint="eastAsia"/>
              </w:rPr>
              <w:t xml:space="preserve">and </w:t>
            </w:r>
            <w:r>
              <w:rPr>
                <w:lang w:val="en-US"/>
              </w:rPr>
              <w:t>'</w:t>
            </w:r>
            <w:r>
              <w:rPr>
                <w:rFonts w:hint="eastAsia"/>
                <w:i/>
                <w:iCs/>
              </w:rPr>
              <w:t>Priority</w:t>
            </w:r>
            <w:r>
              <w:rPr>
                <w:lang w:val="en-US"/>
              </w:rPr>
              <w:t>'</w:t>
            </w:r>
            <w:r>
              <w:rPr>
                <w:rFonts w:hint="eastAsia"/>
              </w:rPr>
              <w:t xml:space="preserve"> field</w:t>
            </w:r>
            <w:r>
              <w:t xml:space="preserve"> in the </w:t>
            </w:r>
            <w:r>
              <w:rPr>
                <w:rFonts w:hint="eastAsia"/>
              </w:rPr>
              <w:t xml:space="preserve">received </w:t>
            </w:r>
            <w:r>
              <w:t xml:space="preserve">LTE SCI format 1 </w:t>
            </w:r>
            <w:r>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hint="eastAsia"/>
              </w:rPr>
              <w:t xml:space="preserve">, respectively according to Clause </w:t>
            </w:r>
            <w:r>
              <w:rPr>
                <w:lang w:val="en-US"/>
              </w:rPr>
              <w:t>14.2.1</w:t>
            </w:r>
            <w:r>
              <w:t xml:space="preserve"> in [19, TS 36.213], where LTE subframes are indexed according to Clause 14.1.5 in [19, TS 36.213];</w:t>
            </w:r>
          </w:p>
          <w:p w14:paraId="7168AEDF" w14:textId="77777777" w:rsidR="0084414F" w:rsidRDefault="0071348F">
            <w:pPr>
              <w:pStyle w:val="B2"/>
            </w:pPr>
            <w:r>
              <w:t>c)</w:t>
            </w:r>
            <w:r>
              <w:tab/>
              <w:t xml:space="preserve">the LTE PSSCH-RSRP measurement according to the received LTE SCI format 1 </w:t>
            </w:r>
            <w:r>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809851D" w14:textId="77777777" w:rsidR="0084414F" w:rsidRDefault="0071348F">
            <w:pPr>
              <w:pStyle w:val="B2"/>
            </w:pPr>
            <w:r>
              <w:t>d)</w:t>
            </w:r>
            <w:r>
              <w:tab/>
            </w:r>
            <w:r>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w:t>
            </w:r>
            <w:r>
              <w:rPr>
                <w:rFonts w:hint="eastAsia"/>
                <w:color w:val="000000" w:themeColor="text1"/>
              </w:rPr>
              <w:t>the same SCI format which</w:t>
            </w:r>
            <w:r>
              <w:rPr>
                <w:color w:val="000000" w:themeColor="text1"/>
              </w:rPr>
              <w:t xml:space="preserve"> </w:t>
            </w:r>
            <w:r>
              <w:rPr>
                <w:rFonts w:hint="eastAsia"/>
                <w:color w:val="000000" w:themeColor="text1"/>
              </w:rPr>
              <w:t xml:space="preserve">is assumed to be received in </w:t>
            </w:r>
            <w:r>
              <w:rPr>
                <w:color w:val="000000" w:themeColor="text1"/>
              </w:rPr>
              <w:t>LTE subframe(s)</w:t>
            </w:r>
            <w:r>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rsvp_RX</m:t>
                      </m:r>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Pr>
                <w:rFonts w:hint="eastAsia"/>
                <w:color w:val="000000" w:themeColor="text1"/>
              </w:rPr>
              <w:t xml:space="preserve"> determine</w:t>
            </w:r>
            <w:r>
              <w:rPr>
                <w:color w:val="000000" w:themeColor="text1"/>
              </w:rPr>
              <w:t>s</w:t>
            </w:r>
            <w:r>
              <w:rPr>
                <w:rFonts w:hint="eastAsia"/>
                <w:color w:val="000000" w:themeColor="text1"/>
              </w:rPr>
              <w:t xml:space="preserve"> according to </w:t>
            </w:r>
            <w:r>
              <w:rPr>
                <w:color w:val="000000" w:themeColor="text1"/>
              </w:rPr>
              <w:t>clause 14.1.1.4C or clause 14.2.4 in [19, TS 36.213] the set of LTE subframes which</w:t>
            </w:r>
            <w:r>
              <w:rPr>
                <w:rFonts w:hint="eastAsia"/>
                <w:color w:val="000000" w:themeColor="text1"/>
              </w:rPr>
              <w:t xml:space="preserve"> overlaps</w:t>
            </w:r>
            <w:r>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Pr>
                <w:rFonts w:hint="eastAsia"/>
                <w:color w:val="000000" w:themeColor="text1"/>
              </w:rPr>
              <w:t xml:space="preserve"> for</w:t>
            </w:r>
            <w:r>
              <w:rPr>
                <w:color w:val="000000" w:themeColor="text1"/>
              </w:rPr>
              <w:t xml:space="preserve"> </w:t>
            </w:r>
            <w:r>
              <w:rPr>
                <w:rFonts w:hint="eastAsia"/>
                <w:i/>
                <w:color w:val="000000" w:themeColor="text1"/>
              </w:rPr>
              <w:t>q</w:t>
            </w:r>
            <w:r>
              <w:rPr>
                <w:rFonts w:hint="eastAsia"/>
                <w:color w:val="000000" w:themeColor="text1"/>
              </w:rPr>
              <w:t xml:space="preserve">=1, 2, </w:t>
            </w:r>
            <w:r>
              <w:rPr>
                <w:color w:val="000000" w:themeColor="text1"/>
              </w:rPr>
              <w:t>…</w:t>
            </w:r>
            <w:r>
              <w:rPr>
                <w:rFonts w:hint="eastAsia"/>
                <w:color w:val="000000" w:themeColor="text1"/>
              </w:rPr>
              <w:t xml:space="preserve">, </w:t>
            </w:r>
            <w:r>
              <w:rPr>
                <w:rFonts w:hint="eastAsia"/>
                <w:i/>
                <w:color w:val="000000" w:themeColor="text1"/>
              </w:rPr>
              <w:t>Q</w:t>
            </w:r>
            <w:r>
              <w:rPr>
                <w:rFonts w:hint="eastAsia"/>
                <w:color w:val="000000" w:themeColor="text1"/>
              </w:rPr>
              <w:t xml:space="preserve"> and </w:t>
            </w:r>
            <w:r>
              <w:rPr>
                <w:rFonts w:hint="eastAsia"/>
                <w:i/>
                <w:color w:val="000000" w:themeColor="text1"/>
              </w:rPr>
              <w:t>j=</w:t>
            </w:r>
            <w:r>
              <w:rPr>
                <w:rFonts w:hint="eastAsia"/>
                <w:color w:val="000000" w:themeColor="text1"/>
              </w:rPr>
              <w:t xml:space="preserve">0, 1, </w:t>
            </w:r>
            <w:r>
              <w:rPr>
                <w:color w:val="000000" w:themeColor="text1"/>
              </w:rPr>
              <w:t>…</w:t>
            </w:r>
            <w:r>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Pr>
                <w:color w:val="000000" w:themeColor="text1"/>
                <w:lang w:eastAsia="en-GB"/>
              </w:rPr>
              <w:t xml:space="preserve">and </w:t>
            </w:r>
            <w:r>
              <w:rPr>
                <w:rFonts w:hint="eastAsia"/>
                <w:i/>
                <w:color w:val="000000" w:themeColor="text1"/>
              </w:rPr>
              <w:t>Q</w:t>
            </w:r>
            <w:r>
              <w:rPr>
                <w:i/>
                <w:color w:val="000000" w:themeColor="text1"/>
              </w:rPr>
              <w:t xml:space="preserve"> </w:t>
            </w:r>
            <w:r>
              <w:rPr>
                <w:color w:val="000000" w:themeColor="text1"/>
                <w:lang w:eastAsia="en-GB"/>
              </w:rPr>
              <w:t>are determined as in condition c) of step 6LTE.</w:t>
            </w:r>
          </w:p>
          <w:p w14:paraId="00449D27"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as in step 4.</w:t>
            </w:r>
          </w:p>
          <w:p w14:paraId="634D9F0F"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33DBDDA4" w14:textId="77777777" w:rsidR="0084414F" w:rsidRDefault="0071348F">
            <w:pPr>
              <w:pStyle w:val="B2"/>
              <w:rPr>
                <w:rFonts w:eastAsia="Malgun Gothic"/>
                <w:lang w:eastAsia="ko-KR"/>
              </w:rPr>
            </w:pPr>
            <w:r>
              <w:rPr>
                <w:rFonts w:eastAsia="Malgun Gothic"/>
                <w:lang w:eastAsia="ko-KR"/>
              </w:rPr>
              <w:t>a)</w:t>
            </w:r>
            <w:r>
              <w:rPr>
                <w:rFonts w:eastAsia="Malgun Gothic"/>
                <w:lang w:eastAsia="ko-KR"/>
              </w:rPr>
              <w:tab/>
            </w:r>
            <w:r>
              <w:rPr>
                <w:rFonts w:eastAsia="Malgun Gothic" w:hint="eastAsia"/>
                <w:lang w:eastAsia="ko-KR"/>
              </w:rPr>
              <w:t xml:space="preserve">the UE receives an SCI format </w:t>
            </w:r>
            <w:r>
              <w:rPr>
                <w:rFonts w:eastAsia="Malgun Gothic"/>
                <w:lang w:eastAsia="ko-KR"/>
              </w:rPr>
              <w:t>1-A</w:t>
            </w:r>
            <w:r>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hint="eastAsia"/>
                <w:lang w:eastAsia="ko-KR"/>
              </w:rPr>
              <w:t xml:space="preserve">, and </w:t>
            </w:r>
            <w:r>
              <w:rPr>
                <w:rFonts w:eastAsia="Malgun Gothic"/>
                <w:lang w:val="en-US" w:eastAsia="ko-KR"/>
              </w:rPr>
              <w:t>'</w:t>
            </w:r>
            <w:r>
              <w:rPr>
                <w:rFonts w:eastAsia="Malgun Gothic"/>
                <w:i/>
                <w:iCs/>
                <w:lang w:eastAsia="ko-KR"/>
              </w:rPr>
              <w:t>Resource reservation period</w:t>
            </w:r>
            <w:r>
              <w:rPr>
                <w:rFonts w:eastAsia="Malgun Gothic"/>
                <w:i/>
                <w:iCs/>
                <w:lang w:val="en-US" w:eastAsia="ko-KR"/>
              </w:rPr>
              <w:t>'</w:t>
            </w:r>
            <w:r>
              <w:rPr>
                <w:rFonts w:eastAsia="Malgun Gothic"/>
                <w:lang w:eastAsia="ko-KR"/>
              </w:rPr>
              <w:t xml:space="preserve"> field, if present,</w:t>
            </w:r>
            <w:r>
              <w:rPr>
                <w:rFonts w:eastAsia="Malgun Gothic" w:hint="eastAsia"/>
                <w:lang w:eastAsia="ko-KR"/>
              </w:rPr>
              <w:t xml:space="preserve"> and </w:t>
            </w:r>
            <w:r>
              <w:rPr>
                <w:rFonts w:eastAsia="Malgun Gothic"/>
                <w:lang w:val="en-US" w:eastAsia="ko-KR"/>
              </w:rPr>
              <w:t>'</w:t>
            </w:r>
            <w:r>
              <w:rPr>
                <w:rFonts w:eastAsia="Malgun Gothic" w:hint="eastAsia"/>
                <w:i/>
                <w:iCs/>
                <w:lang w:eastAsia="ko-KR"/>
              </w:rPr>
              <w:t>Priority</w:t>
            </w:r>
            <w:r>
              <w:rPr>
                <w:rFonts w:eastAsia="Malgun Gothic"/>
                <w:lang w:val="en-US" w:eastAsia="ko-KR"/>
              </w:rPr>
              <w:t>'</w:t>
            </w:r>
            <w:r>
              <w:rPr>
                <w:rFonts w:eastAsia="Malgun Gothic" w:hint="eastAsia"/>
                <w:lang w:eastAsia="ko-KR"/>
              </w:rPr>
              <w:t xml:space="preserve"> field</w:t>
            </w:r>
            <w:r>
              <w:rPr>
                <w:rFonts w:eastAsia="Malgun Gothic"/>
                <w:lang w:eastAsia="ko-KR"/>
              </w:rPr>
              <w:t xml:space="preserve"> in the </w:t>
            </w:r>
            <w:r>
              <w:rPr>
                <w:rFonts w:eastAsia="Malgun Gothic" w:hint="eastAsia"/>
                <w:lang w:eastAsia="ko-KR"/>
              </w:rPr>
              <w:t xml:space="preserve">received </w:t>
            </w:r>
            <w:r>
              <w:rPr>
                <w:rFonts w:eastAsia="Malgun Gothic"/>
                <w:lang w:eastAsia="ko-KR"/>
              </w:rPr>
              <w:t xml:space="preserve">SCI format 1-A </w:t>
            </w:r>
            <w:r>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eastAsia="Malgun Gothic" w:hint="eastAsia"/>
                <w:lang w:eastAsia="ko-KR"/>
              </w:rPr>
              <w:t xml:space="preserve">, respectively according to Clause </w:t>
            </w:r>
            <w:r>
              <w:rPr>
                <w:rFonts w:eastAsia="Malgun Gothic"/>
                <w:lang w:val="en-US" w:eastAsia="ko-KR"/>
              </w:rPr>
              <w:t>16.4</w:t>
            </w:r>
            <w:r>
              <w:rPr>
                <w:rFonts w:eastAsia="Malgun Gothic"/>
                <w:lang w:eastAsia="ko-KR"/>
              </w:rPr>
              <w:t xml:space="preserve"> in [6, TS 38.213];</w:t>
            </w:r>
          </w:p>
          <w:p w14:paraId="14D2A09E" w14:textId="77777777" w:rsidR="0084414F" w:rsidRDefault="0071348F">
            <w:pPr>
              <w:pStyle w:val="B2"/>
              <w:rPr>
                <w:rFonts w:eastAsia="Malgun Gothic"/>
                <w:lang w:eastAsia="ko-KR"/>
              </w:rPr>
            </w:pPr>
            <w:r>
              <w:rPr>
                <w:rFonts w:eastAsia="Malgun Gothic"/>
                <w:lang w:eastAsia="ko-KR"/>
              </w:rPr>
              <w:t>b)</w:t>
            </w:r>
            <w:r>
              <w:rPr>
                <w:rFonts w:eastAsia="Malgun Gothic"/>
                <w:lang w:eastAsia="ko-KR"/>
              </w:rPr>
              <w:tab/>
              <w:t xml:space="preserve">the RSRP measurement performed, according to clause 8.4.2.1 for the received SCI format 1-A, </w:t>
            </w:r>
            <w:r>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F687E2D"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w:t>
            </w:r>
            <w:r>
              <w:rPr>
                <w:rFonts w:eastAsia="Malgun Gothic"/>
                <w:lang w:eastAsia="en-GB"/>
              </w:rPr>
              <w:lastRenderedPageBreak/>
              <w:t>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16BD67B5" w14:textId="77777777" w:rsidR="0084414F" w:rsidRDefault="0071348F">
            <w:pPr>
              <w:pStyle w:val="B1"/>
            </w:pPr>
            <w:r>
              <w:rPr>
                <w:lang w:val="en-US"/>
              </w:rPr>
              <w:t>6LTE</w:t>
            </w:r>
            <w:r>
              <w:t>)</w:t>
            </w:r>
            <w:r>
              <w:tab/>
              <w:t xml:space="preserve">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7B4038AF" w14:textId="77777777" w:rsidR="0084414F" w:rsidRDefault="0071348F">
            <w:pPr>
              <w:pStyle w:val="B2"/>
            </w:pPr>
            <w:r>
              <w:t>a)</w:t>
            </w:r>
            <w:r>
              <w:tab/>
            </w:r>
            <w:r>
              <w:rPr>
                <w:rFonts w:hint="eastAsia"/>
              </w:rPr>
              <w:t xml:space="preserve">an </w:t>
            </w:r>
            <w:r>
              <w:t xml:space="preserve">LTE </w:t>
            </w:r>
            <w:r>
              <w:rPr>
                <w:rFonts w:hint="eastAsia"/>
              </w:rPr>
              <w:t xml:space="preserve">SCI format </w:t>
            </w:r>
            <w:r>
              <w:t>1</w:t>
            </w:r>
            <w:r>
              <w:rPr>
                <w:rFonts w:hint="eastAsia"/>
              </w:rPr>
              <w:t xml:space="preserve"> </w:t>
            </w:r>
            <w:r>
              <w:t xml:space="preserve">is received </w:t>
            </w:r>
            <w:r>
              <w:rPr>
                <w:rFonts w:hint="eastAsia"/>
              </w:rPr>
              <w:t xml:space="preserve">in </w:t>
            </w:r>
            <w:r>
              <w:t>LTE subframe</w:t>
            </w:r>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and</w:t>
            </w:r>
            <w:r>
              <w:t xml:space="preserve"> the</w:t>
            </w:r>
            <w:r>
              <w:rPr>
                <w:rFonts w:hint="eastAsia"/>
              </w:rPr>
              <w:t xml:space="preserve"> </w:t>
            </w:r>
            <w:r>
              <w:rPr>
                <w:lang w:val="en-US"/>
              </w:rPr>
              <w:t>'</w:t>
            </w:r>
            <w:r>
              <w:rPr>
                <w:i/>
                <w:iCs/>
              </w:rPr>
              <w:t>Resource reservation</w:t>
            </w:r>
            <w:r>
              <w:rPr>
                <w:i/>
                <w:iCs/>
                <w:lang w:val="en-US"/>
              </w:rPr>
              <w:t>'</w:t>
            </w:r>
            <w:r>
              <w:t xml:space="preserve"> field </w:t>
            </w:r>
            <w:r>
              <w:rPr>
                <w:rFonts w:hint="eastAsia"/>
              </w:rPr>
              <w:t xml:space="preserve">and </w:t>
            </w:r>
            <w:r>
              <w:rPr>
                <w:lang w:val="en-US"/>
              </w:rPr>
              <w:t>'</w:t>
            </w:r>
            <w:r>
              <w:rPr>
                <w:rFonts w:hint="eastAsia"/>
                <w:i/>
                <w:iCs/>
              </w:rPr>
              <w:t>Priority</w:t>
            </w:r>
            <w:r>
              <w:rPr>
                <w:lang w:val="en-US"/>
              </w:rPr>
              <w:t>'</w:t>
            </w:r>
            <w:r>
              <w:rPr>
                <w:rFonts w:hint="eastAsia"/>
              </w:rPr>
              <w:t xml:space="preserve"> field</w:t>
            </w:r>
            <w:r>
              <w:t xml:space="preserve"> in the </w:t>
            </w:r>
            <w:r>
              <w:rPr>
                <w:rFonts w:hint="eastAsia"/>
              </w:rPr>
              <w:t xml:space="preserve">received </w:t>
            </w:r>
            <w:r>
              <w:t xml:space="preserve">LTE SCI format 1 </w:t>
            </w:r>
            <w:r>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hint="eastAsia"/>
              </w:rPr>
              <w:t xml:space="preserve">, respectively according to Clause </w:t>
            </w:r>
            <w:r>
              <w:rPr>
                <w:lang w:val="en-US"/>
              </w:rPr>
              <w:t>14.2.1</w:t>
            </w:r>
            <w:r>
              <w:t xml:space="preserve"> in [19, TS 36.213], where LTE subframes are indexed according to Clause 14.1.5 in [19, TS 36.213];</w:t>
            </w:r>
          </w:p>
          <w:p w14:paraId="69CB78AC" w14:textId="77777777" w:rsidR="0084414F" w:rsidRDefault="0071348F">
            <w:pPr>
              <w:pStyle w:val="B2"/>
            </w:pPr>
            <w:r>
              <w:t>b)</w:t>
            </w:r>
            <w:r>
              <w:tab/>
              <w:t xml:space="preserve">the LTE PSSCH-RSRP measurement according to the received LTE SCI format 1 </w:t>
            </w:r>
            <w:r>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DE15C4A" w14:textId="77777777" w:rsidR="0084414F" w:rsidRDefault="0071348F">
            <w:pPr>
              <w:pStyle w:val="B2"/>
              <w:rPr>
                <w:color w:val="000000" w:themeColor="text1"/>
              </w:rPr>
            </w:pPr>
            <w:r>
              <w:rPr>
                <w:color w:val="000000" w:themeColor="text1"/>
              </w:rPr>
              <w:t>c)</w:t>
            </w:r>
            <w:r>
              <w:rPr>
                <w:color w:val="000000" w:themeColor="text1"/>
              </w:rPr>
              <w:tab/>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the same SCI format which is assumed to be received in LTE subframe(s)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rsvp_RX</m:t>
                      </m:r>
                    </m:sub>
                    <m:sup>
                      <m:r>
                        <m:rPr>
                          <m:sty m:val="p"/>
                        </m:rPr>
                        <w:rPr>
                          <w:rFonts w:ascii="Cambria Math" w:hAnsi="Cambria Math" w:hint="eastAsia"/>
                          <w:color w:val="000000" w:themeColor="text1"/>
                          <w:lang w:eastAsia="en-GB"/>
                        </w:rPr>
                        <m:t>'</m:t>
                      </m:r>
                    </m:sup>
                  </m:sSubSup>
                </m:sub>
                <m:sup>
                  <m:r>
                    <w:rPr>
                      <w:rFonts w:ascii="Cambria Math" w:hAnsi="Cambria Math"/>
                      <w:color w:val="000000" w:themeColor="text1"/>
                    </w:rPr>
                    <m:t>LTESL</m:t>
                  </m:r>
                </m:sup>
              </m:sSubSup>
            </m:oMath>
            <w:r>
              <w:rPr>
                <w:color w:val="000000" w:themeColor="text1"/>
              </w:rPr>
              <w:t xml:space="preserve"> determines according to clause 14.1.1.4C or clause 14.2.4 in [19, TS 36.213] the set of LTE resource blocks and LTE subframes which overlaps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hint="eastAsia"/>
                          <w:color w:val="000000" w:themeColor="text1"/>
                          <w:lang w:eastAsia="en-GB"/>
                        </w:rPr>
                        <m:t>'</m:t>
                      </m:r>
                    </m:sup>
                  </m:sSubSup>
                </m:sub>
              </m:sSub>
            </m:oMath>
            <w:r>
              <w:rPr>
                <w:color w:val="000000" w:themeColor="text1"/>
              </w:rPr>
              <w:t xml:space="preserve"> for </w:t>
            </w:r>
            <w:r>
              <w:rPr>
                <w:i/>
                <w:color w:val="000000" w:themeColor="text1"/>
              </w:rPr>
              <w:t>q</w:t>
            </w:r>
            <w:r>
              <w:rPr>
                <w:color w:val="000000" w:themeColor="text1"/>
              </w:rPr>
              <w:t xml:space="preserve">=1, 2, …, </w:t>
            </w:r>
            <w:r>
              <w:rPr>
                <w:i/>
                <w:color w:val="000000" w:themeColor="text1"/>
              </w:rPr>
              <w:t>Q</w:t>
            </w:r>
            <w:r>
              <w:rPr>
                <w:color w:val="000000" w:themeColor="text1"/>
              </w:rPr>
              <w:t xml:space="preserve"> and </w:t>
            </w:r>
            <w:r>
              <w:rPr>
                <w:i/>
                <w:color w:val="000000" w:themeColor="text1"/>
              </w:rPr>
              <w:t>j=</w:t>
            </w:r>
            <w:r>
              <w:rPr>
                <w:color w:val="000000" w:themeColor="text1"/>
              </w:rPr>
              <w:t xml:space="preserve">0, 1, …,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-1</m:t>
              </m:r>
            </m:oMath>
            <w:r>
              <w:rPr>
                <w:color w:val="000000" w:themeColor="text1"/>
              </w:rPr>
              <w:t xml:space="preserve">. Here,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rsvp_RX</m:t>
                  </m:r>
                </m:sub>
                <m:sup>
                  <m:r>
                    <m:rPr>
                      <m:sty m:val="p"/>
                    </m:rPr>
                    <w:rPr>
                      <w:rFonts w:ascii="Cambria Math" w:hAnsi="Cambria Math" w:hint="eastAsia"/>
                      <w:color w:val="000000" w:themeColor="text1"/>
                      <w:lang w:eastAsia="en-GB"/>
                    </w:rPr>
                    <m:t>'</m:t>
                  </m:r>
                </m:sup>
              </m:sSubSup>
            </m:oMath>
            <w:r>
              <w:rPr>
                <w:color w:val="000000" w:themeColor="text1"/>
                <w:lang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Pr>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Pr>
                <w:color w:val="000000" w:themeColor="text1"/>
              </w:rPr>
              <w:t xml:space="preserve"> determined </w:t>
            </w:r>
            <w:r>
              <w:rPr>
                <w:color w:val="000000" w:themeColor="text1"/>
                <w:lang w:eastAsia="en-GB"/>
              </w:rPr>
              <w:t xml:space="preserve">according to  Table 14.1.1-1 in </w:t>
            </w:r>
            <w:r>
              <w:rPr>
                <w:color w:val="000000" w:themeColor="text1"/>
              </w:rPr>
              <w:t>[19, TS 36.213]</w:t>
            </w:r>
            <w:r>
              <w:rPr>
                <w:color w:val="000000" w:themeColor="text1"/>
                <w:lang w:eastAsia="en-GB"/>
              </w:rPr>
              <w:t>,</w:t>
            </w:r>
            <w:r>
              <w:rPr>
                <w:color w:val="000000" w:themeColor="text1"/>
              </w:rPr>
              <w:t xml:space="preserve"> </w:t>
            </w:r>
            <m:oMath>
              <m:r>
                <w:rPr>
                  <w:rFonts w:ascii="Cambria Math" w:hAnsi="Cambria Math"/>
                  <w:color w:val="000000" w:themeColor="text1"/>
                  <w:lang w:eastAsia="en-GB"/>
                </w:rPr>
                <m:t>Q=</m:t>
              </m:r>
              <m:d>
                <m:dPr>
                  <m:begChr m:val="⌈"/>
                  <m:endChr m:val="⌉"/>
                  <m:ctrlPr>
                    <w:rPr>
                      <w:rFonts w:ascii="Cambria Math" w:hAnsi="Cambria Math"/>
                      <w:color w:val="000000" w:themeColor="text1"/>
                      <w:lang w:eastAsia="en-GB"/>
                    </w:rPr>
                  </m:ctrlPr>
                </m:dPr>
                <m:e>
                  <m:f>
                    <m:fPr>
                      <m:ctrlPr>
                        <w:rPr>
                          <w:rFonts w:ascii="Cambria Math" w:hAnsi="Cambria Math"/>
                          <w:color w:val="000000" w:themeColor="text1"/>
                          <w:lang w:eastAsia="en-GB"/>
                        </w:rPr>
                      </m:ctrlPr>
                    </m:fPr>
                    <m:num>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num>
                    <m:den>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rsvp_RX</m:t>
                          </m:r>
                        </m:sub>
                      </m:sSub>
                    </m:den>
                  </m:f>
                </m:e>
              </m:d>
              <m:r>
                <w:rPr>
                  <w:rFonts w:ascii="Cambria Math" w:hAnsi="Cambria Math"/>
                  <w:color w:val="000000" w:themeColor="text1"/>
                  <w:lang w:eastAsia="en-GB"/>
                </w:rPr>
                <m:t xml:space="preserve"> </m:t>
              </m:r>
            </m:oMath>
            <w:r>
              <w:rPr>
                <w:color w:val="000000" w:themeColor="text1"/>
                <w:lang w:eastAsia="en-GB"/>
              </w:rPr>
              <w:t xml:space="preserve"> </w:t>
            </w:r>
            <w:r>
              <w:rPr>
                <w:color w:val="000000" w:themeColor="text1"/>
              </w:rPr>
              <w:t xml:space="preserve">if </w:t>
            </w:r>
            <m:oMath>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Sub>
              <m:r>
                <w:rPr>
                  <w:rFonts w:ascii="Cambria Math" w:hAnsi="Cambria Math"/>
                  <w:color w:val="000000" w:themeColor="text1"/>
                  <w:lang w:eastAsia="en-GB"/>
                </w:rPr>
                <m:t xml:space="preserve">&lt; </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Pr>
                <w:color w:val="000000" w:themeColor="text1"/>
              </w:rPr>
              <w:t xml:space="preserve"> and </w:t>
            </w:r>
            <m:oMath>
              <m:r>
                <w:rPr>
                  <w:rFonts w:ascii="Cambria Math" w:hAnsi="Cambria Math"/>
                  <w:color w:val="000000" w:themeColor="text1"/>
                </w:rPr>
                <m:t xml:space="preserve"> </m:t>
              </m:r>
              <m:sSup>
                <m:sSupPr>
                  <m:ctrlPr>
                    <w:rPr>
                      <w:rFonts w:ascii="Cambria Math" w:hAnsi="Cambria Math"/>
                      <w:i/>
                      <w:color w:val="000000" w:themeColor="text1"/>
                      <w:lang w:eastAsia="en-GB"/>
                    </w:rPr>
                  </m:ctrlPr>
                </m:sSupPr>
                <m:e>
                  <m:r>
                    <w:rPr>
                      <w:rFonts w:ascii="Cambria Math" w:hAnsi="Cambria Math"/>
                      <w:color w:val="000000" w:themeColor="text1"/>
                      <w:lang w:eastAsia="en-GB"/>
                    </w:rPr>
                    <m:t xml:space="preserve"> n</m:t>
                  </m:r>
                  <m:ctrlPr>
                    <w:rPr>
                      <w:rFonts w:ascii="Cambria Math" w:hAnsi="Cambria Math"/>
                      <w:i/>
                      <w:color w:val="000000" w:themeColor="text1"/>
                    </w:rPr>
                  </m:ctrlPr>
                </m:e>
                <m:sup>
                  <m:r>
                    <w:rPr>
                      <w:rFonts w:ascii="Cambria Math" w:hAnsi="Cambria Math" w:hint="eastAsia"/>
                      <w:color w:val="000000" w:themeColor="text1"/>
                      <w:lang w:eastAsia="en-GB"/>
                    </w:rPr>
                    <m:t>'</m:t>
                  </m:r>
                </m:sup>
              </m:sSup>
              <m:r>
                <w:rPr>
                  <w:rFonts w:ascii="Cambria Math" w:hAnsi="Cambria Math"/>
                  <w:color w:val="000000" w:themeColor="text1"/>
                  <w:lang w:eastAsia="en-GB"/>
                </w:rPr>
                <m:t>-m</m:t>
              </m:r>
              <m:r>
                <w:rPr>
                  <w:rFonts w:ascii="Cambria Math" w:hAnsi="Cambria Math" w:hint="eastAsia"/>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rsvp_RX</m:t>
                  </m:r>
                </m:sub>
                <m:sup>
                  <m:r>
                    <m:rPr>
                      <m:sty m:val="p"/>
                    </m:rPr>
                    <w:rPr>
                      <w:rFonts w:ascii="Cambria Math" w:hAnsi="Cambria Math" w:hint="eastAsia"/>
                      <w:color w:val="000000" w:themeColor="text1"/>
                      <w:lang w:eastAsia="en-GB"/>
                    </w:rPr>
                    <m:t>'</m:t>
                  </m:r>
                </m:sup>
              </m:sSubSup>
            </m:oMath>
            <w:r>
              <w:rPr>
                <w:color w:val="000000" w:themeColor="text1"/>
              </w:rPr>
              <w:t xml:space="preserve">, </w:t>
            </w:r>
            <w:r>
              <w:rPr>
                <w:color w:val="000000" w:themeColor="text1"/>
                <w:lang w:eastAsia="zh-CN"/>
              </w:rPr>
              <w:t xml:space="preserve">where </w:t>
            </w:r>
            <m:oMath>
              <m:sSubSup>
                <m:sSubSupPr>
                  <m:ctrlPr>
                    <w:rPr>
                      <w:rFonts w:ascii="Cambria Math" w:hAnsi="Cambria Math"/>
                      <w:i/>
                      <w:color w:val="000000" w:themeColor="text1"/>
                    </w:rPr>
                  </m:ctrlPr>
                </m:sSubSupP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r>
                <w:rPr>
                  <w:rFonts w:ascii="Cambria Math" w:hAnsi="Cambria Math"/>
                  <w:color w:val="000000" w:themeColor="text1"/>
                  <w:lang w:eastAsia="en-GB"/>
                </w:rPr>
                <m:t xml:space="preserve"> = </m:t>
              </m:r>
              <m:sSub>
                <m:sSubPr>
                  <m:ctrlPr>
                    <w:rPr>
                      <w:rFonts w:ascii="Cambria Math" w:hAnsi="Cambria Math"/>
                      <w:i/>
                      <w:color w:val="000000" w:themeColor="text1"/>
                    </w:rPr>
                  </m:ctrlPr>
                </m:sSubPr>
                <m:e>
                  <m:r>
                    <w:rPr>
                      <w:rFonts w:ascii="Cambria Math" w:hAnsi="Cambria Math"/>
                      <w:color w:val="000000" w:themeColor="text1"/>
                    </w:rPr>
                    <m:t>n</m:t>
                  </m:r>
                  <m:ctrlPr>
                    <w:rPr>
                      <w:rFonts w:ascii="Cambria Math" w:hAnsi="Cambria Math"/>
                      <w:i/>
                      <w:color w:val="000000" w:themeColor="text1"/>
                      <w:lang w:eastAsia="en-GB"/>
                    </w:rPr>
                  </m:ctrlPr>
                </m:e>
                <m:sub>
                  <m:r>
                    <w:rPr>
                      <w:rFonts w:ascii="Cambria Math" w:hAnsi="Cambria Math"/>
                      <w:color w:val="000000" w:themeColor="text1"/>
                    </w:rPr>
                    <m:t>LTE</m:t>
                  </m:r>
                </m:sub>
              </m:sSub>
              <m:r>
                <w:rPr>
                  <w:rFonts w:ascii="Cambria Math" w:hAnsi="Cambria Math"/>
                  <w:color w:val="000000" w:themeColor="text1"/>
                  <w:lang w:eastAsia="en-GB"/>
                </w:rPr>
                <m:t xml:space="preserve"> </m:t>
              </m:r>
            </m:oMath>
            <w:r>
              <w:rPr>
                <w:color w:val="000000" w:themeColor="text1"/>
                <w:lang w:eastAsia="zh-CN"/>
              </w:rPr>
              <w:t xml:space="preserve">if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oMath>
            <w:r>
              <w:rPr>
                <w:color w:val="000000" w:themeColor="text1"/>
              </w:rPr>
              <w:t xml:space="preserve"> </w:t>
            </w:r>
            <w:r>
              <w:rPr>
                <w:color w:val="000000" w:themeColor="text1"/>
                <w:lang w:eastAsia="zh-CN"/>
              </w:rPr>
              <w:t xml:space="preserve">belongs to the set </w:t>
            </w:r>
            <m:oMath>
              <m:d>
                <m:dPr>
                  <m:ctrlPr>
                    <w:rPr>
                      <w:rFonts w:ascii="Cambria Math" w:hAnsi="Cambria Math" w:cs="Mangal"/>
                      <w:i/>
                      <w:color w:val="000000" w:themeColor="text1"/>
                      <w:sz w:val="22"/>
                      <w:szCs w:val="22"/>
                      <w:lang w:eastAsia="en-GB"/>
                    </w:rPr>
                  </m:ctrlPr>
                </m:dPr>
                <m:e>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0</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1</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sSub>
                        <m:sSubPr>
                          <m:ctrlPr>
                            <w:rPr>
                              <w:rFonts w:ascii="Cambria Math" w:hAnsi="Cambria Math" w:cs="Mangal"/>
                              <w:i/>
                              <w:color w:val="000000" w:themeColor="text1"/>
                              <w:sz w:val="22"/>
                              <w:szCs w:val="22"/>
                              <w:lang w:eastAsia="en-GB"/>
                            </w:rPr>
                          </m:ctrlPr>
                        </m:sSubPr>
                        <m:e>
                          <m:r>
                            <w:rPr>
                              <w:rFonts w:ascii="Cambria Math" w:hAnsi="Cambria Math" w:cs="Mangal"/>
                              <w:color w:val="000000" w:themeColor="text1"/>
                              <w:sz w:val="22"/>
                              <w:szCs w:val="22"/>
                              <w:lang w:eastAsia="en-GB"/>
                            </w:rPr>
                            <m:t>T</m:t>
                          </m:r>
                          <m:ctrlPr>
                            <w:rPr>
                              <w:rFonts w:ascii="Cambria Math" w:hAnsi="Cambria Math" w:cs="Mangal"/>
                              <w:i/>
                              <w:color w:val="000000" w:themeColor="text1"/>
                              <w:sz w:val="22"/>
                              <w:szCs w:val="22"/>
                              <w:lang w:eastAsia="ko-KR"/>
                            </w:rPr>
                          </m:ctrlPr>
                        </m:e>
                        <m:sub>
                          <m:r>
                            <w:rPr>
                              <w:rFonts w:ascii="Cambria Math" w:hAnsi="Cambria Math" w:cs="Mangal"/>
                              <w:color w:val="000000" w:themeColor="text1"/>
                              <w:sz w:val="22"/>
                              <w:szCs w:val="22"/>
                              <w:lang w:eastAsia="en-GB"/>
                            </w:rPr>
                            <m:t>max</m:t>
                          </m:r>
                        </m:sub>
                      </m:sSub>
                      <m:r>
                        <w:rPr>
                          <w:rFonts w:ascii="Cambria Math" w:hAnsi="Cambria Math" w:cs="Mangal"/>
                          <w:color w:val="000000" w:themeColor="text1"/>
                          <w:sz w:val="22"/>
                          <w:szCs w:val="22"/>
                          <w:lang w:eastAsia="en-GB"/>
                        </w:rPr>
                        <m:t>-1</m:t>
                      </m:r>
                    </m:sub>
                    <m:sup>
                      <m:r>
                        <w:rPr>
                          <w:rFonts w:ascii="Cambria Math" w:hAnsi="Cambria Math" w:cs="Mangal"/>
                          <w:color w:val="000000" w:themeColor="text1"/>
                          <w:sz w:val="22"/>
                          <w:szCs w:val="22"/>
                          <w:lang w:eastAsia="ko-KR"/>
                        </w:rPr>
                        <m:t>LTESL</m:t>
                      </m:r>
                    </m:sup>
                  </m:sSubSup>
                </m:e>
              </m:d>
            </m:oMath>
            <w:r>
              <w:rPr>
                <w:color w:val="000000" w:themeColor="text1"/>
                <w:lang w:eastAsia="zh-CN"/>
              </w:rPr>
              <w:t xml:space="preserve">, otherwise subframe </w:t>
            </w:r>
            <m:oMath>
              <m:sSubSup>
                <m:sSubSupPr>
                  <m:ctrlPr>
                    <w:rPr>
                      <w:rFonts w:ascii="Cambria Math" w:hAnsi="Cambria Math"/>
                      <w:i/>
                      <w:color w:val="000000" w:themeColor="text1"/>
                    </w:rPr>
                  </m:ctrlPr>
                </m:sSubSupP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oMath>
            <w:r>
              <w:rPr>
                <w:color w:val="000000" w:themeColor="text1"/>
                <w:lang w:eastAsia="en-GB"/>
              </w:rPr>
              <w:t xml:space="preserve"> </w:t>
            </w:r>
            <w:r>
              <w:rPr>
                <w:color w:val="000000" w:themeColor="text1"/>
                <w:lang w:eastAsia="zh-CN"/>
              </w:rPr>
              <w:t xml:space="preserve">is the first subframe after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r>
                <w:rPr>
                  <w:rFonts w:ascii="Cambria Math" w:hAnsi="Cambria Math"/>
                  <w:color w:val="000000" w:themeColor="text1"/>
                </w:rPr>
                <m:t xml:space="preserve"> </m:t>
              </m:r>
            </m:oMath>
            <w:r>
              <w:rPr>
                <w:color w:val="000000" w:themeColor="text1"/>
                <w:lang w:eastAsia="zh-CN"/>
              </w:rPr>
              <w:t xml:space="preserve">belonging to the set </w:t>
            </w:r>
            <m:oMath>
              <m:d>
                <m:dPr>
                  <m:ctrlPr>
                    <w:rPr>
                      <w:rFonts w:ascii="Cambria Math" w:hAnsi="Cambria Math"/>
                      <w:i/>
                      <w:color w:val="000000" w:themeColor="text1"/>
                      <w:lang w:eastAsia="en-GB"/>
                    </w:rPr>
                  </m:ctrlPr>
                </m:dPr>
                <m:e>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0</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1</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ctrlPr>
                            <w:rPr>
                              <w:rFonts w:ascii="Cambria Math" w:hAnsi="Cambria Math"/>
                              <w:i/>
                              <w:color w:val="000000" w:themeColor="text1"/>
                            </w:rPr>
                          </m:ctrlPr>
                        </m:e>
                        <m:sub>
                          <m:r>
                            <w:rPr>
                              <w:rFonts w:ascii="Cambria Math" w:hAnsi="Cambria Math"/>
                              <w:color w:val="000000" w:themeColor="text1"/>
                              <w:lang w:eastAsia="en-GB"/>
                            </w:rPr>
                            <m:t>max</m:t>
                          </m:r>
                        </m:sub>
                      </m:sSub>
                      <m:r>
                        <w:rPr>
                          <w:rFonts w:ascii="Cambria Math" w:hAnsi="Cambria Math"/>
                          <w:color w:val="000000" w:themeColor="text1"/>
                          <w:lang w:eastAsia="en-GB"/>
                        </w:rPr>
                        <m:t>-1</m:t>
                      </m:r>
                    </m:sub>
                    <m:sup>
                      <m:r>
                        <w:rPr>
                          <w:rFonts w:ascii="Cambria Math" w:hAnsi="Cambria Math"/>
                          <w:color w:val="000000" w:themeColor="text1"/>
                        </w:rPr>
                        <m:t>LTESL</m:t>
                      </m:r>
                    </m:sup>
                  </m:sSubSup>
                </m:e>
              </m:d>
            </m:oMath>
            <w:r>
              <w:rPr>
                <w:color w:val="000000" w:themeColor="text1"/>
                <w:lang w:eastAsia="zh-CN"/>
              </w:rPr>
              <w:t>;</w:t>
            </w:r>
            <w:r>
              <w:rPr>
                <w:color w:val="000000" w:themeColor="text1"/>
              </w:rPr>
              <w:t xml:space="preserve"> Otherwise</w:t>
            </w:r>
            <w:r>
              <w:rPr>
                <w:color w:val="000000" w:themeColor="text1"/>
                <w:lang w:eastAsia="en-GB"/>
              </w:rPr>
              <w:t xml:space="preserve"> </w:t>
            </w:r>
            <m:oMath>
              <m:r>
                <w:rPr>
                  <w:rFonts w:ascii="Cambria Math"/>
                  <w:color w:val="000000" w:themeColor="text1"/>
                  <w:lang w:eastAsia="en-GB"/>
                </w:rPr>
                <m:t>Q=1</m:t>
              </m:r>
            </m:oMath>
            <w:r>
              <w:rPr>
                <w:color w:val="000000" w:themeColor="text1"/>
                <w:lang w:eastAsia="en-GB"/>
              </w:rPr>
              <w:t>.</w:t>
            </w:r>
            <w:r>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Pr>
                <w:color w:val="000000" w:themeColor="text1"/>
                <w:lang w:eastAsia="en-GB"/>
              </w:rPr>
              <w:t xml:space="preserve"> is set to selection window size </w:t>
            </w:r>
            <w:r>
              <w:rPr>
                <w:i/>
                <w:color w:val="000000" w:themeColor="text1"/>
                <w:lang w:eastAsia="en-GB"/>
              </w:rPr>
              <w:t>T</w:t>
            </w:r>
            <w:r>
              <w:rPr>
                <w:i/>
                <w:color w:val="000000" w:themeColor="text1"/>
                <w:vertAlign w:val="subscript"/>
                <w:lang w:eastAsia="en-GB"/>
              </w:rPr>
              <w:t>2</w:t>
            </w:r>
            <w:r>
              <w:rPr>
                <w:color w:val="000000" w:themeColor="text1"/>
                <w:lang w:eastAsia="en-GB"/>
              </w:rPr>
              <w:t xml:space="preserve"> converted to units of msec. </w:t>
            </w:r>
          </w:p>
          <w:p w14:paraId="099E5BC0" w14:textId="77777777" w:rsidR="0084414F" w:rsidRDefault="0071348F">
            <w:pPr>
              <w:pStyle w:val="B1"/>
              <w:rPr>
                <w:lang w:eastAsia="ko-KR"/>
              </w:rPr>
            </w:pPr>
            <w:r>
              <w:rPr>
                <w:lang w:eastAsia="ko-KR"/>
              </w:rPr>
              <w:t>6a)</w:t>
            </w:r>
            <w:r>
              <w:rPr>
                <w:lang w:eastAsia="ko-KR"/>
              </w:rPr>
              <w:tab/>
              <w:t>This step is executed only if the procedure in clause 8.1.4A is triggered.</w:t>
            </w:r>
          </w:p>
          <w:p w14:paraId="1B329890" w14:textId="77777777" w:rsidR="0084414F" w:rsidRDefault="0071348F">
            <w:pPr>
              <w:pStyle w:val="B1"/>
              <w:rPr>
                <w:lang w:eastAsia="ko-KR"/>
              </w:rPr>
            </w:pPr>
            <w:r>
              <w:rPr>
                <w:lang w:eastAsia="ko-KR"/>
              </w:rPr>
              <w:t>6b)</w:t>
            </w:r>
            <w:r>
              <w:rPr>
                <w:lang w:eastAsia="ko-KR"/>
              </w:rPr>
              <w:tab/>
              <w:t>This step is executed only if the procedure in clause 8.1.4C is triggered.</w:t>
            </w:r>
          </w:p>
          <w:p w14:paraId="7F138E8C" w14:textId="77777777" w:rsidR="0084414F" w:rsidRDefault="0071348F">
            <w:pPr>
              <w:ind w:left="568" w:hanging="284"/>
              <w:rPr>
                <w:lang w:val="en-US"/>
              </w:rPr>
            </w:pPr>
            <w:r>
              <w:rPr>
                <w:lang w:val="en-US"/>
              </w:rPr>
              <w:t>7)</w:t>
            </w:r>
            <w:r>
              <w:rPr>
                <w:lang w:val="en-US"/>
              </w:rPr>
              <w:tab/>
            </w:r>
            <w:r>
              <w:rPr>
                <w:rFonts w:hint="eastAsia"/>
                <w:lang w:val="en-US"/>
              </w:rPr>
              <w:t xml:space="preserve">If the number of candidate single-slot resources </w:t>
            </w:r>
            <w:r>
              <w:rPr>
                <w:lang w:val="en-US"/>
              </w:rPr>
              <w:t>or candidate multi-slot resources</w:t>
            </w:r>
            <w:r>
              <w:rPr>
                <w:rFonts w:hint="eastAsia"/>
                <w:lang w:val="en-US"/>
              </w:rPr>
              <w:t xml:space="preserve">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hint="eastAsia"/>
                <w:lang w:val="en-US"/>
              </w:rPr>
              <w:t xml:space="preserve"> is smaller than </w:t>
            </w:r>
            <m:oMath>
              <m:r>
                <w:rPr>
                  <w:rFonts w:ascii="Cambria Math" w:hAnsi="Cambria Math"/>
                  <w:lang w:val="zh-CN" w:eastAsia="en-GB"/>
                </w:rPr>
                <m:t>X</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val="en-US" w:eastAsia="en-GB"/>
                    </w:rPr>
                    <m:t>total</m:t>
                  </m:r>
                  <m:ctrlPr>
                    <w:rPr>
                      <w:rFonts w:ascii="Cambria Math" w:hAnsi="Cambria Math"/>
                      <w:lang w:val="zh-CN" w:eastAsia="en-GB"/>
                    </w:rPr>
                  </m:ctrlPr>
                </m:sub>
              </m:sSub>
            </m:oMath>
            <w:r>
              <w:rPr>
                <w:rFonts w:hint="eastAsia"/>
                <w:lang w:val="en-US"/>
              </w:rPr>
              <w:t xml:space="preserve">, </w:t>
            </w:r>
            <w:r>
              <w:rPr>
                <w:lang w:val="en-US"/>
              </w:rPr>
              <w:t xml:space="preserve">then </w:t>
            </w:r>
            <m:oMath>
              <m:r>
                <w:rPr>
                  <w:rFonts w:ascii="Cambria Math"/>
                  <w:lang w:val="zh-CN" w:eastAsia="en-GB"/>
                </w:rPr>
                <m:t>T</m:t>
              </m:r>
              <m:r>
                <w:rPr>
                  <w:rFonts w:ascii="Cambria Math" w:hAnsi="Cambria Math" w:cs="Cambria Math"/>
                  <w:lang w:val="en-US" w:eastAsia="en-GB"/>
                </w:rPr>
                <m:t>h</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Pr>
                <w:lang w:val="en-US"/>
              </w:rPr>
              <w:t xml:space="preserve"> </w:t>
            </w:r>
            <w:r>
              <w:t xml:space="preserve">[ and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if set, ] </w:t>
            </w:r>
            <w:r>
              <w:rPr>
                <w:lang w:val="en-US"/>
              </w:rPr>
              <w:t>is</w:t>
            </w:r>
            <w:r>
              <w:rPr>
                <w:rFonts w:hint="eastAsia"/>
                <w:lang w:val="en-US"/>
              </w:rPr>
              <w:t xml:space="preserve"> increased by 3 dB</w:t>
            </w:r>
            <w:r>
              <w:rPr>
                <w:lang w:val="en-US"/>
              </w:rPr>
              <w:t xml:space="preserve"> for each priority value </w:t>
            </w:r>
            <m:oMath>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Pr>
                <w:lang w:val="en-US"/>
              </w:rPr>
              <w:t xml:space="preserve"> and the procedure continues with step 4.</w:t>
            </w:r>
          </w:p>
          <w:p w14:paraId="2C508094"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or multi-slot</w:t>
            </w:r>
            <w:r>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p w14:paraId="27618103" w14:textId="77777777" w:rsidR="0084414F" w:rsidRDefault="0071348F">
            <w:pPr>
              <w:rPr>
                <w:rFonts w:eastAsia="Malgun Gothic"/>
                <w:lang w:eastAsia="ko-KR"/>
              </w:rPr>
            </w:pPr>
            <w:r>
              <w:rPr>
                <w:rFonts w:eastAsia="Malgun Gothic" w:hint="eastAsia"/>
                <w:lang w:eastAsia="ko-KR"/>
              </w:rPr>
              <w:t xml:space="preserve">The UE shall </w:t>
            </w:r>
            <w:r>
              <w:rPr>
                <w:rFonts w:eastAsia="Malgun Gothic"/>
                <w:lang w:eastAsia="ko-KR"/>
              </w:rPr>
              <w:t>report</w:t>
            </w:r>
            <w:r>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lang w:eastAsia="ko-KR"/>
              </w:rPr>
              <w:t xml:space="preserve"> to higher layers.</w:t>
            </w:r>
            <w:r>
              <w:rPr>
                <w:rFonts w:eastAsia="Malgun Gothic"/>
                <w:lang w:eastAsia="ko-KR"/>
              </w:rPr>
              <w:t xml:space="preserve"> </w:t>
            </w:r>
          </w:p>
          <w:p w14:paraId="629F225C" w14:textId="77777777" w:rsidR="0084414F" w:rsidRDefault="0071348F">
            <w:r>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DF60E33" w14:textId="77777777" w:rsidR="0084414F" w:rsidRDefault="0071348F">
            <w:pPr>
              <w:rPr>
                <w:lang w:val="en-US"/>
              </w:rPr>
            </w:pPr>
            <w:r>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t xml:space="preserve"> </w:t>
            </w:r>
            <w:r>
              <w:rPr>
                <w:lang w:val="en-US"/>
              </w:rPr>
              <w:t>meets the conditions below</w:t>
            </w:r>
            <w:r>
              <w:t xml:space="preserve"> then the UE shall report pre-emption of the resource </w:t>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338B67C9" w14:textId="77777777" w:rsidR="0084414F" w:rsidRDefault="0071348F">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061958C6" w14:textId="77777777" w:rsidR="0084414F" w:rsidRDefault="0071348F">
            <w:pPr>
              <w:pStyle w:val="B1"/>
            </w:pPr>
            <w:r>
              <w:lastRenderedPageBreak/>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hAnsi="Cambria Math" w:cs="SimSun"/>
                      <w:sz w:val="24"/>
                      <w:szCs w:val="24"/>
                      <w:lang w:eastAsia="en-GB"/>
                    </w:rPr>
                  </m:ctrlPr>
                </m:dPr>
                <m:e>
                  <m:r>
                    <w:rPr>
                      <w:rFonts w:ascii="Cambria Math"/>
                      <w:lang w:eastAsia="en-GB"/>
                    </w:rPr>
                    <m:t>pri</m:t>
                  </m:r>
                  <m:sSub>
                    <m:sSubPr>
                      <m:ctrlPr>
                        <w:rPr>
                          <w:rFonts w:ascii="Cambria Math"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hAnsi="Cambria Math"/>
                      <w:lang w:eastAsia="en-GB"/>
                    </w:rPr>
                  </m:ctrlPr>
                </m:sub>
              </m:sSub>
            </m:oMath>
            <w:r>
              <w:rPr>
                <w:lang w:eastAsia="en-GB"/>
              </w:rPr>
              <w:t>, and</w:t>
            </w:r>
          </w:p>
          <w:p w14:paraId="156F53BD" w14:textId="77777777" w:rsidR="0084414F" w:rsidRDefault="0071348F">
            <w:pPr>
              <w:pStyle w:val="B1"/>
            </w:pPr>
            <w:r>
              <w:rPr>
                <w:lang w:val="en-US"/>
              </w:rPr>
              <w:t>-</w:t>
            </w:r>
            <w:r>
              <w:rPr>
                <w:lang w:val="en-US"/>
              </w:rPr>
              <w:tab/>
              <w:t xml:space="preserve">the </w:t>
            </w:r>
            <w:r>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6AEC28CA" w14:textId="77777777" w:rsidR="0084414F" w:rsidRDefault="0071348F">
            <w:pPr>
              <w:pStyle w:val="B2"/>
              <w:rPr>
                <w:lang w:eastAsia="en-GB"/>
              </w:rPr>
            </w:pPr>
            <w:r>
              <w:rPr>
                <w:lang w:eastAsia="en-GB"/>
              </w:rPr>
              <w:t>-</w:t>
            </w:r>
            <w:r>
              <w:rPr>
                <w:lang w:eastAsia="en-GB"/>
              </w:rPr>
              <w:tab/>
            </w:r>
            <w:r>
              <w:rPr>
                <w:rFonts w:eastAsia="Malgun Gothic"/>
                <w:i/>
                <w:iCs/>
                <w:lang w:eastAsia="ko-KR"/>
              </w:rPr>
              <w:t>sl-PreemptionEnable</w:t>
            </w:r>
            <w:r>
              <w:rPr>
                <w:lang w:eastAsia="en-GB"/>
              </w:rPr>
              <w:t xml:space="preserve"> is provided and is equal to 'enabled'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0E5B0E4" w14:textId="77777777" w:rsidR="0084414F" w:rsidRDefault="0071348F">
            <w:pPr>
              <w:pStyle w:val="B2"/>
              <w:rPr>
                <w:rFonts w:eastAsia="Malgun Gothic"/>
                <w:lang w:eastAsia="ko-KR"/>
              </w:rPr>
            </w:pPr>
            <w:r>
              <w:rPr>
                <w:lang w:eastAsia="en-GB"/>
              </w:rPr>
              <w:t>-</w:t>
            </w:r>
            <w:r>
              <w:rPr>
                <w:lang w:eastAsia="en-GB"/>
              </w:rPr>
              <w:tab/>
            </w:r>
            <w:r>
              <w:rPr>
                <w:rFonts w:eastAsia="Malgun Gothic"/>
                <w:i/>
                <w:iCs/>
                <w:lang w:eastAsia="ko-KR"/>
              </w:rPr>
              <w:t>sl-PreemptionEnable</w:t>
            </w:r>
            <w:r>
              <w:rPr>
                <w:lang w:eastAsia="en-GB"/>
              </w:rPr>
              <w:t xml:space="preserve"> is provided and is not equal to 'enabled'</w:t>
            </w:r>
            <w:r>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6BFD6B3" w14:textId="77777777" w:rsidR="0084414F" w:rsidRDefault="0071348F">
            <w:pPr>
              <w:pStyle w:val="TH"/>
            </w:pPr>
            <w:r>
              <w:t>Table 8.1.4-1</w:t>
            </w:r>
            <w:r>
              <w:rPr>
                <w:lang w:val="en-US"/>
              </w:rPr>
              <w:t>:</w:t>
            </w:r>
            <w:r>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t xml:space="preserve"> depending on sub-carrier spacing</w:t>
            </w:r>
          </w:p>
          <w:tbl>
            <w:tblPr>
              <w:tblStyle w:val="TableGrid"/>
              <w:tblW w:w="3686" w:type="dxa"/>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43"/>
              <w:gridCol w:w="1843"/>
            </w:tblGrid>
            <w:tr w:rsidR="0084414F" w:rsidRPr="004A3D6C" w14:paraId="767F85FB" w14:textId="77777777">
              <w:tc>
                <w:tcPr>
                  <w:tcW w:w="1843" w:type="dxa"/>
                </w:tcPr>
                <w:p w14:paraId="089C4987" w14:textId="77777777" w:rsidR="0084414F" w:rsidRDefault="00000000">
                  <w:pPr>
                    <w:jc w:val="both"/>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μ</m:t>
                          </m:r>
                        </m:e>
                        <m:sub>
                          <m:r>
                            <m:rPr>
                              <m:sty m:val="bi"/>
                            </m:rPr>
                            <w:rPr>
                              <w:rFonts w:ascii="Cambria Math" w:hAnsi="Cambria Math"/>
                              <w:lang w:eastAsia="zh-CN"/>
                            </w:rPr>
                            <m:t>SL</m:t>
                          </m:r>
                        </m:sub>
                      </m:sSub>
                    </m:oMath>
                  </m:oMathPara>
                </w:p>
              </w:tc>
              <w:tc>
                <w:tcPr>
                  <w:tcW w:w="1843" w:type="dxa"/>
                </w:tcPr>
                <w:p w14:paraId="6EBD7D5F" w14:textId="77777777" w:rsidR="0084414F" w:rsidRDefault="00000000">
                  <w:pPr>
                    <w:jc w:val="center"/>
                    <w:rPr>
                      <w:b/>
                      <w:bCs/>
                      <w:lang w:val="nl-NL" w:eastAsia="zh-CN"/>
                    </w:rPr>
                  </w:pPr>
                  <m:oMath>
                    <m:sSubSup>
                      <m:sSubSupPr>
                        <m:ctrlPr>
                          <w:rPr>
                            <w:rFonts w:ascii="Cambria Math" w:hAnsi="Cambria Math"/>
                            <w:b/>
                            <w:bCs/>
                            <w:i/>
                            <w:lang w:eastAsia="zh-CN"/>
                          </w:rPr>
                        </m:ctrlPr>
                      </m:sSubSupPr>
                      <m:e>
                        <m:r>
                          <m:rPr>
                            <m:sty m:val="bi"/>
                          </m:rPr>
                          <w:rPr>
                            <w:rFonts w:ascii="Cambria Math" w:hAnsi="Cambria Math"/>
                            <w:lang w:eastAsia="zh-CN"/>
                          </w:rPr>
                          <m:t>T</m:t>
                        </m:r>
                      </m:e>
                      <m:sub>
                        <m:r>
                          <m:rPr>
                            <m:sty m:val="bi"/>
                          </m:rPr>
                          <w:rPr>
                            <w:rFonts w:ascii="Cambria Math" w:hAnsi="Cambria Math"/>
                            <w:lang w:eastAsia="zh-CN"/>
                          </w:rPr>
                          <m:t>proc</m:t>
                        </m:r>
                        <m:r>
                          <m:rPr>
                            <m:sty m:val="bi"/>
                          </m:rPr>
                          <w:rPr>
                            <w:rFonts w:ascii="Cambria Math" w:hAnsi="Cambria Math"/>
                            <w:lang w:val="nl-NL" w:eastAsia="zh-CN"/>
                          </w:rPr>
                          <m:t>,</m:t>
                        </m:r>
                        <m:r>
                          <m:rPr>
                            <m:sty m:val="bi"/>
                          </m:rPr>
                          <w:rPr>
                            <w:rFonts w:ascii="Cambria Math" w:hAnsi="Cambria Math"/>
                            <w:lang w:eastAsia="zh-CN"/>
                          </w:rPr>
                          <m:t>0</m:t>
                        </m:r>
                      </m:sub>
                      <m:sup>
                        <m:r>
                          <m:rPr>
                            <m:sty m:val="bi"/>
                          </m:rPr>
                          <w:rPr>
                            <w:rFonts w:ascii="Cambria Math" w:hAnsi="Cambria Math"/>
                            <w:lang w:eastAsia="zh-CN"/>
                          </w:rPr>
                          <m:t>SL</m:t>
                        </m:r>
                      </m:sup>
                    </m:sSubSup>
                  </m:oMath>
                  <w:r w:rsidR="0071348F">
                    <w:rPr>
                      <w:b/>
                      <w:bCs/>
                      <w:lang w:val="nl-NL" w:eastAsia="zh-CN"/>
                    </w:rPr>
                    <w:t xml:space="preserve"> [slots]</w:t>
                  </w:r>
                </w:p>
              </w:tc>
            </w:tr>
            <w:tr w:rsidR="0084414F" w14:paraId="0C5ED71F" w14:textId="77777777">
              <w:tc>
                <w:tcPr>
                  <w:tcW w:w="1843" w:type="dxa"/>
                </w:tcPr>
                <w:p w14:paraId="1543D5F6" w14:textId="77777777" w:rsidR="0084414F" w:rsidRDefault="0071348F">
                  <w:pPr>
                    <w:jc w:val="center"/>
                    <w:rPr>
                      <w:lang w:eastAsia="zh-CN"/>
                    </w:rPr>
                  </w:pPr>
                  <w:r>
                    <w:rPr>
                      <w:lang w:eastAsia="zh-CN"/>
                    </w:rPr>
                    <w:t>0</w:t>
                  </w:r>
                </w:p>
              </w:tc>
              <w:tc>
                <w:tcPr>
                  <w:tcW w:w="1843" w:type="dxa"/>
                </w:tcPr>
                <w:p w14:paraId="667407DF" w14:textId="77777777" w:rsidR="0084414F" w:rsidRDefault="0071348F">
                  <w:pPr>
                    <w:jc w:val="center"/>
                    <w:rPr>
                      <w:lang w:eastAsia="zh-CN"/>
                    </w:rPr>
                  </w:pPr>
                  <w:r>
                    <w:rPr>
                      <w:lang w:eastAsia="zh-CN"/>
                    </w:rPr>
                    <w:t>1</w:t>
                  </w:r>
                </w:p>
              </w:tc>
            </w:tr>
            <w:tr w:rsidR="0084414F" w14:paraId="6F01FE86" w14:textId="77777777">
              <w:tc>
                <w:tcPr>
                  <w:tcW w:w="1843" w:type="dxa"/>
                </w:tcPr>
                <w:p w14:paraId="2D6F8353" w14:textId="77777777" w:rsidR="0084414F" w:rsidRDefault="0071348F">
                  <w:pPr>
                    <w:jc w:val="center"/>
                    <w:rPr>
                      <w:lang w:eastAsia="zh-CN"/>
                    </w:rPr>
                  </w:pPr>
                  <w:r>
                    <w:rPr>
                      <w:lang w:eastAsia="zh-CN"/>
                    </w:rPr>
                    <w:t>1</w:t>
                  </w:r>
                </w:p>
              </w:tc>
              <w:tc>
                <w:tcPr>
                  <w:tcW w:w="1843" w:type="dxa"/>
                </w:tcPr>
                <w:p w14:paraId="2A0DD06F" w14:textId="77777777" w:rsidR="0084414F" w:rsidRDefault="0071348F">
                  <w:pPr>
                    <w:jc w:val="center"/>
                    <w:rPr>
                      <w:lang w:eastAsia="zh-CN"/>
                    </w:rPr>
                  </w:pPr>
                  <w:r>
                    <w:rPr>
                      <w:lang w:eastAsia="zh-CN"/>
                    </w:rPr>
                    <w:t>1</w:t>
                  </w:r>
                </w:p>
              </w:tc>
            </w:tr>
            <w:tr w:rsidR="0084414F" w14:paraId="41154384" w14:textId="77777777">
              <w:tc>
                <w:tcPr>
                  <w:tcW w:w="1843" w:type="dxa"/>
                </w:tcPr>
                <w:p w14:paraId="3A8E5078" w14:textId="77777777" w:rsidR="0084414F" w:rsidRDefault="0071348F">
                  <w:pPr>
                    <w:jc w:val="center"/>
                    <w:rPr>
                      <w:lang w:eastAsia="zh-CN"/>
                    </w:rPr>
                  </w:pPr>
                  <w:r>
                    <w:rPr>
                      <w:lang w:eastAsia="zh-CN"/>
                    </w:rPr>
                    <w:t>2</w:t>
                  </w:r>
                </w:p>
              </w:tc>
              <w:tc>
                <w:tcPr>
                  <w:tcW w:w="1843" w:type="dxa"/>
                </w:tcPr>
                <w:p w14:paraId="00B1D3C1" w14:textId="77777777" w:rsidR="0084414F" w:rsidRDefault="0071348F">
                  <w:pPr>
                    <w:jc w:val="center"/>
                    <w:rPr>
                      <w:lang w:eastAsia="zh-CN"/>
                    </w:rPr>
                  </w:pPr>
                  <w:r>
                    <w:rPr>
                      <w:lang w:eastAsia="zh-CN"/>
                    </w:rPr>
                    <w:t>2</w:t>
                  </w:r>
                </w:p>
              </w:tc>
            </w:tr>
            <w:tr w:rsidR="0084414F" w14:paraId="77B18872" w14:textId="77777777">
              <w:tc>
                <w:tcPr>
                  <w:tcW w:w="1843" w:type="dxa"/>
                </w:tcPr>
                <w:p w14:paraId="67CC05D4" w14:textId="77777777" w:rsidR="0084414F" w:rsidRDefault="0071348F">
                  <w:pPr>
                    <w:jc w:val="center"/>
                    <w:rPr>
                      <w:lang w:eastAsia="zh-CN"/>
                    </w:rPr>
                  </w:pPr>
                  <w:r>
                    <w:rPr>
                      <w:lang w:eastAsia="zh-CN"/>
                    </w:rPr>
                    <w:t>3</w:t>
                  </w:r>
                </w:p>
              </w:tc>
              <w:tc>
                <w:tcPr>
                  <w:tcW w:w="1843" w:type="dxa"/>
                </w:tcPr>
                <w:p w14:paraId="19088A62" w14:textId="77777777" w:rsidR="0084414F" w:rsidRDefault="0071348F">
                  <w:pPr>
                    <w:jc w:val="center"/>
                    <w:rPr>
                      <w:lang w:eastAsia="zh-CN"/>
                    </w:rPr>
                  </w:pPr>
                  <w:r>
                    <w:rPr>
                      <w:lang w:eastAsia="zh-CN"/>
                    </w:rPr>
                    <w:t>4</w:t>
                  </w:r>
                </w:p>
              </w:tc>
            </w:tr>
          </w:tbl>
          <w:p w14:paraId="70CC7C1D" w14:textId="77777777" w:rsidR="0084414F" w:rsidRDefault="0084414F"/>
          <w:p w14:paraId="6FC26ABB" w14:textId="77777777" w:rsidR="0084414F" w:rsidRDefault="0071348F">
            <w:pPr>
              <w:pStyle w:val="TH"/>
            </w:pPr>
            <w:r>
              <w:t>Table 8.1.4-2</w:t>
            </w:r>
            <w:r>
              <w:rPr>
                <w:lang w:val="en-US"/>
              </w:rPr>
              <w:t>:</w:t>
            </w:r>
            <w:r>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t xml:space="preserve"> depending on sub-carrier spacing</w:t>
            </w:r>
          </w:p>
          <w:tbl>
            <w:tblPr>
              <w:tblStyle w:val="TableGrid"/>
              <w:tblW w:w="3686" w:type="dxa"/>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43"/>
              <w:gridCol w:w="1843"/>
            </w:tblGrid>
            <w:tr w:rsidR="0084414F" w:rsidRPr="004A3D6C" w14:paraId="3D963546" w14:textId="77777777">
              <w:tc>
                <w:tcPr>
                  <w:tcW w:w="1843" w:type="dxa"/>
                </w:tcPr>
                <w:p w14:paraId="10856E10" w14:textId="77777777" w:rsidR="0084414F" w:rsidRDefault="00000000">
                  <w:pPr>
                    <w:jc w:val="both"/>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μ</m:t>
                          </m:r>
                        </m:e>
                        <m:sub>
                          <m:r>
                            <m:rPr>
                              <m:sty m:val="bi"/>
                            </m:rPr>
                            <w:rPr>
                              <w:rFonts w:ascii="Cambria Math" w:hAnsi="Cambria Math"/>
                              <w:lang w:eastAsia="zh-CN"/>
                            </w:rPr>
                            <m:t>SL</m:t>
                          </m:r>
                        </m:sub>
                      </m:sSub>
                    </m:oMath>
                  </m:oMathPara>
                </w:p>
              </w:tc>
              <w:tc>
                <w:tcPr>
                  <w:tcW w:w="1843" w:type="dxa"/>
                </w:tcPr>
                <w:p w14:paraId="69DC2577" w14:textId="77777777" w:rsidR="0084414F" w:rsidRDefault="00000000">
                  <w:pPr>
                    <w:jc w:val="center"/>
                    <w:rPr>
                      <w:b/>
                      <w:bCs/>
                      <w:lang w:val="nl-NL" w:eastAsia="zh-CN"/>
                    </w:rPr>
                  </w:pPr>
                  <m:oMath>
                    <m:sSubSup>
                      <m:sSubSupPr>
                        <m:ctrlPr>
                          <w:rPr>
                            <w:rFonts w:ascii="Cambria Math" w:hAnsi="Cambria Math"/>
                            <w:b/>
                            <w:bCs/>
                            <w:i/>
                            <w:lang w:eastAsia="zh-CN"/>
                          </w:rPr>
                        </m:ctrlPr>
                      </m:sSubSupPr>
                      <m:e>
                        <m:r>
                          <m:rPr>
                            <m:sty m:val="bi"/>
                          </m:rPr>
                          <w:rPr>
                            <w:rFonts w:ascii="Cambria Math" w:hAnsi="Cambria Math"/>
                            <w:lang w:eastAsia="zh-CN"/>
                          </w:rPr>
                          <m:t>T</m:t>
                        </m:r>
                      </m:e>
                      <m:sub>
                        <m:r>
                          <m:rPr>
                            <m:sty m:val="bi"/>
                          </m:rPr>
                          <w:rPr>
                            <w:rFonts w:ascii="Cambria Math" w:hAnsi="Cambria Math"/>
                            <w:lang w:eastAsia="zh-CN"/>
                          </w:rPr>
                          <m:t>proc</m:t>
                        </m:r>
                        <m:r>
                          <m:rPr>
                            <m:sty m:val="bi"/>
                          </m:rPr>
                          <w:rPr>
                            <w:rFonts w:ascii="Cambria Math" w:hAnsi="Cambria Math"/>
                            <w:lang w:val="nl-NL" w:eastAsia="zh-CN"/>
                          </w:rPr>
                          <m:t>,</m:t>
                        </m:r>
                        <m:r>
                          <m:rPr>
                            <m:sty m:val="bi"/>
                          </m:rPr>
                          <w:rPr>
                            <w:rFonts w:ascii="Cambria Math" w:hAnsi="Cambria Math"/>
                            <w:lang w:eastAsia="zh-CN"/>
                          </w:rPr>
                          <m:t>1</m:t>
                        </m:r>
                      </m:sub>
                      <m:sup>
                        <m:r>
                          <m:rPr>
                            <m:sty m:val="bi"/>
                          </m:rPr>
                          <w:rPr>
                            <w:rFonts w:ascii="Cambria Math" w:hAnsi="Cambria Math"/>
                            <w:lang w:eastAsia="zh-CN"/>
                          </w:rPr>
                          <m:t>SL</m:t>
                        </m:r>
                      </m:sup>
                    </m:sSubSup>
                  </m:oMath>
                  <w:r w:rsidR="0071348F">
                    <w:rPr>
                      <w:b/>
                      <w:bCs/>
                      <w:lang w:val="nl-NL" w:eastAsia="zh-CN"/>
                    </w:rPr>
                    <w:t xml:space="preserve"> [slots]</w:t>
                  </w:r>
                </w:p>
              </w:tc>
            </w:tr>
            <w:tr w:rsidR="0084414F" w14:paraId="3F5C9556" w14:textId="77777777">
              <w:tc>
                <w:tcPr>
                  <w:tcW w:w="1843" w:type="dxa"/>
                </w:tcPr>
                <w:p w14:paraId="46869F9D" w14:textId="77777777" w:rsidR="0084414F" w:rsidRDefault="0071348F">
                  <w:pPr>
                    <w:jc w:val="center"/>
                    <w:rPr>
                      <w:lang w:eastAsia="zh-CN"/>
                    </w:rPr>
                  </w:pPr>
                  <w:r>
                    <w:rPr>
                      <w:lang w:eastAsia="zh-CN"/>
                    </w:rPr>
                    <w:t>0</w:t>
                  </w:r>
                </w:p>
              </w:tc>
              <w:tc>
                <w:tcPr>
                  <w:tcW w:w="1843" w:type="dxa"/>
                </w:tcPr>
                <w:p w14:paraId="35A61411" w14:textId="77777777" w:rsidR="0084414F" w:rsidRDefault="0071348F">
                  <w:pPr>
                    <w:jc w:val="center"/>
                    <w:rPr>
                      <w:lang w:eastAsia="zh-CN"/>
                    </w:rPr>
                  </w:pPr>
                  <w:r>
                    <w:rPr>
                      <w:lang w:eastAsia="zh-CN"/>
                    </w:rPr>
                    <w:t>3</w:t>
                  </w:r>
                </w:p>
              </w:tc>
            </w:tr>
            <w:tr w:rsidR="0084414F" w14:paraId="3AD535B7" w14:textId="77777777">
              <w:tc>
                <w:tcPr>
                  <w:tcW w:w="1843" w:type="dxa"/>
                </w:tcPr>
                <w:p w14:paraId="5DD9D0D1" w14:textId="77777777" w:rsidR="0084414F" w:rsidRDefault="0071348F">
                  <w:pPr>
                    <w:jc w:val="center"/>
                    <w:rPr>
                      <w:lang w:eastAsia="zh-CN"/>
                    </w:rPr>
                  </w:pPr>
                  <w:r>
                    <w:rPr>
                      <w:lang w:eastAsia="zh-CN"/>
                    </w:rPr>
                    <w:t>1</w:t>
                  </w:r>
                </w:p>
              </w:tc>
              <w:tc>
                <w:tcPr>
                  <w:tcW w:w="1843" w:type="dxa"/>
                </w:tcPr>
                <w:p w14:paraId="082CD432" w14:textId="77777777" w:rsidR="0084414F" w:rsidRDefault="0071348F">
                  <w:pPr>
                    <w:jc w:val="center"/>
                    <w:rPr>
                      <w:lang w:eastAsia="zh-CN"/>
                    </w:rPr>
                  </w:pPr>
                  <w:r>
                    <w:rPr>
                      <w:lang w:eastAsia="zh-CN"/>
                    </w:rPr>
                    <w:t>5</w:t>
                  </w:r>
                </w:p>
              </w:tc>
            </w:tr>
            <w:tr w:rsidR="0084414F" w14:paraId="77B7B801" w14:textId="77777777">
              <w:tc>
                <w:tcPr>
                  <w:tcW w:w="1843" w:type="dxa"/>
                </w:tcPr>
                <w:p w14:paraId="207A861F" w14:textId="77777777" w:rsidR="0084414F" w:rsidRDefault="0071348F">
                  <w:pPr>
                    <w:jc w:val="center"/>
                    <w:rPr>
                      <w:lang w:eastAsia="zh-CN"/>
                    </w:rPr>
                  </w:pPr>
                  <w:r>
                    <w:rPr>
                      <w:lang w:eastAsia="zh-CN"/>
                    </w:rPr>
                    <w:t>2</w:t>
                  </w:r>
                </w:p>
              </w:tc>
              <w:tc>
                <w:tcPr>
                  <w:tcW w:w="1843" w:type="dxa"/>
                </w:tcPr>
                <w:p w14:paraId="17782888" w14:textId="77777777" w:rsidR="0084414F" w:rsidRDefault="0071348F">
                  <w:pPr>
                    <w:jc w:val="center"/>
                    <w:rPr>
                      <w:lang w:eastAsia="zh-CN"/>
                    </w:rPr>
                  </w:pPr>
                  <w:r>
                    <w:rPr>
                      <w:lang w:eastAsia="zh-CN"/>
                    </w:rPr>
                    <w:t>9</w:t>
                  </w:r>
                </w:p>
              </w:tc>
            </w:tr>
            <w:tr w:rsidR="0084414F" w14:paraId="2F83456B" w14:textId="77777777">
              <w:tc>
                <w:tcPr>
                  <w:tcW w:w="1843" w:type="dxa"/>
                </w:tcPr>
                <w:p w14:paraId="5E1AECF5" w14:textId="77777777" w:rsidR="0084414F" w:rsidRDefault="0071348F">
                  <w:pPr>
                    <w:jc w:val="center"/>
                    <w:rPr>
                      <w:lang w:eastAsia="zh-CN"/>
                    </w:rPr>
                  </w:pPr>
                  <w:r>
                    <w:rPr>
                      <w:lang w:eastAsia="zh-CN"/>
                    </w:rPr>
                    <w:t>3</w:t>
                  </w:r>
                </w:p>
              </w:tc>
              <w:tc>
                <w:tcPr>
                  <w:tcW w:w="1843" w:type="dxa"/>
                </w:tcPr>
                <w:p w14:paraId="4A0150BD" w14:textId="77777777" w:rsidR="0084414F" w:rsidRDefault="0071348F">
                  <w:pPr>
                    <w:jc w:val="center"/>
                    <w:rPr>
                      <w:lang w:eastAsia="zh-CN"/>
                    </w:rPr>
                  </w:pPr>
                  <w:r>
                    <w:rPr>
                      <w:lang w:eastAsia="zh-CN"/>
                    </w:rPr>
                    <w:t>17</w:t>
                  </w:r>
                </w:p>
              </w:tc>
            </w:tr>
          </w:tbl>
          <w:p w14:paraId="5A0ADCC8" w14:textId="77777777" w:rsidR="0084414F" w:rsidRDefault="0084414F">
            <w:pPr>
              <w:rPr>
                <w:lang w:eastAsia="ko-KR"/>
              </w:rPr>
            </w:pPr>
          </w:p>
          <w:p w14:paraId="6DC4C65C" w14:textId="77777777" w:rsidR="0084414F" w:rsidRDefault="0071348F">
            <w:pPr>
              <w:rPr>
                <w:rFonts w:cs="Times"/>
              </w:rPr>
            </w:pPr>
            <w:r>
              <w:rPr>
                <w:lang w:eastAsia="ko-KR"/>
              </w:rPr>
              <w:t xml:space="preserve">When the UE performs periodic-based partial sensing and contiguous partial sensing, and when the </w:t>
            </w:r>
            <w:r>
              <w:rPr>
                <w:rFonts w:cs="Times"/>
                <w:color w:val="000000"/>
              </w:rPr>
              <w:t xml:space="preserve">UE is triggered to perform re-evaluation and/or pre-emption checking,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cs="Times"/>
                <w:color w:val="000000"/>
              </w:rPr>
              <w:t>,</w:t>
            </w:r>
          </w:p>
          <w:p w14:paraId="30FAB23B" w14:textId="77777777" w:rsidR="0084414F" w:rsidRDefault="0071348F">
            <w:pPr>
              <w:pStyle w:val="B1"/>
            </w:pPr>
            <w:r>
              <w:rPr>
                <w:lang w:eastAsia="en-GB"/>
              </w:rPr>
              <w:t>-</w:t>
            </w:r>
            <w:r>
              <w:rPr>
                <w:lang w:eastAsia="en-GB"/>
              </w:rPr>
              <w:tab/>
              <w:t xml:space="preserve">During the </w:t>
            </w:r>
            <w:r>
              <w:rPr>
                <w:i/>
                <w:iCs/>
                <w:lang w:eastAsia="en-GB"/>
              </w:rPr>
              <w:t>q</w:t>
            </w:r>
            <w:r>
              <w:rPr>
                <w:vertAlign w:val="superscript"/>
                <w:lang w:eastAsia="en-GB"/>
              </w:rPr>
              <w:t>th</w:t>
            </w:r>
            <w:r>
              <w:rPr>
                <w:lang w:eastAsia="en-GB"/>
              </w:rPr>
              <w:t xml:space="preserve"> reservation period (</w:t>
            </w:r>
            <w:r>
              <w:rPr>
                <w:i/>
                <w:iCs/>
                <w:lang w:eastAsia="en-GB"/>
              </w:rPr>
              <w:t>q</w:t>
            </w:r>
            <w:r>
              <w:rPr>
                <w:lang w:eastAsia="en-GB"/>
              </w:rPr>
              <w:t xml:space="preserve">=0,1,2,…, </w:t>
            </w:r>
            <w:r>
              <w:rPr>
                <w:i/>
                <w:iCs/>
                <w:lang w:eastAsia="en-GB"/>
              </w:rPr>
              <w:t>Cresel</w:t>
            </w:r>
            <w:r>
              <w:rPr>
                <w:lang w:eastAsia="en-GB"/>
              </w:rPr>
              <w:t>-1), 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the slot indices of the remaining </w:t>
            </w:r>
            <w:r>
              <w:rPr>
                <w:i/>
                <w:iCs/>
              </w:rPr>
              <w:t>Y</w:t>
            </w:r>
            <w:r>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rsvp_TX</m:t>
                      </m:r>
                    </m:sub>
                    <m:sup>
                      <m:r>
                        <m:rPr>
                          <m:sty m:val="p"/>
                        </m:rPr>
                        <w:rPr>
                          <w:rFonts w:ascii="Cambria Math" w:hAnsi="Cambria Math"/>
                          <w:lang w:eastAsia="en-GB"/>
                        </w:rPr>
                        <m:t>'</m:t>
                      </m:r>
                    </m:sup>
                  </m:sSubSup>
                </m:sub>
                <m:sup>
                  <m:r>
                    <w:rPr>
                      <w:rFonts w:ascii="Cambria Math" w:eastAsia="Malgun Gothic" w:hAnsi="Cambria Math"/>
                    </w:rPr>
                    <m:t>SL</m:t>
                  </m:r>
                </m:sup>
              </m:sSubSup>
            </m:oMath>
            <w:r>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is a slot index of </w:t>
            </w:r>
            <w:r>
              <w:rPr>
                <w:i/>
                <w:iCs/>
              </w:rPr>
              <w:t>Y</w:t>
            </w:r>
            <w:r>
              <w:t xml:space="preserve"> candidate slots used in the initial resource (re)selection.</w:t>
            </w:r>
          </w:p>
          <w:p w14:paraId="1C945030" w14:textId="77777777" w:rsidR="0084414F" w:rsidRDefault="0071348F">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starting from slot </w:t>
            </w:r>
            <w:r>
              <w:rPr>
                <w:i/>
                <w:iCs/>
              </w:rPr>
              <w:t>n+T</w:t>
            </w:r>
            <w:r>
              <w:rPr>
                <w:i/>
                <w:iCs/>
                <w:vertAlign w:val="subscript"/>
              </w:rPr>
              <w:t>3</w:t>
            </w:r>
            <w:r>
              <w:t>.</w:t>
            </w:r>
          </w:p>
          <w:p w14:paraId="00D4F13F" w14:textId="77777777" w:rsidR="0084414F" w:rsidRDefault="0071348F">
            <w:pPr>
              <w:pStyle w:val="B1"/>
            </w:pPr>
            <w:r>
              <w:rPr>
                <w:lang w:eastAsia="en-GB"/>
              </w:rPr>
              <w:t>-</w:t>
            </w:r>
            <w:r>
              <w:rPr>
                <w:lang w:eastAsia="en-GB"/>
              </w:rPr>
              <w:tab/>
              <w:t xml:space="preserve">The </w:t>
            </w:r>
            <w:r>
              <w:t xml:space="preserve">UE performs PBPS for the remaining </w:t>
            </w:r>
            <w:r>
              <w:rPr>
                <w:i/>
                <w:iCs/>
              </w:rPr>
              <w:t>Y</w:t>
            </w:r>
            <w:r>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val="en-US" w:eastAsia="ko-KR"/>
              </w:rPr>
              <w:t xml:space="preserve"> except for those in which its own transmissions occur</w:t>
            </w:r>
            <w:r>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t xml:space="preserve">is a slot belonging to the remaining </w:t>
            </w:r>
            <w:r>
              <w:rPr>
                <w:i/>
                <w:iCs/>
              </w:rPr>
              <w:t>Y</w:t>
            </w:r>
            <w:r>
              <w:t xml:space="preserve"> candidate slots, and </w:t>
            </w:r>
            <w:r>
              <w:rPr>
                <w:i/>
                <w:iCs/>
              </w:rPr>
              <w:t>k</w:t>
            </w:r>
            <w:r>
              <w:t xml:space="preserve"> and </w:t>
            </w:r>
            <w:r>
              <w:rPr>
                <w:i/>
                <w:iCs/>
              </w:rPr>
              <w:t>P</w:t>
            </w:r>
            <w:r>
              <w:rPr>
                <w:i/>
                <w:iCs/>
                <w:vertAlign w:val="subscript"/>
              </w:rPr>
              <w:t>reserve</w:t>
            </w:r>
            <w:r>
              <w:t xml:space="preserve"> are the same as resource (re)selection, where the values </w:t>
            </w:r>
            <w:r>
              <w:rPr>
                <w:rFonts w:eastAsia="Malgun Gothic"/>
                <w:iCs/>
                <w:color w:val="000000"/>
                <w:lang w:eastAsia="ko-KR"/>
              </w:rPr>
              <w:t xml:space="preserve">of </w:t>
            </w:r>
            <w:r>
              <w:rPr>
                <w:i/>
                <w:iCs/>
                <w:color w:val="000000"/>
                <w:lang w:eastAsia="ko-KR"/>
              </w:rPr>
              <w:t>k</w:t>
            </w:r>
            <w:r>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Pr>
                <w:color w:val="000000"/>
                <w:lang w:eastAsia="en-GB"/>
              </w:rPr>
              <w:t xml:space="preserve">if </w:t>
            </w:r>
            <w:r>
              <w:rPr>
                <w:i/>
                <w:iCs/>
                <w:color w:val="000000"/>
                <w:lang w:val="en-AU" w:eastAsia="en-GB"/>
              </w:rPr>
              <w:t>sl-</w:t>
            </w:r>
            <w:r>
              <w:rPr>
                <w:i/>
                <w:lang w:eastAsia="zh-CN"/>
              </w:rPr>
              <w:t>Additional-PBPS-Occasion</w:t>
            </w:r>
            <w:r>
              <w:rPr>
                <w:color w:val="000000"/>
                <w:lang w:eastAsia="en-GB"/>
              </w:rPr>
              <w:t xml:space="preserve"> is not (pre-)configured, </w:t>
            </w:r>
            <w:r>
              <w:rPr>
                <w:color w:val="000000"/>
              </w:rPr>
              <w:t xml:space="preserve">and additionally includes the value of </w:t>
            </w:r>
            <w:r>
              <w:rPr>
                <w:i/>
                <w:iCs/>
                <w:color w:val="000000"/>
              </w:rPr>
              <w:t>k</w:t>
            </w:r>
            <w:r>
              <w:rPr>
                <w:color w:val="000000"/>
              </w:rPr>
              <w:t xml:space="preserve"> corresponding to the last periodic sensing occasion prior to the most recent one if </w:t>
            </w:r>
            <w:r>
              <w:rPr>
                <w:i/>
                <w:iCs/>
                <w:color w:val="000000"/>
                <w:lang w:val="en-AU" w:eastAsia="en-GB"/>
              </w:rPr>
              <w:t>sl-</w:t>
            </w:r>
            <w:r>
              <w:rPr>
                <w:i/>
                <w:lang w:eastAsia="zh-CN"/>
              </w:rPr>
              <w:t>Additional-PBPS-Occasion</w:t>
            </w:r>
            <w:r>
              <w:rPr>
                <w:color w:val="000000"/>
              </w:rPr>
              <w:t xml:space="preserve"> is (pre-)configured.</w:t>
            </w:r>
          </w:p>
          <w:p w14:paraId="0437AD05" w14:textId="77777777" w:rsidR="0084414F" w:rsidRDefault="0071348F">
            <w:pPr>
              <w:pStyle w:val="B1"/>
            </w:pPr>
            <w:r>
              <w:rPr>
                <w:lang w:eastAsia="en-GB"/>
              </w:rPr>
              <w:t>-</w:t>
            </w:r>
            <w:r>
              <w:rPr>
                <w:lang w:eastAsia="en-GB"/>
              </w:rPr>
              <w:tab/>
              <w:t xml:space="preserve">The </w:t>
            </w:r>
            <w:r>
              <w:t xml:space="preserve">UE performs CPS starting from </w:t>
            </w:r>
            <w:r>
              <w:rPr>
                <w:i/>
                <w:iCs/>
              </w:rPr>
              <w:t>M</w:t>
            </w:r>
            <w:r>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Malgun Gothic"/>
                <w:lang w:val="en-US" w:eastAsia="ko-KR"/>
              </w:rPr>
              <w:t xml:space="preserve"> except for those in which its own transmissions occur</w:t>
            </w:r>
            <w:r>
              <w:t>.</w:t>
            </w:r>
          </w:p>
          <w:p w14:paraId="66F555F5" w14:textId="77777777" w:rsidR="0084414F" w:rsidRDefault="0071348F">
            <w:pPr>
              <w:pStyle w:val="B2"/>
              <w:rPr>
                <w:lang w:eastAsia="en-GB"/>
              </w:rPr>
            </w:pPr>
            <w:r>
              <w:rPr>
                <w:lang w:eastAsia="en-GB"/>
              </w:rPr>
              <w:t>-</w:t>
            </w:r>
            <w:r>
              <w:rPr>
                <w:lang w:eastAsia="en-GB"/>
              </w:rPr>
              <w:tab/>
              <w:t xml:space="preserve">By default, </w:t>
            </w:r>
            <w:r>
              <w:rPr>
                <w:i/>
                <w:iCs/>
                <w:lang w:eastAsia="en-GB"/>
              </w:rPr>
              <w:t>M</w:t>
            </w:r>
            <w:r>
              <w:rPr>
                <w:lang w:eastAsia="en-GB"/>
              </w:rPr>
              <w:t xml:space="preserve"> is 31 unless (pre-)configured with another value </w:t>
            </w:r>
            <w:r>
              <w:rPr>
                <w:color w:val="000000"/>
              </w:rPr>
              <w:t>by</w:t>
            </w:r>
            <w:r>
              <w:rPr>
                <w:i/>
                <w:iCs/>
                <w:color w:val="000000"/>
              </w:rPr>
              <w:t xml:space="preserve"> </w:t>
            </w:r>
            <w:r>
              <w:rPr>
                <w:i/>
                <w:iCs/>
                <w:lang w:val="en-AU"/>
              </w:rPr>
              <w:t>sl-</w:t>
            </w:r>
            <w:r>
              <w:rPr>
                <w:i/>
                <w:iCs/>
              </w:rPr>
              <w:t>CPS-WindowPeriodic</w:t>
            </w:r>
            <w:r>
              <w:rPr>
                <w:lang w:eastAsia="en-GB"/>
              </w:rPr>
              <w:t>.</w:t>
            </w:r>
          </w:p>
          <w:p w14:paraId="6CEF85BC" w14:textId="77777777" w:rsidR="0084414F" w:rsidRDefault="0071348F">
            <w:pPr>
              <w:rPr>
                <w:rFonts w:cs="Times"/>
              </w:rPr>
            </w:pPr>
            <w:r>
              <w:rPr>
                <w:lang w:eastAsia="ko-KR"/>
              </w:rPr>
              <w:lastRenderedPageBreak/>
              <w:t xml:space="preserve">When the </w:t>
            </w:r>
            <w:r>
              <w:rPr>
                <w:rFonts w:cs="Times"/>
                <w:color w:val="000000"/>
              </w:rPr>
              <w:t xml:space="preserve">UE is triggered to perform re-evaluation and/or pre-emption checking, </w:t>
            </w:r>
            <w:r>
              <w:rPr>
                <w:lang w:eastAsia="ko-KR"/>
              </w:rPr>
              <w:t>performs at least contiguous partial sensing,</w:t>
            </w:r>
            <w:r>
              <w:rPr>
                <w:rFonts w:cs="Times"/>
                <w:color w:val="000000"/>
              </w:rPr>
              <w:t xml:space="preserve">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cs="Times"/>
                <w:color w:val="000000"/>
              </w:rPr>
              <w:t>,</w:t>
            </w:r>
          </w:p>
          <w:p w14:paraId="3BEA6AD8" w14:textId="77777777" w:rsidR="0084414F" w:rsidRDefault="0071348F">
            <w:pPr>
              <w:pStyle w:val="B1"/>
            </w:pPr>
            <w:r>
              <w:rPr>
                <w:lang w:eastAsia="en-GB"/>
              </w:rPr>
              <w:t>-</w:t>
            </w:r>
            <w:r>
              <w:rPr>
                <w:lang w:eastAsia="en-GB"/>
              </w:rPr>
              <w:tab/>
              <w:t>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starting from slot </w:t>
            </w:r>
            <w:r>
              <w:rPr>
                <w:i/>
                <w:iCs/>
              </w:rPr>
              <w:t>n+T</w:t>
            </w:r>
            <w:r>
              <w:rPr>
                <w:i/>
                <w:iCs/>
                <w:vertAlign w:val="subscript"/>
              </w:rPr>
              <w:t>3</w:t>
            </w:r>
            <w:r>
              <w:t>.</w:t>
            </w:r>
          </w:p>
          <w:p w14:paraId="2B11A960" w14:textId="77777777" w:rsidR="0084414F" w:rsidRDefault="0071348F">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Pr>
                <w:i/>
                <w:iCs/>
                <w:lang w:eastAsia="en-GB"/>
              </w:rPr>
              <w:t>sl-MultiReserveResource</w:t>
            </w:r>
            <w:r>
              <w:rPr>
                <w:lang w:eastAsia="en-GB"/>
              </w:rPr>
              <w:t xml:space="preserve"> is enabled.</w:t>
            </w:r>
          </w:p>
          <w:p w14:paraId="5F9B9799" w14:textId="77777777" w:rsidR="0084414F" w:rsidRDefault="0071348F">
            <w:pPr>
              <w:pStyle w:val="B1"/>
              <w:rPr>
                <w:iCs/>
                <w:lang w:eastAsia="zh-TW"/>
              </w:rPr>
            </w:pPr>
            <w:r>
              <w:rPr>
                <w:lang w:eastAsia="en-GB"/>
              </w:rPr>
              <w:t>-</w:t>
            </w:r>
            <w:r>
              <w:rPr>
                <w:lang w:eastAsia="en-GB"/>
              </w:rPr>
              <w:tab/>
              <w:t xml:space="preserve">UE performs CPS starting from at least </w:t>
            </w:r>
            <w:r>
              <w:rPr>
                <w:i/>
                <w:iCs/>
                <w:lang w:eastAsia="en-GB"/>
              </w:rPr>
              <w:t>M</w:t>
            </w:r>
            <w:r>
              <w:rPr>
                <w:lang w:eastAsia="en-GB"/>
              </w:rPr>
              <w:t xml:space="preserve"> consecutive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Malgun Gothic"/>
                <w:lang w:val="en-US" w:eastAsia="ko-KR"/>
              </w:rPr>
              <w:t xml:space="preserve"> except for those in which its own transmissions occur.</w:t>
            </w:r>
          </w:p>
          <w:p w14:paraId="6F13AC9C" w14:textId="77777777" w:rsidR="0084414F" w:rsidRDefault="0071348F">
            <w:pPr>
              <w:pStyle w:val="B1"/>
              <w:rPr>
                <w:lang w:eastAsia="en-GB"/>
              </w:rPr>
            </w:pPr>
            <w:r>
              <w:rPr>
                <w:lang w:eastAsia="en-GB"/>
              </w:rPr>
              <w:t>-</w:t>
            </w:r>
            <w:r>
              <w:rPr>
                <w:lang w:eastAsia="en-GB"/>
              </w:rPr>
              <w:tab/>
              <w:t xml:space="preserve">For minimum size </w:t>
            </w:r>
            <w:r>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Pr>
                <w:i/>
                <w:iCs/>
                <w:lang w:eastAsia="en-GB"/>
              </w:rPr>
              <w:t>M</w:t>
            </w:r>
            <w:r>
              <w:rPr>
                <w:lang w:eastAsia="en-GB"/>
              </w:rPr>
              <w:t xml:space="preserve"> is 31 unless (pre-)configured with another value, by </w:t>
            </w:r>
            <w:r>
              <w:rPr>
                <w:i/>
                <w:iCs/>
                <w:lang w:val="en-AU"/>
              </w:rPr>
              <w:t>sl-</w:t>
            </w:r>
            <w:r>
              <w:rPr>
                <w:i/>
                <w:iCs/>
              </w:rPr>
              <w:t>CPS-WindowAperiodic</w:t>
            </w:r>
            <w:r>
              <w:rPr>
                <w:color w:val="000000" w:themeColor="text1"/>
                <w:lang w:eastAsia="en-GB"/>
              </w:rPr>
              <w:t>.</w:t>
            </w:r>
          </w:p>
          <w:p w14:paraId="60D1C951" w14:textId="77777777" w:rsidR="0084414F" w:rsidRDefault="0071348F">
            <w:pPr>
              <w:pStyle w:val="B1"/>
              <w:ind w:hanging="1"/>
              <w:rPr>
                <w:color w:val="000000"/>
              </w:rPr>
            </w:pPr>
            <w:r>
              <w:t xml:space="preserve">When the minimum </w:t>
            </w:r>
            <w:r>
              <w:rPr>
                <w:i/>
                <w:iCs/>
              </w:rPr>
              <w:t>M</w:t>
            </w:r>
            <w:r>
              <w:t xml:space="preserve"> slots for CPS cannot be guaranteed, UE senses in all available slots starting from </w:t>
            </w:r>
            <w:r>
              <w:rPr>
                <w:rFonts w:eastAsia="Malgun Gothic"/>
              </w:rPr>
              <w:t>the resource (re)selection trigger slot of the same TB</w:t>
            </w:r>
            <w:r>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6B2510CC" w14:textId="77777777" w:rsidR="0084414F" w:rsidRDefault="0071348F">
            <w:pPr>
              <w:pStyle w:val="3GPPText"/>
              <w:spacing w:before="0" w:after="0"/>
              <w:jc w:val="center"/>
              <w:rPr>
                <w:b/>
                <w:bCs/>
                <w:lang w:val="en-GB"/>
              </w:rPr>
            </w:pPr>
            <w:r>
              <w:rPr>
                <w:b/>
                <w:bCs/>
                <w:color w:val="FF0000"/>
                <w:sz w:val="28"/>
                <w:szCs w:val="24"/>
                <w:lang w:val="en-GB"/>
              </w:rPr>
              <w:t>&lt;Unchanged part omitted&gt;</w:t>
            </w:r>
          </w:p>
          <w:p w14:paraId="0802634A" w14:textId="77777777" w:rsidR="0084414F" w:rsidRDefault="0084414F">
            <w:pPr>
              <w:pStyle w:val="3GPPText"/>
              <w:spacing w:before="0" w:after="0"/>
              <w:rPr>
                <w:lang w:val="en-GB"/>
              </w:rPr>
            </w:pPr>
          </w:p>
          <w:p w14:paraId="5EA7C70D" w14:textId="77777777" w:rsidR="0084414F" w:rsidRDefault="0071348F">
            <w:pPr>
              <w:pStyle w:val="3GPPText"/>
              <w:spacing w:before="0" w:after="0"/>
              <w:jc w:val="center"/>
              <w:rPr>
                <w:b/>
                <w:bCs/>
                <w:lang w:val="en-GB"/>
              </w:rPr>
            </w:pPr>
            <w:r>
              <w:rPr>
                <w:b/>
                <w:bCs/>
                <w:color w:val="FF0000"/>
                <w:sz w:val="28"/>
                <w:szCs w:val="24"/>
                <w:lang w:val="en-GB"/>
              </w:rPr>
              <w:t>&lt;End of text proposal&gt;</w:t>
            </w:r>
          </w:p>
        </w:tc>
      </w:tr>
    </w:tbl>
    <w:p w14:paraId="4DD7B9CC" w14:textId="77777777" w:rsidR="0084414F" w:rsidRDefault="0084414F">
      <w:pPr>
        <w:pStyle w:val="3GPPText"/>
        <w:rPr>
          <w:lang w:val="en-GB"/>
        </w:rPr>
      </w:pPr>
    </w:p>
    <w:p w14:paraId="3264D5D6" w14:textId="51F08B28" w:rsidR="00044C7F" w:rsidRDefault="00044C7F" w:rsidP="00044C7F">
      <w:pPr>
        <w:pStyle w:val="Heading2"/>
      </w:pPr>
      <w:r>
        <w:t>TP</w:t>
      </w:r>
      <w:r w:rsidR="007C5DB7">
        <w:t>#5</w:t>
      </w:r>
      <w:r>
        <w:t xml:space="preserve"> for TS 38.214: C-LBT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44C7F" w14:paraId="4F597719" w14:textId="77777777" w:rsidTr="00072EE8">
        <w:tc>
          <w:tcPr>
            <w:tcW w:w="2174" w:type="dxa"/>
            <w:tcBorders>
              <w:top w:val="single" w:sz="4" w:space="0" w:color="auto"/>
              <w:left w:val="single" w:sz="4" w:space="0" w:color="auto"/>
            </w:tcBorders>
          </w:tcPr>
          <w:p w14:paraId="616C3102" w14:textId="77777777" w:rsidR="00044C7F" w:rsidRDefault="00044C7F" w:rsidP="00072EE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EA0F165" w14:textId="2A9AC181" w:rsidR="00044C7F" w:rsidRDefault="007C5DB7" w:rsidP="00072EE8">
            <w:pPr>
              <w:pStyle w:val="CRCoverPage"/>
              <w:spacing w:after="0"/>
              <w:ind w:left="100"/>
            </w:pPr>
            <w:r>
              <w:t>According to RAN2’s agreement, L1 should exclude resources in RB set(s) where C-LBT failure is declared in the resource allocation procedure for Mode 2.</w:t>
            </w:r>
          </w:p>
        </w:tc>
      </w:tr>
      <w:tr w:rsidR="00044C7F" w14:paraId="66221960" w14:textId="77777777" w:rsidTr="00072EE8">
        <w:tc>
          <w:tcPr>
            <w:tcW w:w="2174" w:type="dxa"/>
            <w:tcBorders>
              <w:left w:val="single" w:sz="4" w:space="0" w:color="auto"/>
            </w:tcBorders>
          </w:tcPr>
          <w:p w14:paraId="363AD7E5"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0A792F8E" w14:textId="77777777" w:rsidR="00044C7F" w:rsidRDefault="00044C7F" w:rsidP="00072EE8">
            <w:pPr>
              <w:pStyle w:val="CRCoverPage"/>
              <w:spacing w:after="0"/>
              <w:rPr>
                <w:sz w:val="8"/>
                <w:szCs w:val="8"/>
              </w:rPr>
            </w:pPr>
          </w:p>
        </w:tc>
      </w:tr>
      <w:tr w:rsidR="00044C7F" w14:paraId="39075088" w14:textId="77777777" w:rsidTr="00072EE8">
        <w:tc>
          <w:tcPr>
            <w:tcW w:w="2174" w:type="dxa"/>
            <w:tcBorders>
              <w:left w:val="single" w:sz="4" w:space="0" w:color="auto"/>
            </w:tcBorders>
          </w:tcPr>
          <w:p w14:paraId="453459F5" w14:textId="77777777" w:rsidR="00044C7F" w:rsidRDefault="00044C7F" w:rsidP="00072EE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6BDCEE" w14:textId="5F7EB3D8" w:rsidR="00044C7F" w:rsidRDefault="007C5DB7" w:rsidP="00072EE8">
            <w:pPr>
              <w:pStyle w:val="CRCoverPage"/>
              <w:spacing w:after="0"/>
              <w:ind w:left="100"/>
            </w:pP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tc>
      </w:tr>
      <w:tr w:rsidR="00044C7F" w14:paraId="7820BF21" w14:textId="77777777" w:rsidTr="00072EE8">
        <w:tc>
          <w:tcPr>
            <w:tcW w:w="2174" w:type="dxa"/>
            <w:tcBorders>
              <w:left w:val="single" w:sz="4" w:space="0" w:color="auto"/>
            </w:tcBorders>
          </w:tcPr>
          <w:p w14:paraId="68A9427A"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406830B1" w14:textId="77777777" w:rsidR="00044C7F" w:rsidRDefault="00044C7F" w:rsidP="00072EE8">
            <w:pPr>
              <w:pStyle w:val="CRCoverPage"/>
              <w:spacing w:after="0"/>
              <w:rPr>
                <w:sz w:val="8"/>
                <w:szCs w:val="8"/>
              </w:rPr>
            </w:pPr>
          </w:p>
        </w:tc>
      </w:tr>
      <w:tr w:rsidR="00044C7F" w14:paraId="22712E26" w14:textId="77777777" w:rsidTr="00072EE8">
        <w:tc>
          <w:tcPr>
            <w:tcW w:w="2174" w:type="dxa"/>
            <w:tcBorders>
              <w:left w:val="single" w:sz="4" w:space="0" w:color="auto"/>
              <w:bottom w:val="single" w:sz="4" w:space="0" w:color="auto"/>
            </w:tcBorders>
          </w:tcPr>
          <w:p w14:paraId="1B51441C" w14:textId="77777777" w:rsidR="00044C7F" w:rsidRDefault="00044C7F" w:rsidP="00072EE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AEA809" w14:textId="581F26AF" w:rsidR="00044C7F" w:rsidRDefault="007C5DB7" w:rsidP="00072EE8">
            <w:pPr>
              <w:pStyle w:val="CRCoverPage"/>
              <w:spacing w:after="0"/>
              <w:ind w:left="100"/>
            </w:pPr>
            <w:r>
              <w:t>L1 will report all remaining candidate resources to the higher layer including RB set(s) that is declared with C-LBT failure.</w:t>
            </w:r>
          </w:p>
        </w:tc>
      </w:tr>
    </w:tbl>
    <w:p w14:paraId="6B042937" w14:textId="77777777" w:rsidR="00044C7F" w:rsidRDefault="00044C7F" w:rsidP="00044C7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044C7F" w14:paraId="0BB32DC6" w14:textId="77777777" w:rsidTr="00072EE8">
        <w:tc>
          <w:tcPr>
            <w:tcW w:w="9205" w:type="dxa"/>
          </w:tcPr>
          <w:p w14:paraId="19AE12C7" w14:textId="77777777" w:rsidR="00044C7F" w:rsidRDefault="00044C7F" w:rsidP="00072EE8">
            <w:pPr>
              <w:pStyle w:val="3GPPText"/>
              <w:spacing w:before="0" w:after="0"/>
              <w:jc w:val="center"/>
              <w:rPr>
                <w:b/>
                <w:bCs/>
                <w:lang w:val="en-GB"/>
              </w:rPr>
            </w:pPr>
            <w:r>
              <w:rPr>
                <w:b/>
                <w:bCs/>
                <w:color w:val="FF0000"/>
                <w:sz w:val="28"/>
                <w:szCs w:val="24"/>
                <w:lang w:val="en-GB"/>
              </w:rPr>
              <w:t>&lt; Start of text proposal &gt;</w:t>
            </w:r>
          </w:p>
          <w:p w14:paraId="46131012" w14:textId="77777777" w:rsidR="00044C7F" w:rsidRDefault="00044C7F" w:rsidP="00072EE8">
            <w:pPr>
              <w:pStyle w:val="Heading3"/>
              <w:numPr>
                <w:ilvl w:val="0"/>
                <w:numId w:val="0"/>
              </w:numPr>
              <w:ind w:left="720" w:hanging="720"/>
              <w:rPr>
                <w:b w:val="0"/>
                <w:bCs/>
                <w:color w:val="000000"/>
                <w:sz w:val="28"/>
                <w:szCs w:val="28"/>
              </w:rPr>
            </w:pPr>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p>
          <w:p w14:paraId="645C49B8" w14:textId="77777777" w:rsidR="00044C7F" w:rsidRDefault="00044C7F" w:rsidP="00072EE8">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A9C220C"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E841DD0" w14:textId="77777777" w:rsidR="00044C7F" w:rsidRDefault="00044C7F" w:rsidP="00072EE8">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0D78912D" w14:textId="77777777" w:rsidR="00044C7F" w:rsidRDefault="00044C7F" w:rsidP="00072EE8">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566324E" w14:textId="77777777" w:rsidR="00044C7F" w:rsidRPr="00044C7F" w:rsidRDefault="00044C7F" w:rsidP="00072EE8">
            <w:pPr>
              <w:pStyle w:val="B2"/>
              <w:ind w:left="567" w:firstLine="0"/>
              <w:rPr>
                <w:rFonts w:eastAsia="DengXian"/>
              </w:rPr>
            </w:pPr>
            <w:r w:rsidRPr="00044C7F">
              <w:rPr>
                <w:lang w:eastAsia="ko-KR"/>
              </w:rPr>
              <w:lastRenderedPageBreak/>
              <w:t xml:space="preserve">If the higher layer parameter </w:t>
            </w:r>
            <w:r w:rsidRPr="00044C7F">
              <w:rPr>
                <w:i/>
                <w:lang w:eastAsia="ko-KR"/>
              </w:rPr>
              <w:t>transmissionStructureForPSCCHandPSSCH</w:t>
            </w:r>
            <w:r w:rsidRPr="00044C7F">
              <w:rPr>
                <w:lang w:eastAsia="ko-KR"/>
              </w:rPr>
              <w:t xml:space="preserve"> is set to ‘contiguousRB', </w:t>
            </w:r>
            <w:r w:rsidRPr="00044C7F">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044C7F">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w:t>
            </w:r>
          </w:p>
          <w:p w14:paraId="1CA4B4B4" w14:textId="77777777" w:rsidR="00044C7F" w:rsidRPr="00044C7F" w:rsidRDefault="00044C7F" w:rsidP="00072EE8">
            <w:pPr>
              <w:pStyle w:val="B2"/>
              <w:ind w:left="567" w:firstLine="0"/>
              <w:rPr>
                <w:rFonts w:eastAsia="DengXian"/>
              </w:rPr>
            </w:pPr>
            <w:r w:rsidRPr="00044C7F">
              <w:rPr>
                <w:rFonts w:eastAsia="Calibri"/>
                <w:lang w:val="en-US"/>
              </w:rPr>
              <w:t>I</w:t>
            </w:r>
            <w:r w:rsidRPr="00044C7F">
              <w:rPr>
                <w:lang w:eastAsia="ja-JP"/>
              </w:rPr>
              <w:t xml:space="preserve">f </w:t>
            </w:r>
            <w:r w:rsidRPr="00044C7F">
              <w:rPr>
                <w:lang w:eastAsia="ko-KR"/>
              </w:rPr>
              <w:t xml:space="preserve">the higher layer parameter </w:t>
            </w:r>
            <w:r w:rsidRPr="00044C7F">
              <w:rPr>
                <w:i/>
                <w:lang w:eastAsia="ko-KR"/>
              </w:rPr>
              <w:t>transmissionStructureForPSCCHandPSSCH</w:t>
            </w:r>
            <w:r w:rsidRPr="00044C7F">
              <w:rPr>
                <w:lang w:eastAsia="ko-KR"/>
              </w:rPr>
              <w:t xml:space="preserve"> is set to ‘interlaceRB’, </w:t>
            </w:r>
            <w:r w:rsidRPr="00044C7F">
              <w:rPr>
                <w:rFonts w:eastAsia="DengXian"/>
              </w:rPr>
              <w:t>a candidate multi-slot resource</w:t>
            </w:r>
            <w:r w:rsidRPr="00044C7F">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044C7F">
              <w:rPr>
                <w:rFonts w:ascii="Cambria Math" w:hAnsi="Cambria Math"/>
                <w:i/>
                <w:lang w:eastAsia="en-GB"/>
              </w:rPr>
              <w:t xml:space="preserve"> </w:t>
            </w:r>
            <w:r w:rsidRPr="00044C7F">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044C7F">
              <w:rPr>
                <w:rFonts w:eastAsia="DengXian"/>
              </w:rPr>
              <w:t xml:space="preserve"> contiguous RB sets starting from RB set z. </w:t>
            </w:r>
          </w:p>
          <w:p w14:paraId="75B5131C" w14:textId="77777777" w:rsidR="00044C7F" w:rsidRDefault="00044C7F" w:rsidP="00072EE8">
            <w:pPr>
              <w:pStyle w:val="B2"/>
              <w:ind w:left="567" w:firstLine="0"/>
              <w:rPr>
                <w:lang w:eastAsia="en-GB"/>
              </w:rPr>
            </w:pPr>
            <w:r w:rsidRPr="00044C7F">
              <w:rPr>
                <w:rFonts w:eastAsia="DengXian"/>
                <w:iCs/>
                <w:color w:val="000000" w:themeColor="text1"/>
                <w:lang w:eastAsia="zh-CN"/>
              </w:rPr>
              <w:t xml:space="preserve">If the higher layer parameter </w:t>
            </w:r>
            <w:r w:rsidRPr="00044C7F">
              <w:rPr>
                <w:rFonts w:eastAsia="DengXian"/>
                <w:i/>
                <w:color w:val="000000" w:themeColor="text1"/>
                <w:lang w:eastAsia="zh-CN"/>
              </w:rPr>
              <w:t>transmissionStructureForPSCCHandPSSCH</w:t>
            </w:r>
            <w:r w:rsidRPr="00044C7F">
              <w:rPr>
                <w:rFonts w:eastAsia="DengXian"/>
                <w:iCs/>
                <w:color w:val="000000" w:themeColor="text1"/>
                <w:lang w:eastAsia="zh-CN"/>
              </w:rPr>
              <w:t xml:space="preserve"> is not provided, </w:t>
            </w:r>
            <w:r w:rsidRPr="00044C7F">
              <w:rPr>
                <w:color w:val="000000" w:themeColor="text1"/>
              </w:rPr>
              <w:t>a</w:t>
            </w:r>
            <w:r w:rsidRPr="00044C7F">
              <w:rPr>
                <w:rFonts w:hint="eastAsia"/>
                <w:lang w:eastAsia="ko-KR"/>
              </w:rPr>
              <w:t xml:space="preserve"> candidate single-</w:t>
            </w:r>
            <w:r w:rsidRPr="00044C7F">
              <w:rPr>
                <w:lang w:eastAsia="ko-KR"/>
              </w:rPr>
              <w:t>slot</w:t>
            </w:r>
            <w:r w:rsidRPr="00044C7F">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44C7F">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with sub-channel </w:t>
            </w:r>
            <w:r w:rsidRPr="00044C7F">
              <w:rPr>
                <w:rFonts w:hint="eastAsia"/>
                <w:i/>
                <w:lang w:eastAsia="ko-KR"/>
              </w:rPr>
              <w:t xml:space="preserve">x+j </w:t>
            </w:r>
            <w:r w:rsidRPr="00044C7F">
              <w:rPr>
                <w:rFonts w:hint="eastAsia"/>
                <w:lang w:eastAsia="ko-KR"/>
              </w:rPr>
              <w:t xml:space="preserve">in </w:t>
            </w:r>
            <w:r w:rsidRPr="00044C7F">
              <w:rPr>
                <w:lang w:eastAsia="ko-KR"/>
              </w:rPr>
              <w:t>slot</w:t>
            </w:r>
            <w:r w:rsidRPr="00044C7F">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044C7F">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044C7F">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t>
            </w:r>
            <w:r w:rsidRPr="00044C7F">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044C7F">
              <w:rPr>
                <w:rFonts w:eastAsia="DengXian"/>
                <w:iCs/>
                <w:color w:val="000000" w:themeColor="text1"/>
              </w:rPr>
              <w:t xml:space="preserve"> contiguous sub-channels </w:t>
            </w:r>
            <w:r w:rsidRPr="00044C7F">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044C7F">
              <w:rPr>
                <w:rFonts w:eastAsia="DengXian"/>
                <w:color w:val="000000" w:themeColor="text1"/>
              </w:rPr>
              <w:t xml:space="preserve"> contiguous RB sets</w:t>
            </w:r>
            <w:r w:rsidRPr="00044C7F">
              <w:rPr>
                <w:rFonts w:eastAsia="Malgun Gothic" w:hint="eastAsia"/>
                <w:color w:val="000000" w:themeColor="text1"/>
              </w:rPr>
              <w:t xml:space="preserve"> </w:t>
            </w:r>
            <w:r w:rsidRPr="00044C7F">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44C7F">
              <w:rPr>
                <w:rFonts w:hint="eastAsia"/>
                <w:lang w:eastAsia="ko-KR"/>
              </w:rPr>
              <w:t xml:space="preserve"> correspond to one candidate single-s</w:t>
            </w:r>
            <w:r w:rsidRPr="00044C7F">
              <w:rPr>
                <w:lang w:eastAsia="ko-KR"/>
              </w:rPr>
              <w:t>lot</w:t>
            </w:r>
            <w:r w:rsidRPr="00044C7F">
              <w:rPr>
                <w:rFonts w:hint="eastAsia"/>
                <w:lang w:eastAsia="ko-KR"/>
              </w:rPr>
              <w:t xml:space="preserve"> resource</w:t>
            </w:r>
            <w:r w:rsidRPr="00044C7F">
              <w:rPr>
                <w:color w:val="000000" w:themeColor="text1"/>
                <w:lang w:eastAsia="ko-KR"/>
              </w:rPr>
              <w:t xml:space="preserve"> for UE performing full sensing,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44C7F">
              <w:rPr>
                <w:color w:val="000000" w:themeColor="text1"/>
                <w:lang w:eastAsia="ko-KR"/>
              </w:rPr>
              <w:t xml:space="preserve"> correspond to one candidate single-slot resource</w:t>
            </w:r>
            <w:r w:rsidRPr="00044C7F">
              <w:rPr>
                <w:color w:val="000000"/>
                <w:lang w:eastAsia="ko-KR"/>
              </w:rPr>
              <w:t xml:space="preserve"> </w:t>
            </w:r>
            <w:r w:rsidRPr="00044C7F">
              <w:rPr>
                <w:rFonts w:eastAsia="Malgun Gothic"/>
                <w:color w:val="000000"/>
              </w:rPr>
              <w:t xml:space="preserve">or one candidate multi-slot resource </w:t>
            </w:r>
            <w:r w:rsidRPr="00044C7F">
              <w:rPr>
                <w:color w:val="000000"/>
                <w:lang w:eastAsia="ko-KR"/>
              </w:rPr>
              <w:t xml:space="preserve">for UE performing periodic-based partial sensing together with contiguous partial sensing and </w:t>
            </w:r>
            <w:r w:rsidRPr="00044C7F">
              <w:t>resource (re)selection triggered by 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color w:val="000000" w:themeColor="text1"/>
                <w:lang w:eastAsia="ko-KR"/>
              </w:rPr>
              <w:t xml:space="preserve">, or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44C7F">
              <w:rPr>
                <w:color w:val="000000" w:themeColor="text1"/>
                <w:lang w:eastAsia="ko-KR"/>
              </w:rPr>
              <w:t xml:space="preserve"> correspond to one candidate single-slot resource</w:t>
            </w:r>
            <w:r w:rsidRPr="00044C7F">
              <w:rPr>
                <w:color w:val="000000"/>
                <w:lang w:eastAsia="ko-KR"/>
              </w:rPr>
              <w:t xml:space="preserve"> for UE performing at least contiguous partial sensing and </w:t>
            </w:r>
            <w:r w:rsidRPr="00044C7F">
              <w:t xml:space="preserve">resource (re)selection triggered by </w:t>
            </w:r>
            <w:r w:rsidRPr="00044C7F">
              <w:rPr>
                <w:lang w:val="en-AU"/>
              </w:rPr>
              <w:t>a</w:t>
            </w:r>
            <w:r w:rsidRPr="00044C7F">
              <w:t>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rFonts w:hint="eastAsia"/>
                <w:lang w:eastAsia="ko-KR"/>
              </w:rPr>
              <w:t>, where</w:t>
            </w:r>
            <w:r>
              <w:rPr>
                <w:rFonts w:hint="eastAsia"/>
                <w:lang w:eastAsia="ko-KR"/>
              </w:rPr>
              <w:t xml:space="preserve"> </w:t>
            </w:r>
          </w:p>
          <w:p w14:paraId="3EAB2271" w14:textId="77777777" w:rsidR="00044C7F" w:rsidRDefault="00044C7F" w:rsidP="00072EE8">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65519E6" w14:textId="77777777" w:rsidR="00044C7F" w:rsidRDefault="00044C7F" w:rsidP="00072EE8">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9CF6605" w14:textId="77777777" w:rsidR="00044C7F" w:rsidRDefault="00044C7F" w:rsidP="00072EE8">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3489A303" w14:textId="77777777" w:rsidR="00044C7F" w:rsidRDefault="00044C7F" w:rsidP="00072EE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1F3F71B9" w14:textId="77777777" w:rsidR="00044C7F" w:rsidRDefault="00044C7F" w:rsidP="00072EE8">
            <w:pPr>
              <w:pStyle w:val="B2"/>
              <w:ind w:left="567" w:firstLine="0"/>
              <w:rPr>
                <w:color w:val="000000"/>
                <w:lang w:val="en-US"/>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lang w:eastAsia="ko-KR"/>
              </w:rPr>
              <w:t>dband PRBs, configured by higher layer parameter</w:t>
            </w:r>
            <w:r>
              <w:rPr>
                <w:color w:val="000000"/>
                <w:lang w:val="en-US"/>
              </w:rPr>
              <w:t xml:space="preserve">, </w:t>
            </w:r>
            <w:r>
              <w:rPr>
                <w:rFonts w:ascii="Times" w:eastAsia="Batang" w:hAnsi="Times"/>
                <w:i/>
                <w:iCs/>
                <w:color w:val="000000"/>
                <w:kern w:val="24"/>
              </w:rPr>
              <w:t>intraCellGuardBandsSL-List</w:t>
            </w:r>
            <w:r>
              <w:rPr>
                <w:color w:val="000000"/>
                <w:lang w:val="en-US"/>
              </w:rPr>
              <w:t>.</w:t>
            </w:r>
          </w:p>
          <w:p w14:paraId="56CB8C92" w14:textId="478136FF" w:rsidR="00044C7F" w:rsidRDefault="00044C7F" w:rsidP="00072EE8">
            <w:pPr>
              <w:pStyle w:val="B2"/>
              <w:ind w:left="567" w:firstLine="0"/>
              <w:rPr>
                <w:color w:val="000000"/>
                <w:lang w:val="en-US"/>
              </w:rPr>
            </w:pPr>
            <w:ins w:id="704" w:author="Mihai Enescu - after RAN1#114" w:date="2023-09-01T19:01:00Z">
              <w:r>
                <w:rPr>
                  <w:rStyle w:val="CommentReference"/>
                  <w:sz w:val="20"/>
                  <w:szCs w:val="20"/>
                </w:rPr>
                <w:t xml:space="preserve">If </w:t>
              </w:r>
              <w:r>
                <w:rPr>
                  <w:i/>
                  <w:iCs/>
                </w:rPr>
                <w:t>rbSetsWithConsecutiveLBTFailure</w:t>
              </w:r>
              <w:r>
                <w:t xml:space="preserve"> is provided, the UE shall exclude candidate single-slot resources</w:t>
              </w:r>
            </w:ins>
            <w:ins w:id="705" w:author="Kevin Lin [2]" w:date="2023-09-07T01:46:00Z">
              <w:r>
                <w:t xml:space="preserve"> or candidate multi-slot resources</w:t>
              </w:r>
            </w:ins>
            <w:ins w:id="706" w:author="Mihai Enescu - after RAN1#114" w:date="2023-09-01T19:01:00Z">
              <w:r>
                <w:t xml:space="preserve">, whose associated </w:t>
              </w:r>
            </w:ins>
            <w:ins w:id="707" w:author="Kevin Lin" w:date="2023-10-09T11:25:00Z">
              <w:r>
                <w:t xml:space="preserve">one or more </w:t>
              </w:r>
            </w:ins>
            <w:ins w:id="708" w:author="Mihai Enescu - after RAN1#114" w:date="2023-09-01T19:01:00Z">
              <w:r>
                <w:t>RB set</w:t>
              </w:r>
            </w:ins>
            <w:ins w:id="709" w:author="Kevin Lin" w:date="2023-10-09T11:25:00Z">
              <w:r>
                <w:t>(</w:t>
              </w:r>
            </w:ins>
            <w:ins w:id="710" w:author="Mihai Enescu - after RAN1#114" w:date="2023-09-01T19:01:00Z">
              <w:r>
                <w:t>s</w:t>
              </w:r>
            </w:ins>
            <w:ins w:id="711" w:author="Kevin Lin" w:date="2023-10-09T11:25:00Z">
              <w:r>
                <w:t>)</w:t>
              </w:r>
            </w:ins>
            <w:ins w:id="712" w:author="Mihai Enescu - after RAN1#114" w:date="2023-09-01T19:01:00Z">
              <w:r>
                <w:t xml:space="preserve"> is included in the </w:t>
              </w:r>
              <w:r>
                <w:rPr>
                  <w:i/>
                  <w:iCs/>
                </w:rPr>
                <w:t>rbSetsWithConsecutiveLBTFailure</w:t>
              </w:r>
              <w:r>
                <w:t xml:space="preserve"> parameter.</w:t>
              </w:r>
            </w:ins>
          </w:p>
          <w:p w14:paraId="5FFA928F" w14:textId="77777777" w:rsidR="00044C7F" w:rsidRDefault="00044C7F" w:rsidP="00072EE8">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7A2801BF"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9B2B4F6" w14:textId="1E0617A0" w:rsidR="00044C7F" w:rsidRDefault="00044C7F" w:rsidP="00072EE8">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ins w:id="713" w:author="Kevin Lin" w:date="2023-10-09T12:56:00Z">
              <w:r>
                <w:t xml:space="preserve">remaining </w:t>
              </w:r>
            </w:ins>
            <w:r>
              <w:rPr>
                <w:rFonts w:hint="eastAsia"/>
              </w:rPr>
              <w:t>candidate single-slot resources</w:t>
            </w:r>
            <w:r>
              <w:t xml:space="preserve"> or candidate multi-slot resources</w:t>
            </w:r>
            <w:ins w:id="714" w:author="Kevin Lin" w:date="2023-10-09T12:57:00Z">
              <w:r>
                <w:t xml:space="preserve"> identified in step 1)</w:t>
              </w:r>
            </w:ins>
            <w:r>
              <w:rPr>
                <w:rFonts w:hint="eastAsia"/>
              </w:rPr>
              <w:t>.</w:t>
            </w:r>
          </w:p>
          <w:p w14:paraId="22A41480" w14:textId="77777777" w:rsidR="00044C7F" w:rsidRDefault="00044C7F" w:rsidP="00072EE8">
            <w:pPr>
              <w:pStyle w:val="3GPPText"/>
              <w:spacing w:before="0" w:after="0"/>
              <w:jc w:val="center"/>
              <w:rPr>
                <w:b/>
                <w:bCs/>
                <w:lang w:val="en-GB"/>
              </w:rPr>
            </w:pPr>
            <w:r>
              <w:rPr>
                <w:b/>
                <w:bCs/>
                <w:color w:val="FF0000"/>
                <w:sz w:val="28"/>
                <w:szCs w:val="24"/>
                <w:lang w:val="en-GB"/>
              </w:rPr>
              <w:t>&lt;End of text proposal&gt;</w:t>
            </w:r>
          </w:p>
        </w:tc>
      </w:tr>
    </w:tbl>
    <w:p w14:paraId="67FFB1CE" w14:textId="77777777" w:rsidR="0084414F" w:rsidRDefault="0084414F">
      <w:pPr>
        <w:autoSpaceDE w:val="0"/>
        <w:autoSpaceDN w:val="0"/>
        <w:spacing w:before="120" w:after="0" w:line="240" w:lineRule="auto"/>
        <w:jc w:val="both"/>
        <w:rPr>
          <w:rFonts w:ascii="Times New Roman" w:hAnsi="Times New Roman"/>
          <w:sz w:val="22"/>
          <w:szCs w:val="22"/>
        </w:rPr>
      </w:pPr>
    </w:p>
    <w:p w14:paraId="57551EDA"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8D6410" w14:textId="77777777" w:rsidR="0084414F" w:rsidRDefault="0071348F">
      <w:pPr>
        <w:pStyle w:val="3GPPH1"/>
      </w:pPr>
      <w:r>
        <w:lastRenderedPageBreak/>
        <w:t>Summary of maintenance issues in SL-U channel access and resource allocation</w:t>
      </w:r>
    </w:p>
    <w:p w14:paraId="0644B5F9" w14:textId="77777777" w:rsidR="0084414F" w:rsidRDefault="0071348F">
      <w:pPr>
        <w:pStyle w:val="Heading2"/>
      </w:pPr>
      <w:r>
        <w:t>Type 1 channel access procedures</w:t>
      </w:r>
    </w:p>
    <w:p w14:paraId="1505C43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Channel access for multiple SL starting symbols in a slot</w:t>
      </w:r>
    </w:p>
    <w:p w14:paraId="194417C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58CC689F" w14:textId="77777777">
        <w:tc>
          <w:tcPr>
            <w:tcW w:w="8191" w:type="dxa"/>
          </w:tcPr>
          <w:p w14:paraId="64517C9E" w14:textId="77777777" w:rsidR="0084414F" w:rsidRDefault="0071348F">
            <w:pPr>
              <w:pStyle w:val="BodyText"/>
              <w:spacing w:before="60" w:after="0" w:line="240" w:lineRule="auto"/>
              <w:rPr>
                <w:ins w:id="715" w:author="Kevin Lin" w:date="2023-09-27T07:48:00Z"/>
              </w:rPr>
            </w:pPr>
            <w:ins w:id="716" w:author="Kevin Lin" w:date="2023-09-27T07:48:00Z">
              <w:r>
                <w:t>For contiguous SL transmission(s), the following are applicable:</w:t>
              </w:r>
            </w:ins>
          </w:p>
          <w:p w14:paraId="2526AA3E" w14:textId="77777777" w:rsidR="0084414F" w:rsidRDefault="0071348F">
            <w:pPr>
              <w:pStyle w:val="B1"/>
              <w:spacing w:after="0" w:line="240" w:lineRule="auto"/>
              <w:ind w:left="574" w:hanging="214"/>
              <w:rPr>
                <w:ins w:id="717" w:author="Kevin Lin" w:date="2023-09-27T07:49:00Z"/>
              </w:rPr>
            </w:pPr>
            <w:ins w:id="718" w:author="Kevin Lin" w:date="2023-09-27T07:49:00Z">
              <w:r>
                <w:t>-</w:t>
              </w:r>
              <w:r>
                <w:tab/>
                <w:t>If a UE is scheduled</w:t>
              </w:r>
            </w:ins>
            <w:ins w:id="719" w:author="Kevin Lin" w:date="2023-09-27T07:57:00Z">
              <w:r>
                <w:t xml:space="preserve"> or </w:t>
              </w:r>
            </w:ins>
            <w:ins w:id="720" w:author="Kevin Lin" w:date="2023-09-27T07:58:00Z">
              <w:r>
                <w:t>autonomous selected</w:t>
              </w:r>
            </w:ins>
            <w:ins w:id="721" w:author="Kevin Lin" w:date="2023-09-27T07:49:00Z">
              <w:r>
                <w:t xml:space="preserve"> to transmit a set of </w:t>
              </w:r>
            </w:ins>
            <w:ins w:id="722" w:author="Kevin Lin" w:date="2023-09-27T07:58:00Z">
              <w:r>
                <w:rPr>
                  <w:rFonts w:eastAsia="Malgun Gothic"/>
                </w:rPr>
                <w:t>S</w:t>
              </w:r>
            </w:ins>
            <w:ins w:id="723" w:author="Kevin Lin" w:date="2023-09-27T07:49:00Z">
              <w:r>
                <w:rPr>
                  <w:rFonts w:eastAsia="Malgun Gothic"/>
                </w:rPr>
                <w:t xml:space="preserve">L </w:t>
              </w:r>
              <w:r>
                <w:t xml:space="preserve">transmissions using one or more </w:t>
              </w:r>
            </w:ins>
            <w:ins w:id="724" w:author="Kevin Lin" w:date="2023-09-27T07:58:00Z">
              <w:r>
                <w:t>selected S</w:t>
              </w:r>
            </w:ins>
            <w:ins w:id="725" w:author="Kevin Lin" w:date="2023-09-27T07:49:00Z">
              <w:r>
                <w:t>L grant(s), and</w:t>
              </w:r>
            </w:ins>
          </w:p>
          <w:p w14:paraId="575DD521" w14:textId="77777777" w:rsidR="0084414F" w:rsidRDefault="0071348F">
            <w:pPr>
              <w:pStyle w:val="B2"/>
              <w:spacing w:after="0" w:line="240" w:lineRule="auto"/>
              <w:ind w:left="857" w:hanging="283"/>
              <w:rPr>
                <w:ins w:id="726" w:author="Kevin Lin" w:date="2023-09-27T07:49:00Z"/>
              </w:rPr>
            </w:pPr>
            <w:ins w:id="727" w:author="Kevin Lin" w:date="2023-09-27T07:49:00Z">
              <w:r>
                <w:t>-</w:t>
              </w:r>
              <w:r>
                <w:tab/>
                <w:t>if the UE cannot access the channel for a transmission in the set prior to the last transmission according to Type 1</w:t>
              </w:r>
            </w:ins>
            <w:ins w:id="728" w:author="Kevin Lin" w:date="2023-09-27T07:59:00Z">
              <w:r>
                <w:t xml:space="preserve"> or</w:t>
              </w:r>
            </w:ins>
            <w:ins w:id="729" w:author="Kevin Lin" w:date="2023-09-27T07:49:00Z">
              <w:r>
                <w:t xml:space="preserve"> Type 2 </w:t>
              </w:r>
            </w:ins>
            <w:ins w:id="730" w:author="Kevin Lin" w:date="2023-09-27T07:58:00Z">
              <w:r>
                <w:t>S</w:t>
              </w:r>
            </w:ins>
            <w:ins w:id="731" w:author="Kevin Lin" w:date="2023-09-27T07:49:00Z">
              <w:r>
                <w:t xml:space="preserve">L channel access procedures, the UE shall attempt to transmit the next transmission according to </w:t>
              </w:r>
            </w:ins>
            <w:ins w:id="732" w:author="Kevin Lin" w:date="2023-09-27T08:00:00Z">
              <w:r>
                <w:t>Type 1 or Type 2 SL channel access procedures</w:t>
              </w:r>
            </w:ins>
            <w:ins w:id="733" w:author="Kevin Lin" w:date="2023-09-27T07:49:00Z">
              <w:r>
                <w:t xml:space="preserve">. </w:t>
              </w:r>
            </w:ins>
          </w:p>
          <w:p w14:paraId="45C62D34" w14:textId="77777777" w:rsidR="0084414F" w:rsidRDefault="0071348F">
            <w:pPr>
              <w:pStyle w:val="B2"/>
              <w:spacing w:after="0" w:line="240" w:lineRule="auto"/>
              <w:ind w:left="857" w:hanging="283"/>
              <w:rPr>
                <w:ins w:id="734" w:author="Kevin Lin" w:date="2023-09-27T07:49:00Z"/>
              </w:rPr>
            </w:pPr>
            <w:ins w:id="735" w:author="Kevin Lin" w:date="2023-09-27T07:49:00Z">
              <w:r>
                <w:t>-</w:t>
              </w:r>
              <w:r>
                <w:tab/>
                <w:t xml:space="preserve">if the UE cannot access the channel for a transmission in the set prior to the last transmission according to Type 2B </w:t>
              </w:r>
            </w:ins>
            <w:ins w:id="736" w:author="Kevin Lin" w:date="2023-09-27T08:01:00Z">
              <w:r>
                <w:t>S</w:t>
              </w:r>
            </w:ins>
            <w:ins w:id="737" w:author="Kevin Lin" w:date="2023-09-27T07:49:00Z">
              <w:r>
                <w:t xml:space="preserve">L channel access procedure, the UE shall attempt to transmit the next transmission according to Type 2A </w:t>
              </w:r>
            </w:ins>
            <w:ins w:id="738" w:author="Kevin Lin" w:date="2023-09-27T08:01:00Z">
              <w:r>
                <w:t>S</w:t>
              </w:r>
            </w:ins>
            <w:ins w:id="739" w:author="Kevin Lin" w:date="2023-09-27T07:49:00Z">
              <w:r>
                <w:t>L channel access procedure.</w:t>
              </w:r>
            </w:ins>
          </w:p>
          <w:p w14:paraId="5EC0F20A" w14:textId="77777777" w:rsidR="0084414F" w:rsidRDefault="0071348F">
            <w:pPr>
              <w:spacing w:after="0" w:line="240" w:lineRule="auto"/>
              <w:rPr>
                <w:ins w:id="740" w:author="Kevin Lin" w:date="2023-09-27T07:49:00Z"/>
              </w:rPr>
            </w:pPr>
            <w:ins w:id="741" w:author="Kevin Lin" w:date="2023-09-27T07:49:00Z">
              <w:r>
                <w:t xml:space="preserve">For </w:t>
              </w:r>
            </w:ins>
            <w:ins w:id="742" w:author="Kevin Lin" w:date="2023-09-27T07:52:00Z">
              <w:r>
                <w:t>S</w:t>
              </w:r>
            </w:ins>
            <w:ins w:id="743" w:author="Kevin Lin" w:date="2023-09-27T07:49:00Z">
              <w:r>
                <w:t xml:space="preserve">L transmission(s) with multiple starting positions </w:t>
              </w:r>
            </w:ins>
            <w:ins w:id="744" w:author="Kevin Lin" w:date="2023-09-27T07:52:00Z">
              <w:r>
                <w:t>in a slot</w:t>
              </w:r>
            </w:ins>
            <w:ins w:id="745" w:author="Kevin Lin" w:date="2023-09-27T07:49:00Z">
              <w:r>
                <w:t>, the following are applicable:</w:t>
              </w:r>
            </w:ins>
          </w:p>
          <w:p w14:paraId="2B1254C8" w14:textId="77777777" w:rsidR="0084414F" w:rsidRDefault="0071348F">
            <w:pPr>
              <w:pStyle w:val="B1"/>
              <w:spacing w:after="0" w:line="240" w:lineRule="auto"/>
              <w:ind w:left="574" w:hanging="214"/>
              <w:rPr>
                <w:ins w:id="746" w:author="Kevin Lin" w:date="2023-09-27T07:49:00Z"/>
              </w:rPr>
            </w:pPr>
            <w:ins w:id="747" w:author="Kevin Lin" w:date="2023-09-27T07:49:00Z">
              <w:r>
                <w:t>-</w:t>
              </w:r>
              <w:r>
                <w:tab/>
              </w:r>
            </w:ins>
            <w:ins w:id="748" w:author="Kevin Lin" w:date="2023-09-27T07:53:00Z">
              <w:r>
                <w:rPr>
                  <w:lang w:val="en-US"/>
                </w:rPr>
                <w:t xml:space="preserve">If a UE intends to transmit PSCCH/PSSCH in SL Mode 1 or Mode 2 </w:t>
              </w:r>
            </w:ins>
            <w:ins w:id="749" w:author="Kevin Lin" w:date="2023-09-27T07:54:00Z">
              <w:r>
                <w:rPr>
                  <w:lang w:val="en-US"/>
                </w:rPr>
                <w:t>resource allocation</w:t>
              </w:r>
            </w:ins>
            <w:ins w:id="750"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751" w:author="Kevin Lin" w:date="2023-09-27T07:49:00Z">
              <w:r>
                <w:t xml:space="preserve"> </w:t>
              </w:r>
            </w:ins>
          </w:p>
          <w:p w14:paraId="794B4CC0" w14:textId="77777777" w:rsidR="0084414F" w:rsidRDefault="0071348F">
            <w:pPr>
              <w:pStyle w:val="B1"/>
              <w:spacing w:after="60" w:line="240" w:lineRule="auto"/>
              <w:ind w:left="574" w:hanging="214"/>
              <w:rPr>
                <w:rFonts w:ascii="Arial" w:hAnsi="Arial" w:cs="Arial"/>
                <w:lang w:eastAsia="zh-CN"/>
              </w:rPr>
            </w:pPr>
            <w:ins w:id="752" w:author="Kevin Lin" w:date="2023-09-27T07:49:00Z">
              <w:r>
                <w:t>-</w:t>
              </w:r>
              <w:r>
                <w:tab/>
              </w:r>
            </w:ins>
            <w:ins w:id="753"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754" w:author="Kevin Lin" w:date="2023-09-27T07:49:00Z">
              <w:r>
                <w:t xml:space="preserve"> The number of attempts the UE should make within the consecutively </w:t>
              </w:r>
            </w:ins>
            <w:ins w:id="755" w:author="Kevin Lin" w:date="2023-09-27T07:56:00Z">
              <w:r>
                <w:t xml:space="preserve">scheduled or autonomous selected </w:t>
              </w:r>
            </w:ins>
            <w:ins w:id="756" w:author="Kevin Lin" w:date="2023-09-27T07:53:00Z">
              <w:r>
                <w:t>slots</w:t>
              </w:r>
            </w:ins>
            <w:ins w:id="757" w:author="Kevin Lin" w:date="2023-09-27T07:49:00Z">
              <w:r>
                <w:t xml:space="preserve"> including the transmission is limited to </w:t>
              </w:r>
            </w:ins>
            <m:oMath>
              <m:r>
                <w:ins w:id="758" w:author="Kevin Lin" w:date="2023-09-27T07:49:00Z">
                  <w:rPr>
                    <w:rFonts w:ascii="Cambria Math" w:hAnsi="Cambria Math"/>
                  </w:rPr>
                  <m:t>w+1</m:t>
                </w:ins>
              </m:r>
            </m:oMath>
            <w:ins w:id="759" w:author="Kevin Lin" w:date="2023-09-27T07:49:00Z">
              <w:r>
                <w:t xml:space="preserve">, where </w:t>
              </w:r>
            </w:ins>
            <m:oMath>
              <m:r>
                <w:ins w:id="760" w:author="Kevin Lin" w:date="2023-09-27T07:49:00Z">
                  <w:rPr>
                    <w:rFonts w:ascii="Cambria Math" w:hAnsi="Cambria Math"/>
                  </w:rPr>
                  <m:t>w</m:t>
                </w:ins>
              </m:r>
            </m:oMath>
            <w:ins w:id="761" w:author="Kevin Lin" w:date="2023-09-27T07:49:00Z">
              <w:r>
                <w:t xml:space="preserve"> is the number of consecutive</w:t>
              </w:r>
            </w:ins>
            <w:ins w:id="762" w:author="Kevin Lin" w:date="2023-09-27T07:56:00Z">
              <w:r>
                <w:t xml:space="preserve">ly scheduled or </w:t>
              </w:r>
            </w:ins>
            <w:ins w:id="763" w:author="Kevin Lin" w:date="2023-09-27T07:57:00Z">
              <w:r>
                <w:t>autonomous selected</w:t>
              </w:r>
            </w:ins>
            <w:ins w:id="764" w:author="Kevin Lin" w:date="2023-09-27T07:49:00Z">
              <w:r>
                <w:t xml:space="preserve"> </w:t>
              </w:r>
            </w:ins>
            <w:ins w:id="765" w:author="Kevin Lin" w:date="2023-09-27T07:53:00Z">
              <w:r>
                <w:t>slots</w:t>
              </w:r>
            </w:ins>
            <w:ins w:id="766" w:author="Kevin Lin" w:date="2023-09-27T07:49:00Z">
              <w:r>
                <w:t xml:space="preserve"> using Type 2 channel access procedure.</w:t>
              </w:r>
            </w:ins>
          </w:p>
        </w:tc>
      </w:tr>
    </w:tbl>
    <w:p w14:paraId="34D673CE" w14:textId="77777777" w:rsidR="0084414F" w:rsidRDefault="0084414F">
      <w:pPr>
        <w:pStyle w:val="ListParagraph"/>
        <w:spacing w:after="0" w:line="240" w:lineRule="auto"/>
        <w:ind w:leftChars="0" w:left="1440"/>
        <w:rPr>
          <w:rFonts w:asciiTheme="minorHAnsi" w:hAnsiTheme="minorHAnsi" w:cstheme="minorHAnsi"/>
          <w:color w:val="000000" w:themeColor="text1"/>
          <w:sz w:val="22"/>
          <w:szCs w:val="28"/>
        </w:rPr>
      </w:pPr>
    </w:p>
    <w:p w14:paraId="222569B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used by SL and UL</w:t>
      </w:r>
    </w:p>
    <w:p w14:paraId="1055A76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[31/Lenovo]</w:t>
      </w:r>
      <w:r>
        <w:rPr>
          <w:rFonts w:asciiTheme="minorHAnsi" w:hAnsiTheme="minorHAnsi" w:cstheme="minorHAnsi"/>
          <w:color w:val="000000" w:themeColor="text1"/>
          <w:sz w:val="22"/>
          <w:szCs w:val="28"/>
        </w:rPr>
        <w:t xml:space="preserve"> Support separate channel access procedure for uplink and sidelink in Rel-18 i.e., uplink and sidelink does not share the same UE initiated COT.</w:t>
      </w:r>
    </w:p>
    <w:p w14:paraId="410452BE" w14:textId="77777777" w:rsidR="0084414F" w:rsidRDefault="0084414F">
      <w:pPr>
        <w:spacing w:after="0" w:line="240" w:lineRule="auto"/>
        <w:rPr>
          <w:lang w:eastAsia="zh-CN"/>
        </w:rPr>
      </w:pPr>
    </w:p>
    <w:p w14:paraId="5DE71691" w14:textId="77777777" w:rsidR="0084414F" w:rsidRDefault="0071348F">
      <w:pPr>
        <w:pStyle w:val="Heading2"/>
        <w:spacing w:after="0" w:line="240" w:lineRule="auto"/>
      </w:pPr>
      <w:r>
        <w:t>Type 2 channel access procedures</w:t>
      </w:r>
    </w:p>
    <w:p w14:paraId="0559A6D3"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 period for SCSt and SCSt for PSFCH</w:t>
      </w:r>
    </w:p>
    <w:p w14:paraId="5B61A09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4B5A22E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Theme="minorEastAsia"/>
        </w:rPr>
        <w:t xml:space="preserve"> </w:t>
      </w:r>
      <w:ins w:id="767" w:author="CATT, CICTCI" w:date="2023-09-28T09:54:00Z">
        <w:r>
          <w:rPr>
            <w:rFonts w:eastAsiaTheme="minorEastAsia"/>
          </w:rPr>
          <w:t>and the time interval of duty cycle defined as 160ms</w:t>
        </w:r>
      </w:ins>
      <w:r>
        <w:rPr>
          <w:rFonts w:eastAsia="Calibri"/>
        </w:rPr>
        <w:t>, the UE uses Type 2A SL channel access procedures for the SL transmission(s).</w:t>
      </w:r>
    </w:p>
    <w:p w14:paraId="5BF91F20"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768" w:author="CATT, CICTCI" w:date="2023-09-28T10:02:00Z">
        <w:r>
          <w:rPr>
            <w:rFonts w:eastAsia="Calibri"/>
          </w:rPr>
          <w:t xml:space="preserve">If a UE intends to transmit only PSFCH in transmission(s) where the time duration of PSFCH transmission(s) is at most </w:t>
        </w:r>
      </w:ins>
      <m:oMath>
        <m:r>
          <w:ins w:id="769" w:author="CATT, CICTCI" w:date="2023-09-28T10:02:00Z">
            <w:rPr>
              <w:rFonts w:ascii="Cambria Math" w:eastAsia="Calibri" w:hAnsi="Cambria Math"/>
            </w:rPr>
            <m:t>1ms</m:t>
          </w:ins>
        </m:r>
      </m:oMath>
      <w:ins w:id="770" w:author="CATT, CICTCI" w:date="2023-09-28T10:02:00Z">
        <w:r>
          <w:rPr>
            <w:rFonts w:eastAsia="Calibri"/>
          </w:rPr>
          <w:t xml:space="preserve"> with a duty cycle of at most </w:t>
        </w:r>
      </w:ins>
      <m:oMath>
        <m:f>
          <m:fPr>
            <m:type m:val="lin"/>
            <m:ctrlPr>
              <w:ins w:id="771" w:author="CATT, CICTCI" w:date="2023-09-28T10:02:00Z">
                <w:rPr>
                  <w:rFonts w:ascii="Cambria Math" w:eastAsia="Calibri" w:hAnsi="Cambria Math"/>
                  <w:i/>
                </w:rPr>
              </w:ins>
            </m:ctrlPr>
          </m:fPr>
          <m:num>
            <m:r>
              <w:ins w:id="772" w:author="CATT, CICTCI" w:date="2023-09-28T10:02:00Z">
                <w:rPr>
                  <w:rFonts w:ascii="Cambria Math" w:eastAsia="Calibri" w:hAnsi="Cambria Math"/>
                </w:rPr>
                <m:t>1</m:t>
              </w:ins>
            </m:r>
          </m:num>
          <m:den>
            <m:r>
              <w:ins w:id="773" w:author="CATT, CICTCI" w:date="2023-09-28T10:02:00Z">
                <w:rPr>
                  <w:rFonts w:ascii="Cambria Math" w:eastAsia="Calibri" w:hAnsi="Cambria Math"/>
                </w:rPr>
                <m:t>20</m:t>
              </w:ins>
            </m:r>
          </m:den>
        </m:f>
      </m:oMath>
      <w:ins w:id="774" w:author="CATT, CICTCI" w:date="2023-09-28T10:02:00Z">
        <w:r>
          <w:rPr>
            <w:rFonts w:eastAsiaTheme="minorEastAsia" w:hint="eastAsia"/>
          </w:rPr>
          <w:t xml:space="preserve"> </w:t>
        </w:r>
        <w:r>
          <w:rPr>
            <w:rFonts w:eastAsiaTheme="minorEastAsia"/>
          </w:rPr>
          <w:t>and the time interval of duty cycle defined as 160ms</w:t>
        </w:r>
        <w:r>
          <w:rPr>
            <w:rFonts w:eastAsia="Calibri"/>
          </w:rPr>
          <w:t>, the UE uses Type 2A SL channel access procedures for the SL transmission(s).</w:t>
        </w:r>
      </w:ins>
    </w:p>
    <w:p w14:paraId="7F2C0575"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[18/Nokia, NSB] [22/vivo] [33/Transsion] [36/ITL] [37/IDC] [40/Sharp]</w:t>
      </w:r>
    </w:p>
    <w:p w14:paraId="56DA5CD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1229011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A1ADC4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S-SSB/PSFCH transmission is not impacted by C-LBT failure. For a mode-2 UE, before the recovery of C-LBT failure on an RB set where C-LBT failure was declared, UE can </w:t>
      </w:r>
      <w:r>
        <w:rPr>
          <w:rFonts w:asciiTheme="minorHAnsi" w:hAnsiTheme="minorHAnsi" w:cstheme="minorHAnsi"/>
          <w:sz w:val="22"/>
          <w:szCs w:val="28"/>
        </w:rPr>
        <w:lastRenderedPageBreak/>
        <w:t>still transmit S-SSB/PSFCH on the RB set based on Type 2A LBT without COT sharing or by using a COT shared from other UE.</w:t>
      </w:r>
    </w:p>
    <w:p w14:paraId="0380F68C" w14:textId="77777777" w:rsidR="0084414F" w:rsidRDefault="0084414F">
      <w:pPr>
        <w:spacing w:after="0" w:line="240" w:lineRule="auto"/>
        <w:rPr>
          <w:lang w:eastAsia="zh-CN"/>
        </w:rPr>
      </w:pPr>
    </w:p>
    <w:p w14:paraId="057F042C" w14:textId="77777777" w:rsidR="0084414F" w:rsidRDefault="0071348F">
      <w:pPr>
        <w:pStyle w:val="Heading2"/>
        <w:spacing w:after="0" w:line="240" w:lineRule="auto"/>
      </w:pPr>
      <w:r>
        <w:t>Contention window adjustment</w:t>
      </w:r>
    </w:p>
    <w:p w14:paraId="74CFBF0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Value X for PSCCH/PSSCH not associated with explicit HARQ-ACK feedback</w:t>
      </w:r>
    </w:p>
    <w:p w14:paraId="60DFA4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(Pre-)configurable values</w:t>
      </w:r>
    </w:p>
    <w:p w14:paraId="7EAF832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{16, 32}:</w:t>
      </w:r>
      <w:r>
        <w:rPr>
          <w:rFonts w:asciiTheme="minorHAnsi" w:hAnsiTheme="minorHAnsi" w:cstheme="minorHAnsi"/>
          <w:color w:val="0070C0"/>
          <w:sz w:val="22"/>
          <w:szCs w:val="28"/>
        </w:rPr>
        <w:t xml:space="preserve"> [22/vivo]</w:t>
      </w:r>
    </w:p>
    <w:p w14:paraId="2E4847B1"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[40/Sharp]</w:t>
      </w:r>
    </w:p>
    <w:p w14:paraId="25F30BD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2, 4, 8, 16, 32}: </w:t>
      </w:r>
      <w:r>
        <w:rPr>
          <w:rFonts w:asciiTheme="minorHAnsi" w:hAnsiTheme="minorHAnsi" w:cstheme="minorHAnsi"/>
          <w:color w:val="0070C0"/>
          <w:sz w:val="22"/>
          <w:szCs w:val="28"/>
        </w:rPr>
        <w:t>[32/ETRI]</w:t>
      </w:r>
    </w:p>
    <w:p w14:paraId="78194BCE"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4, 16, 32} and default is 32: </w:t>
      </w:r>
      <w:r>
        <w:rPr>
          <w:rFonts w:asciiTheme="minorHAnsi" w:hAnsiTheme="minorHAnsi" w:cstheme="minorHAnsi"/>
          <w:color w:val="0070C0"/>
          <w:sz w:val="22"/>
          <w:szCs w:val="28"/>
        </w:rPr>
        <w:t>[41/QC]</w:t>
      </w:r>
    </w:p>
    <w:p w14:paraId="7D7E19D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 8}: </w:t>
      </w:r>
      <w:r>
        <w:rPr>
          <w:rFonts w:asciiTheme="minorHAnsi" w:hAnsiTheme="minorHAnsi" w:cstheme="minorHAnsi"/>
          <w:color w:val="0070C0"/>
          <w:sz w:val="22"/>
          <w:szCs w:val="28"/>
        </w:rPr>
        <w:t>[36/ITL]</w:t>
      </w:r>
    </w:p>
    <w:p w14:paraId="69B23E9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At least {1}: </w:t>
      </w:r>
      <w:r>
        <w:rPr>
          <w:rFonts w:asciiTheme="minorHAnsi" w:hAnsiTheme="minorHAnsi" w:cstheme="minorHAnsi"/>
          <w:color w:val="0070C0"/>
          <w:sz w:val="22"/>
          <w:szCs w:val="28"/>
        </w:rPr>
        <w:t>[42/Ericsson]</w:t>
      </w:r>
    </w:p>
    <w:p w14:paraId="76193AC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8"/>
        </w:rPr>
        <w:t xml:space="preserve">X = K is selected by UE from the </w:t>
      </w:r>
      <w:r>
        <w:rPr>
          <w:rFonts w:asciiTheme="minorHAnsi" w:hAnsiTheme="minorHAnsi" w:cstheme="minorHAnsi"/>
          <w:sz w:val="22"/>
          <w:szCs w:val="22"/>
        </w:rPr>
        <w:t xml:space="preserve">set of values </w:t>
      </w:r>
      <w:r>
        <w:rPr>
          <w:rFonts w:asciiTheme="minorHAnsi" w:eastAsia="MS Mincho" w:hAnsiTheme="minorHAnsi" w:cstheme="minorHAnsi"/>
          <w:sz w:val="22"/>
          <w:szCs w:val="22"/>
          <w:lang w:val="en-US" w:eastAsia="en-US"/>
        </w:rPr>
        <w:t>{1, 2, …,8} for each priority class</w:t>
      </w:r>
      <w:r>
        <w:rPr>
          <w:rFonts w:asciiTheme="minorHAnsi" w:eastAsia="MS Mincho" w:hAnsiTheme="minorHAnsi" w:cstheme="minorHAnsi"/>
          <w:sz w:val="22"/>
          <w:szCs w:val="22"/>
          <w:lang w:eastAsia="en-US"/>
        </w:rPr>
        <w:t xml:space="preserve"> </w:t>
      </w:r>
      <m:oMath>
        <m:r>
          <w:rPr>
            <w:rFonts w:ascii="Cambria Math" w:eastAsia="MS Mincho" w:hAnsi="Cambria Math" w:cstheme="minorHAnsi"/>
            <w:szCs w:val="20"/>
            <w:lang w:eastAsia="en-US"/>
          </w:rPr>
          <m:t>p∈</m:t>
        </m:r>
        <m:d>
          <m:dPr>
            <m:begChr m:val="{"/>
            <m:endChr m:val="}"/>
            <m:ctrlPr>
              <w:rPr>
                <w:rFonts w:ascii="Cambria Math" w:eastAsia="MS Mincho" w:hAnsi="Cambria Math" w:cstheme="minorHAnsi"/>
                <w:i/>
                <w:szCs w:val="20"/>
                <w:lang w:eastAsia="en-US"/>
              </w:rPr>
            </m:ctrlPr>
          </m:dPr>
          <m:e>
            <m:r>
              <w:rPr>
                <w:rFonts w:ascii="Cambria Math" w:eastAsia="MS Mincho" w:hAnsi="Cambria Math" w:cstheme="minorHAnsi"/>
                <w:szCs w:val="20"/>
                <w:lang w:eastAsia="en-US"/>
              </w:rPr>
              <m:t>1,2,3,4</m:t>
            </m:r>
          </m:e>
        </m:d>
      </m:oMath>
    </w:p>
    <w:p w14:paraId="40F16034"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[39/DCM]</w:t>
      </w:r>
    </w:p>
    <w:p w14:paraId="0704784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Up to UE implementation</w:t>
      </w:r>
    </w:p>
    <w:p w14:paraId="5187A113"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w:t>
      </w:r>
    </w:p>
    <w:p w14:paraId="5B3B28D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X is not (pre-)configured</w:t>
      </w:r>
    </w:p>
    <w:p w14:paraId="079AE999"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Positive infinity: </w:t>
      </w:r>
      <w:r>
        <w:rPr>
          <w:rFonts w:asciiTheme="minorHAnsi" w:hAnsiTheme="minorHAnsi" w:cstheme="minorHAnsi"/>
          <w:color w:val="0070C0"/>
          <w:sz w:val="22"/>
          <w:szCs w:val="28"/>
        </w:rPr>
        <w:t>[18/Nokia, NSB]</w:t>
      </w:r>
    </w:p>
    <w:p w14:paraId="5D00411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Applicable in RP without PSFCH configuration</w:t>
      </w:r>
    </w:p>
    <w:p w14:paraId="6DCEC7A7"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[39/DCM]</w:t>
      </w:r>
    </w:p>
    <w:p w14:paraId="30CE54DE"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[24/LGE], [41/QC]</w:t>
      </w:r>
    </w:p>
    <w:p w14:paraId="769AA49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[3/Nokia, NSB]</w:t>
      </w:r>
      <w:r>
        <w:rPr>
          <w:rFonts w:asciiTheme="minorHAnsi" w:hAnsiTheme="minorHAnsi" w:cstheme="minorHAnsi"/>
          <w:color w:val="000000" w:themeColor="text1"/>
          <w:sz w:val="22"/>
          <w:szCs w:val="28"/>
        </w:rPr>
        <w:t xml:space="preserve"> Configuration of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is optional and increase of </w:t>
      </w:r>
      <w:r>
        <w:rPr>
          <w:rFonts w:asciiTheme="minorHAnsi" w:hAnsiTheme="minorHAnsi" w:cstheme="minorHAnsi"/>
          <w:i/>
          <w:iCs/>
          <w:color w:val="000000" w:themeColor="text1"/>
          <w:sz w:val="22"/>
          <w:szCs w:val="28"/>
        </w:rPr>
        <w:t>CWp</w:t>
      </w:r>
      <w:r>
        <w:rPr>
          <w:rFonts w:asciiTheme="minorHAnsi" w:hAnsiTheme="minorHAnsi" w:cstheme="minorHAnsi"/>
          <w:color w:val="000000" w:themeColor="text1"/>
          <w:sz w:val="22"/>
          <w:szCs w:val="28"/>
        </w:rPr>
        <w:t xml:space="preserve"> (if same </w:t>
      </w:r>
      <w:r>
        <w:rPr>
          <w:rFonts w:asciiTheme="minorHAnsi" w:hAnsiTheme="minorHAnsi" w:cstheme="minorHAnsi"/>
          <w:i/>
          <w:iCs/>
          <w:color w:val="000000" w:themeColor="text1"/>
          <w:sz w:val="22"/>
          <w:szCs w:val="28"/>
        </w:rPr>
        <w:t>CWp</w:t>
      </w:r>
      <w:r>
        <w:rPr>
          <w:rFonts w:asciiTheme="minorHAnsi" w:hAnsiTheme="minorHAnsi" w:cstheme="minorHAnsi"/>
          <w:color w:val="000000" w:themeColor="text1"/>
          <w:sz w:val="22"/>
          <w:szCs w:val="28"/>
        </w:rPr>
        <w:t xml:space="preserve"> is consecutively used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times) is only applied if UE performs blind retransmissions.</w:t>
      </w:r>
    </w:p>
    <w:p w14:paraId="25A8E3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Step 5 of Type 1 channel access procedure</w:t>
      </w:r>
    </w:p>
    <w:p w14:paraId="5B2AFEF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Remove Step 5): </w:t>
      </w:r>
      <w:r>
        <w:rPr>
          <w:rFonts w:asciiTheme="minorHAnsi" w:hAnsiTheme="minorHAnsi" w:cstheme="minorHAnsi"/>
          <w:color w:val="0070C0"/>
          <w:sz w:val="22"/>
          <w:szCs w:val="28"/>
        </w:rPr>
        <w:t>[28/CATT, CICTCI], [29/OPPO]</w:t>
      </w:r>
    </w:p>
    <w:p w14:paraId="1B83D5B9"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84414F" w14:paraId="62287AC7" w14:textId="77777777">
        <w:tc>
          <w:tcPr>
            <w:tcW w:w="7471" w:type="dxa"/>
          </w:tcPr>
          <w:p w14:paraId="2BAAD015" w14:textId="77777777" w:rsidR="0084414F" w:rsidRDefault="0071348F">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775" w:author="Yi Ding" w:date="2023-09-24T22:36:00Z">
              <w:r>
                <w:rPr>
                  <w:lang w:val="en-US"/>
                </w:rPr>
                <w:delText>.</w:delText>
              </w:r>
            </w:del>
            <w:ins w:id="776" w:author="Yi Ding" w:date="2023-09-24T22:36:00Z">
              <w:r>
                <w:rPr>
                  <w:lang w:val="en-US"/>
                </w:rPr>
                <w:t>;</w:t>
              </w:r>
              <w:r>
                <w:t xml:space="preserve"> go to step 2.</w:t>
              </w:r>
            </w:ins>
          </w:p>
          <w:p w14:paraId="52FD801B" w14:textId="77777777" w:rsidR="0084414F" w:rsidRDefault="0071348F">
            <w:pPr>
              <w:pStyle w:val="B1"/>
              <w:spacing w:after="0" w:line="240" w:lineRule="auto"/>
              <w:ind w:left="360" w:hanging="371"/>
              <w:rPr>
                <w:i/>
                <w:lang w:val="en-US"/>
              </w:rPr>
            </w:pPr>
            <w:del w:id="777" w:author="Yi Ding" w:date="2023-09-24T22:36:00Z">
              <w:r>
                <w:rPr>
                  <w:lang w:val="en-US"/>
                </w:rPr>
                <w:delText>5)</w:delText>
              </w:r>
              <w:r>
                <w:rPr>
                  <w:lang w:val="en-US"/>
                </w:rPr>
                <w:tab/>
                <w:delText xml:space="preserve">For every priority class </w:delText>
              </w:r>
            </w:del>
            <m:oMath>
              <m:r>
                <w:del w:id="778" w:author="Yi Ding" w:date="2023-09-24T22:36:00Z">
                  <w:rPr>
                    <w:rFonts w:ascii="Cambria Math" w:hAnsi="Cambria Math"/>
                  </w:rPr>
                  <m:t>p∈</m:t>
                </w:del>
              </m:r>
              <m:d>
                <m:dPr>
                  <m:begChr m:val="{"/>
                  <m:endChr m:val="}"/>
                  <m:ctrlPr>
                    <w:del w:id="779" w:author="Yi Ding" w:date="2023-09-24T22:36:00Z">
                      <w:rPr>
                        <w:rFonts w:ascii="Cambria Math" w:hAnsi="Cambria Math"/>
                        <w:i/>
                        <w:iCs/>
                      </w:rPr>
                    </w:del>
                  </m:ctrlPr>
                </m:dPr>
                <m:e>
                  <m:r>
                    <w:del w:id="780" w:author="Yi Ding" w:date="2023-09-24T22:36:00Z">
                      <w:rPr>
                        <w:rFonts w:ascii="Cambria Math" w:hAnsi="Cambria Math"/>
                      </w:rPr>
                      <m:t>1,2,3,4</m:t>
                    </w:del>
                  </m:r>
                </m:e>
              </m:d>
            </m:oMath>
            <w:del w:id="781" w:author="Yi Ding" w:date="2023-09-24T22:36:00Z">
              <w:r>
                <w:delText>,</w:delText>
              </w:r>
              <w:r>
                <w:rPr>
                  <w:i/>
                </w:rPr>
                <w:delText xml:space="preserve"> </w:delText>
              </w:r>
              <w:r>
                <w:delText xml:space="preserve">maintain </w:delText>
              </w:r>
            </w:del>
            <m:oMath>
              <m:r>
                <w:del w:id="782" w:author="Yi Ding" w:date="2023-09-24T22:36:00Z">
                  <w:rPr>
                    <w:rFonts w:ascii="Cambria Math" w:hAnsi="Cambria Math"/>
                  </w:rPr>
                  <m:t>C</m:t>
                </w:del>
              </m:r>
              <m:sSub>
                <m:sSubPr>
                  <m:ctrlPr>
                    <w:del w:id="783" w:author="Yi Ding" w:date="2023-09-24T22:36:00Z">
                      <w:rPr>
                        <w:rFonts w:ascii="Cambria Math" w:hAnsi="Cambria Math"/>
                        <w:i/>
                      </w:rPr>
                    </w:del>
                  </m:ctrlPr>
                </m:sSubPr>
                <m:e>
                  <m:r>
                    <w:del w:id="784" w:author="Yi Ding" w:date="2023-09-24T22:36:00Z">
                      <w:rPr>
                        <w:rFonts w:ascii="Cambria Math" w:hAnsi="Cambria Math"/>
                      </w:rPr>
                      <m:t>W</m:t>
                    </w:del>
                  </m:r>
                </m:e>
                <m:sub>
                  <m:r>
                    <w:del w:id="785" w:author="Yi Ding" w:date="2023-09-24T22:36:00Z">
                      <w:rPr>
                        <w:rFonts w:ascii="Cambria Math" w:hAnsi="Cambria Math"/>
                      </w:rPr>
                      <m:t>p</m:t>
                    </w:del>
                  </m:r>
                </m:sub>
              </m:sSub>
            </m:oMath>
            <w:del w:id="786" w:author="Yi Ding" w:date="2023-09-24T22:36:00Z">
              <w:r>
                <w:rPr>
                  <w:lang w:eastAsia="zh-CN"/>
                </w:rPr>
                <w:delText xml:space="preserve"> </w:delText>
              </w:r>
              <w:r>
                <w:delText>as it is; go to step 2.</w:delText>
              </w:r>
            </w:del>
          </w:p>
        </w:tc>
      </w:tr>
    </w:tbl>
    <w:p w14:paraId="45FAFE82" w14:textId="77777777" w:rsidR="0084414F" w:rsidRDefault="0084414F">
      <w:pPr>
        <w:pStyle w:val="ListParagraph"/>
        <w:spacing w:after="0" w:line="240" w:lineRule="auto"/>
        <w:ind w:leftChars="0" w:left="2160"/>
        <w:rPr>
          <w:rFonts w:asciiTheme="minorHAnsi" w:hAnsiTheme="minorHAnsi" w:cstheme="minorHAnsi"/>
          <w:color w:val="000000" w:themeColor="text1"/>
          <w:sz w:val="22"/>
          <w:szCs w:val="28"/>
        </w:rPr>
      </w:pPr>
    </w:p>
    <w:p w14:paraId="49028F6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Description of ACK ratio in groupcast option 2</w:t>
      </w:r>
    </w:p>
    <w:p w14:paraId="024341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[29/OPPO]</w:t>
      </w:r>
      <w:r>
        <w:rPr>
          <w:rFonts w:asciiTheme="minorHAnsi" w:hAnsiTheme="minorHAnsi" w:cstheme="minorHAnsi"/>
          <w:sz w:val="22"/>
          <w:szCs w:val="28"/>
        </w:rPr>
        <w:t xml:space="preserve"> Remove the bracket for the ratio of received ACK in section 4.5.4 of TS 37.213.</w:t>
      </w:r>
    </w:p>
    <w:p w14:paraId="6922534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64E1AB4D"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[28/CATT, CICTCI] [36/ITL]</w:t>
      </w:r>
      <w:r>
        <w:rPr>
          <w:rFonts w:asciiTheme="minorHAnsi" w:hAnsiTheme="minorHAnsi" w:cstheme="minorHAnsi"/>
          <w:sz w:val="22"/>
          <w:szCs w:val="28"/>
          <w:lang w:val="en-US"/>
        </w:rPr>
        <w:t xml:space="preserve"> </w:t>
      </w:r>
      <w:r>
        <w:rPr>
          <w:rFonts w:eastAsia="DengXian"/>
        </w:rPr>
        <w:t>The</w:t>
      </w:r>
      <w:r>
        <w:rPr>
          <w:rFonts w:eastAsia="DengXian"/>
          <w:i/>
        </w:rPr>
        <w:t xml:space="preserve"> reference duration </w:t>
      </w:r>
      <w:r>
        <w:rPr>
          <w:rFonts w:eastAsia="DengXian"/>
        </w:rP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w:t>
      </w:r>
      <w:ins w:id="787" w:author="CATT, CICTCI" w:date="2023-09-28T09:47:00Z">
        <w:r>
          <w:t>, or until the end of the first transmission burst that contains PSSCH(s) with HARQ-ACK feedback(s) including ‘ACK’/’NACK’ is transmitted</w:t>
        </w:r>
      </w:ins>
      <w:r>
        <w:rPr>
          <w:rFonts w:eastAsia="DengXian"/>
        </w:rPr>
        <w:t>.</w:t>
      </w:r>
    </w:p>
    <w:p w14:paraId="40759804"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[43/WILUS] </w:t>
      </w:r>
    </w:p>
    <w:p w14:paraId="7A55B2A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44B2E13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D77F30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DB3DFF0"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Option B: At least one or more PSSCHs with HARQ enabled or at least one or more PSSCH with ACK/NACK HARQ-ACK enabled in the SL reference duration considering PSSCH in partial slot.</w:t>
      </w:r>
    </w:p>
    <w:p w14:paraId="18A2C618"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37963A45"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CWp adjustment for PSFCH and S-SSB transmissions</w:t>
      </w:r>
    </w:p>
    <w:p w14:paraId="194641B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3753920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788" w:author="CATT, CICTCI" w:date="2023-09-28T09:52:00Z">
        <w:r>
          <w:rPr>
            <w:rFonts w:eastAsia="DengXian"/>
          </w:rPr>
          <w:t xml:space="preserve">If a UE transmits PSFCH transmission using Type 1 channel access procedures associated with the channel access priority class </w:t>
        </w:r>
      </w:ins>
      <m:oMath>
        <m:r>
          <w:ins w:id="789" w:author="CATT, CICTCI" w:date="2023-09-28T09:52:00Z">
            <w:rPr>
              <w:rFonts w:ascii="Cambria Math" w:eastAsia="DengXian" w:hAnsi="Cambria Math"/>
            </w:rPr>
            <m:t>p</m:t>
          </w:ins>
        </m:r>
      </m:oMath>
      <w:ins w:id="790" w:author="CATT, CICTCI" w:date="2023-09-28T09:52:00Z">
        <w:r>
          <w:rPr>
            <w:rFonts w:eastAsia="DengXian"/>
          </w:rPr>
          <w:t xml:space="preserve"> on a channel, the UE adjusts </w:t>
        </w:r>
      </w:ins>
      <m:oMath>
        <m:r>
          <w:ins w:id="791" w:author="CATT, CICTCI" w:date="2023-09-28T09:52:00Z">
            <w:rPr>
              <w:rFonts w:ascii="Cambria Math" w:eastAsia="DengXian" w:hAnsi="Cambria Math"/>
            </w:rPr>
            <m:t>C</m:t>
          </w:ins>
        </m:r>
        <m:sSub>
          <m:sSubPr>
            <m:ctrlPr>
              <w:ins w:id="792" w:author="CATT, CICTCI" w:date="2023-09-28T09:52:00Z">
                <w:rPr>
                  <w:rFonts w:ascii="Cambria Math" w:eastAsia="DengXian" w:hAnsi="Cambria Math"/>
                  <w:i/>
                </w:rPr>
              </w:ins>
            </m:ctrlPr>
          </m:sSubPr>
          <m:e>
            <m:r>
              <w:ins w:id="793" w:author="CATT, CICTCI" w:date="2023-09-28T09:52:00Z">
                <w:rPr>
                  <w:rFonts w:ascii="Cambria Math" w:eastAsia="DengXian" w:hAnsi="Cambria Math"/>
                </w:rPr>
                <m:t>W</m:t>
              </w:ins>
            </m:r>
          </m:e>
          <m:sub>
            <m:r>
              <w:ins w:id="794" w:author="CATT, CICTCI" w:date="2023-09-28T09:52:00Z">
                <w:rPr>
                  <w:rFonts w:ascii="Cambria Math" w:eastAsia="DengXian" w:hAnsi="Cambria Math"/>
                </w:rPr>
                <m:t>p</m:t>
              </w:ins>
            </m:r>
          </m:sub>
        </m:sSub>
      </m:oMath>
      <w:ins w:id="795"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796" w:author="CATT, CICTCI" w:date="2023-09-28T09:52:00Z">
            <w:rPr>
              <w:rFonts w:ascii="Cambria Math" w:eastAsia="DengXian" w:hAnsi="Cambria Math"/>
            </w:rPr>
            <m:t>C</m:t>
          </w:ins>
        </m:r>
        <m:sSub>
          <m:sSubPr>
            <m:ctrlPr>
              <w:ins w:id="797" w:author="CATT, CICTCI" w:date="2023-09-28T09:52:00Z">
                <w:rPr>
                  <w:rFonts w:ascii="Cambria Math" w:eastAsia="DengXian" w:hAnsi="Cambria Math"/>
                  <w:i/>
                </w:rPr>
              </w:ins>
            </m:ctrlPr>
          </m:sSubPr>
          <m:e>
            <m:r>
              <w:ins w:id="798" w:author="CATT, CICTCI" w:date="2023-09-28T09:52:00Z">
                <w:rPr>
                  <w:rFonts w:ascii="Cambria Math" w:eastAsia="DengXian" w:hAnsi="Cambria Math"/>
                </w:rPr>
                <m:t>W</m:t>
              </w:ins>
            </m:r>
          </m:e>
          <m:sub>
            <m:r>
              <w:ins w:id="799" w:author="CATT, CICTCI" w:date="2023-09-28T09:52:00Z">
                <w:rPr>
                  <w:rFonts w:ascii="Cambria Math" w:eastAsia="DengXian" w:hAnsi="Cambria Math"/>
                </w:rPr>
                <m:t>p</m:t>
              </w:ins>
            </m:r>
          </m:sub>
        </m:sSub>
      </m:oMath>
      <w:ins w:id="800" w:author="CATT, CICTCI" w:date="2023-09-28T09:52:00Z">
        <w:r>
          <w:rPr>
            <w:rFonts w:eastAsia="DengXian"/>
          </w:rPr>
          <w:t xml:space="preserve"> used for any PSFCH transmissions on the channel using Type 1 channel access procedures associated with the channel access priority class </w:t>
        </w:r>
      </w:ins>
      <m:oMath>
        <m:r>
          <w:ins w:id="801" w:author="CATT, CICTCI" w:date="2023-09-28T09:52:00Z">
            <w:rPr>
              <w:rFonts w:ascii="Cambria Math" w:eastAsia="DengXian" w:hAnsi="Cambria Math"/>
            </w:rPr>
            <m:t>p</m:t>
          </w:ins>
        </m:r>
      </m:oMath>
      <w:ins w:id="802" w:author="CATT, CICTCI" w:date="2023-09-28T09:52:00Z">
        <w:r>
          <w:rPr>
            <w:rFonts w:eastAsia="DengXian"/>
          </w:rPr>
          <w:t xml:space="preserve">. If the corresponding channel access priority class </w:t>
        </w:r>
      </w:ins>
      <m:oMath>
        <m:r>
          <w:ins w:id="803" w:author="CATT, CICTCI" w:date="2023-09-28T09:52:00Z">
            <w:rPr>
              <w:rFonts w:ascii="Cambria Math" w:eastAsia="DengXian" w:hAnsi="Cambria Math"/>
            </w:rPr>
            <m:t>p</m:t>
          </w:ins>
        </m:r>
      </m:oMath>
      <w:ins w:id="804" w:author="CATT, CICTCI" w:date="2023-09-28T09:52:00Z">
        <w:r>
          <w:rPr>
            <w:rFonts w:eastAsia="DengXian"/>
          </w:rPr>
          <w:t xml:space="preserve">  has not been used for any PSFCH transmissions on the channel, </w:t>
        </w:r>
      </w:ins>
      <m:oMath>
        <m:r>
          <w:ins w:id="805" w:author="CATT, CICTCI" w:date="2023-09-28T09:52:00Z">
            <w:rPr>
              <w:rFonts w:ascii="Cambria Math" w:eastAsia="DengXian" w:hAnsi="Cambria Math"/>
            </w:rPr>
            <m:t>C</m:t>
          </w:ins>
        </m:r>
        <m:sSub>
          <m:sSubPr>
            <m:ctrlPr>
              <w:ins w:id="806" w:author="CATT, CICTCI" w:date="2023-09-28T09:52:00Z">
                <w:rPr>
                  <w:rFonts w:ascii="Cambria Math" w:eastAsia="DengXian" w:hAnsi="Cambria Math"/>
                  <w:i/>
                </w:rPr>
              </w:ins>
            </m:ctrlPr>
          </m:sSubPr>
          <m:e>
            <m:r>
              <w:ins w:id="807" w:author="CATT, CICTCI" w:date="2023-09-28T09:52:00Z">
                <w:rPr>
                  <w:rFonts w:ascii="Cambria Math" w:eastAsia="DengXian" w:hAnsi="Cambria Math"/>
                </w:rPr>
                <m:t>W</m:t>
              </w:ins>
            </m:r>
          </m:e>
          <m:sub>
            <m:r>
              <w:ins w:id="808" w:author="CATT, CICTCI" w:date="2023-09-28T09:52:00Z">
                <w:rPr>
                  <w:rFonts w:ascii="Cambria Math" w:eastAsia="DengXian" w:hAnsi="Cambria Math"/>
                </w:rPr>
                <m:t>p</m:t>
              </w:ins>
            </m:r>
          </m:sub>
        </m:sSub>
        <m:r>
          <w:ins w:id="809" w:author="CATT, CICTCI" w:date="2023-09-28T09:52:00Z">
            <w:rPr>
              <w:rFonts w:ascii="Cambria Math" w:eastAsia="DengXian" w:hAnsi="Cambria Math"/>
            </w:rPr>
            <m:t>=C</m:t>
          </w:ins>
        </m:r>
        <m:sSub>
          <m:sSubPr>
            <m:ctrlPr>
              <w:ins w:id="810" w:author="CATT, CICTCI" w:date="2023-09-28T09:52:00Z">
                <w:rPr>
                  <w:rFonts w:ascii="Cambria Math" w:eastAsia="DengXian" w:hAnsi="Cambria Math"/>
                  <w:i/>
                </w:rPr>
              </w:ins>
            </m:ctrlPr>
          </m:sSubPr>
          <m:e>
            <m:r>
              <w:ins w:id="811" w:author="CATT, CICTCI" w:date="2023-09-28T09:52:00Z">
                <w:rPr>
                  <w:rFonts w:ascii="Cambria Math" w:eastAsia="DengXian" w:hAnsi="Cambria Math"/>
                </w:rPr>
                <m:t>W</m:t>
              </w:ins>
            </m:r>
          </m:e>
          <m:sub>
            <m:func>
              <m:funcPr>
                <m:ctrlPr>
                  <w:ins w:id="812" w:author="CATT, CICTCI" w:date="2023-09-28T09:52:00Z">
                    <w:rPr>
                      <w:rFonts w:ascii="Cambria Math" w:eastAsia="DengXian" w:hAnsi="Cambria Math"/>
                      <w:i/>
                    </w:rPr>
                  </w:ins>
                </m:ctrlPr>
              </m:funcPr>
              <m:fName>
                <m:r>
                  <w:ins w:id="813" w:author="CATT, CICTCI" w:date="2023-09-28T09:52:00Z">
                    <w:rPr>
                      <w:rFonts w:ascii="Cambria Math" w:eastAsia="DengXian" w:hAnsi="Cambria Math"/>
                    </w:rPr>
                    <m:t>min,</m:t>
                  </w:ins>
                </m:r>
              </m:fName>
              <m:e>
                <m:r>
                  <w:ins w:id="814" w:author="CATT, CICTCI" w:date="2023-09-28T09:52:00Z">
                    <w:rPr>
                      <w:rFonts w:ascii="Cambria Math" w:eastAsia="DengXian" w:hAnsi="Cambria Math"/>
                    </w:rPr>
                    <m:t>p</m:t>
                  </w:ins>
                </m:r>
              </m:e>
            </m:func>
          </m:sub>
        </m:sSub>
      </m:oMath>
      <w:ins w:id="815" w:author="CATT, CICTCI" w:date="2023-09-28T09:52:00Z">
        <w:r>
          <w:rPr>
            <w:rFonts w:eastAsia="DengXian"/>
          </w:rPr>
          <w:t xml:space="preserve"> is used.</w:t>
        </w:r>
      </w:ins>
    </w:p>
    <w:p w14:paraId="1C15BEC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816" w:author="CATT, CICTCI" w:date="2023-09-28T09:52:00Z">
        <w:r>
          <w:rPr>
            <w:rFonts w:eastAsia="DengXian"/>
          </w:rPr>
          <w:t xml:space="preserve">If a UE transmits S-SSB transmission using Type 1 channel access procedures associated with the channel access priority class </w:t>
        </w:r>
      </w:ins>
      <m:oMath>
        <m:r>
          <w:ins w:id="817" w:author="CATT, CICTCI" w:date="2023-09-28T09:52:00Z">
            <w:rPr>
              <w:rFonts w:ascii="Cambria Math" w:eastAsia="DengXian" w:hAnsi="Cambria Math"/>
            </w:rPr>
            <m:t>p</m:t>
          </w:ins>
        </m:r>
      </m:oMath>
      <w:ins w:id="818" w:author="CATT, CICTCI" w:date="2023-09-28T09:52:00Z">
        <w:r>
          <w:rPr>
            <w:rFonts w:eastAsia="DengXian"/>
          </w:rPr>
          <w:t xml:space="preserve"> on a channel, the UE adjusts </w:t>
        </w:r>
      </w:ins>
      <m:oMath>
        <m:r>
          <w:ins w:id="819" w:author="CATT, CICTCI" w:date="2023-09-28T09:52:00Z">
            <w:rPr>
              <w:rFonts w:ascii="Cambria Math" w:eastAsia="DengXian" w:hAnsi="Cambria Math"/>
            </w:rPr>
            <m:t>C</m:t>
          </w:ins>
        </m:r>
        <m:sSub>
          <m:sSubPr>
            <m:ctrlPr>
              <w:ins w:id="820" w:author="CATT, CICTCI" w:date="2023-09-28T09:52:00Z">
                <w:rPr>
                  <w:rFonts w:ascii="Cambria Math" w:eastAsia="DengXian" w:hAnsi="Cambria Math"/>
                  <w:i/>
                </w:rPr>
              </w:ins>
            </m:ctrlPr>
          </m:sSubPr>
          <m:e>
            <m:r>
              <w:ins w:id="821" w:author="CATT, CICTCI" w:date="2023-09-28T09:52:00Z">
                <w:rPr>
                  <w:rFonts w:ascii="Cambria Math" w:eastAsia="DengXian" w:hAnsi="Cambria Math"/>
                </w:rPr>
                <m:t>W</m:t>
              </w:ins>
            </m:r>
          </m:e>
          <m:sub>
            <m:r>
              <w:ins w:id="822" w:author="CATT, CICTCI" w:date="2023-09-28T09:52:00Z">
                <w:rPr>
                  <w:rFonts w:ascii="Cambria Math" w:eastAsia="DengXian" w:hAnsi="Cambria Math"/>
                </w:rPr>
                <m:t>p</m:t>
              </w:ins>
            </m:r>
          </m:sub>
        </m:sSub>
      </m:oMath>
      <w:ins w:id="823"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824" w:author="CATT, CICTCI" w:date="2023-09-28T09:52:00Z">
            <w:rPr>
              <w:rFonts w:ascii="Cambria Math" w:eastAsia="DengXian" w:hAnsi="Cambria Math"/>
            </w:rPr>
            <m:t>C</m:t>
          </w:ins>
        </m:r>
        <m:sSub>
          <m:sSubPr>
            <m:ctrlPr>
              <w:ins w:id="825" w:author="CATT, CICTCI" w:date="2023-09-28T09:52:00Z">
                <w:rPr>
                  <w:rFonts w:ascii="Cambria Math" w:eastAsia="DengXian" w:hAnsi="Cambria Math"/>
                  <w:i/>
                </w:rPr>
              </w:ins>
            </m:ctrlPr>
          </m:sSubPr>
          <m:e>
            <m:r>
              <w:ins w:id="826" w:author="CATT, CICTCI" w:date="2023-09-28T09:52:00Z">
                <w:rPr>
                  <w:rFonts w:ascii="Cambria Math" w:eastAsia="DengXian" w:hAnsi="Cambria Math"/>
                </w:rPr>
                <m:t>W</m:t>
              </w:ins>
            </m:r>
          </m:e>
          <m:sub>
            <m:r>
              <w:ins w:id="827" w:author="CATT, CICTCI" w:date="2023-09-28T09:52:00Z">
                <w:rPr>
                  <w:rFonts w:ascii="Cambria Math" w:eastAsia="DengXian" w:hAnsi="Cambria Math"/>
                </w:rPr>
                <m:t>p</m:t>
              </w:ins>
            </m:r>
          </m:sub>
        </m:sSub>
      </m:oMath>
      <w:ins w:id="828" w:author="CATT, CICTCI" w:date="2023-09-28T09:52:00Z">
        <w:r>
          <w:rPr>
            <w:rFonts w:eastAsia="DengXian"/>
          </w:rPr>
          <w:t xml:space="preserve"> used for any S-SSB transmissions on the channel using Type 1 channel access procedures associated with the channel access priority class </w:t>
        </w:r>
      </w:ins>
      <m:oMath>
        <m:r>
          <w:ins w:id="829" w:author="CATT, CICTCI" w:date="2023-09-28T09:52:00Z">
            <w:rPr>
              <w:rFonts w:ascii="Cambria Math" w:eastAsia="DengXian" w:hAnsi="Cambria Math"/>
            </w:rPr>
            <m:t>p</m:t>
          </w:ins>
        </m:r>
      </m:oMath>
      <w:ins w:id="830" w:author="CATT, CICTCI" w:date="2023-09-28T09:52:00Z">
        <w:r>
          <w:rPr>
            <w:rFonts w:eastAsia="DengXian"/>
          </w:rPr>
          <w:t xml:space="preserve">. If the corresponding channel access priority class </w:t>
        </w:r>
      </w:ins>
      <m:oMath>
        <m:r>
          <w:ins w:id="831" w:author="CATT, CICTCI" w:date="2023-09-28T09:52:00Z">
            <w:rPr>
              <w:rFonts w:ascii="Cambria Math" w:eastAsia="DengXian" w:hAnsi="Cambria Math"/>
            </w:rPr>
            <m:t>p</m:t>
          </w:ins>
        </m:r>
      </m:oMath>
      <w:ins w:id="832" w:author="CATT, CICTCI" w:date="2023-09-28T09:52:00Z">
        <w:r>
          <w:rPr>
            <w:rFonts w:eastAsia="DengXian"/>
          </w:rPr>
          <w:t xml:space="preserve">  has not been used for any S-SSB transmissions on the channel, </w:t>
        </w:r>
      </w:ins>
      <m:oMath>
        <m:r>
          <w:ins w:id="833" w:author="CATT, CICTCI" w:date="2023-09-28T09:52:00Z">
            <w:rPr>
              <w:rFonts w:ascii="Cambria Math" w:eastAsia="DengXian" w:hAnsi="Cambria Math"/>
            </w:rPr>
            <m:t>C</m:t>
          </w:ins>
        </m:r>
        <m:sSub>
          <m:sSubPr>
            <m:ctrlPr>
              <w:ins w:id="834" w:author="CATT, CICTCI" w:date="2023-09-28T09:52:00Z">
                <w:rPr>
                  <w:rFonts w:ascii="Cambria Math" w:eastAsia="DengXian" w:hAnsi="Cambria Math"/>
                  <w:i/>
                </w:rPr>
              </w:ins>
            </m:ctrlPr>
          </m:sSubPr>
          <m:e>
            <m:r>
              <w:ins w:id="835" w:author="CATT, CICTCI" w:date="2023-09-28T09:52:00Z">
                <w:rPr>
                  <w:rFonts w:ascii="Cambria Math" w:eastAsia="DengXian" w:hAnsi="Cambria Math"/>
                </w:rPr>
                <m:t>W</m:t>
              </w:ins>
            </m:r>
          </m:e>
          <m:sub>
            <m:r>
              <w:ins w:id="836" w:author="CATT, CICTCI" w:date="2023-09-28T09:52:00Z">
                <w:rPr>
                  <w:rFonts w:ascii="Cambria Math" w:eastAsia="DengXian" w:hAnsi="Cambria Math"/>
                </w:rPr>
                <m:t>p</m:t>
              </w:ins>
            </m:r>
          </m:sub>
        </m:sSub>
        <m:r>
          <w:ins w:id="837" w:author="CATT, CICTCI" w:date="2023-09-28T09:52:00Z">
            <w:rPr>
              <w:rFonts w:ascii="Cambria Math" w:eastAsia="DengXian" w:hAnsi="Cambria Math"/>
            </w:rPr>
            <m:t>=C</m:t>
          </w:ins>
        </m:r>
        <m:sSub>
          <m:sSubPr>
            <m:ctrlPr>
              <w:ins w:id="838" w:author="CATT, CICTCI" w:date="2023-09-28T09:52:00Z">
                <w:rPr>
                  <w:rFonts w:ascii="Cambria Math" w:eastAsia="DengXian" w:hAnsi="Cambria Math"/>
                  <w:i/>
                </w:rPr>
              </w:ins>
            </m:ctrlPr>
          </m:sSubPr>
          <m:e>
            <m:r>
              <w:ins w:id="839" w:author="CATT, CICTCI" w:date="2023-09-28T09:52:00Z">
                <w:rPr>
                  <w:rFonts w:ascii="Cambria Math" w:eastAsia="DengXian" w:hAnsi="Cambria Math"/>
                </w:rPr>
                <m:t>W</m:t>
              </w:ins>
            </m:r>
          </m:e>
          <m:sub>
            <m:func>
              <m:funcPr>
                <m:ctrlPr>
                  <w:ins w:id="840" w:author="CATT, CICTCI" w:date="2023-09-28T09:52:00Z">
                    <w:rPr>
                      <w:rFonts w:ascii="Cambria Math" w:eastAsia="DengXian" w:hAnsi="Cambria Math"/>
                      <w:i/>
                    </w:rPr>
                  </w:ins>
                </m:ctrlPr>
              </m:funcPr>
              <m:fName>
                <m:r>
                  <w:ins w:id="841" w:author="CATT, CICTCI" w:date="2023-09-28T09:52:00Z">
                    <w:rPr>
                      <w:rFonts w:ascii="Cambria Math" w:eastAsia="DengXian" w:hAnsi="Cambria Math"/>
                    </w:rPr>
                    <m:t>min,</m:t>
                  </w:ins>
                </m:r>
              </m:fName>
              <m:e>
                <m:r>
                  <w:ins w:id="842" w:author="CATT, CICTCI" w:date="2023-09-28T09:52:00Z">
                    <w:rPr>
                      <w:rFonts w:ascii="Cambria Math" w:eastAsia="DengXian" w:hAnsi="Cambria Math"/>
                    </w:rPr>
                    <m:t>p</m:t>
                  </w:ins>
                </m:r>
              </m:e>
            </m:func>
          </m:sub>
        </m:sSub>
      </m:oMath>
      <w:ins w:id="843" w:author="CATT, CICTCI" w:date="2023-09-28T09:52:00Z">
        <w:r>
          <w:rPr>
            <w:rFonts w:eastAsia="DengXian"/>
          </w:rPr>
          <w:t xml:space="preserve"> is used.</w:t>
        </w:r>
      </w:ins>
    </w:p>
    <w:p w14:paraId="0944C6E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[40/Sharp]</w:t>
      </w:r>
    </w:p>
    <w:p w14:paraId="2E8ED034"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7D6174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CWp adjustment for MCSt</w:t>
      </w:r>
    </w:p>
    <w:p w14:paraId="2B480E6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065E73AC"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70883B9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[22/vivo]</w:t>
      </w:r>
    </w:p>
    <w:p w14:paraId="3561F85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When all the transmissions within the COT are PSSCH of groupcast option 1, the UE uses the latest </w:t>
      </w:r>
      <m:oMath>
        <m:r>
          <w:rPr>
            <w:rFonts w:ascii="Cambria Math" w:hAnsi="Cambria Math" w:cstheme="minorHAnsi"/>
            <w:sz w:val="22"/>
            <w:szCs w:val="22"/>
          </w:rPr>
          <m:t>C</m:t>
        </m:r>
        <m:sSub>
          <m:sSubPr>
            <m:ctrlPr>
              <w:rPr>
                <w:rFonts w:ascii="Cambria Math" w:hAnsi="Cambria Math" w:cstheme="minorHAns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Pr>
          <w:rFonts w:asciiTheme="minorHAnsi" w:hAnsiTheme="minorHAnsi" w:cstheme="minorHAnsi"/>
          <w:sz w:val="22"/>
          <w:szCs w:val="22"/>
        </w:rPr>
        <w:t xml:space="preserve"> used for any SL transmissions on the channel using Type 1 channel access procedures associated with the channel access priority class </w:t>
      </w:r>
      <m:oMath>
        <m:r>
          <w:rPr>
            <w:rFonts w:ascii="Cambria Math" w:hAnsi="Cambria Math" w:cstheme="minorHAnsi"/>
            <w:sz w:val="22"/>
            <w:szCs w:val="22"/>
          </w:rPr>
          <m:t>p</m:t>
        </m:r>
      </m:oMath>
      <w:r>
        <w:rPr>
          <w:rFonts w:asciiTheme="minorHAnsi" w:hAnsiTheme="minorHAnsi" w:cstheme="minorHAnsi"/>
          <w:sz w:val="22"/>
          <w:szCs w:val="22"/>
        </w:rPr>
        <w:t>.</w:t>
      </w:r>
    </w:p>
    <w:p w14:paraId="0A8163E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p>
    <w:p w14:paraId="20E221C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[31/Lenovo]</w:t>
      </w:r>
    </w:p>
    <w:p w14:paraId="1E37BEF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5BA5EF7B"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07E1352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65C0C91F" w14:textId="77777777" w:rsidR="0084414F" w:rsidRDefault="0084414F">
      <w:pPr>
        <w:spacing w:after="0"/>
        <w:rPr>
          <w:rFonts w:asciiTheme="minorHAnsi" w:hAnsiTheme="minorHAnsi" w:cstheme="minorHAnsi"/>
          <w:sz w:val="22"/>
          <w:szCs w:val="22"/>
          <w:lang w:eastAsia="zh-CN"/>
        </w:rPr>
      </w:pPr>
    </w:p>
    <w:p w14:paraId="2FF08DB1" w14:textId="77777777" w:rsidR="0084414F" w:rsidRDefault="0071348F">
      <w:pPr>
        <w:pStyle w:val="Heading2"/>
        <w:spacing w:after="0"/>
      </w:pPr>
      <w:r>
        <w:lastRenderedPageBreak/>
        <w:t>CP extension (CPE)</w:t>
      </w:r>
    </w:p>
    <w:p w14:paraId="3A789A9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Gap symbol filling with CPE for SL TX burst</w:t>
      </w:r>
    </w:p>
    <w:p w14:paraId="3FCE694B"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 a requirement that 16us CPE position is (pre-)configured</w:t>
      </w:r>
    </w:p>
    <w:p w14:paraId="6CAA3A0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 (PSFCH, S-SSB), [29/OPPO], [35/Panasonic]</w:t>
      </w:r>
    </w:p>
    <w:p w14:paraId="59824D28"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Without a requirement that 16us CPE position is (pre-)configured</w:t>
      </w:r>
    </w:p>
    <w:p w14:paraId="76D6CD2C"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only 1 symbol gap; CPE starts at </w:t>
      </w:r>
      <m:oMath>
        <m:sSub>
          <m:sSubPr>
            <m:ctrlPr>
              <w:rPr>
                <w:rFonts w:ascii="Cambria Math" w:hAnsi="Cambria Math" w:cs="DengXian"/>
                <w:i/>
                <w:iCs/>
                <w:color w:val="000000"/>
                <w:sz w:val="18"/>
                <w:szCs w:val="18"/>
              </w:rPr>
            </m:ctrlPr>
          </m:sSubPr>
          <m:e>
            <m:r>
              <w:rPr>
                <w:rFonts w:ascii="Cambria Math" w:hAnsi="Cambria Math" w:cs="DengXian"/>
                <w:color w:val="000000"/>
                <w:sz w:val="18"/>
                <w:szCs w:val="18"/>
              </w:rPr>
              <m:t>T</m:t>
            </m:r>
          </m:e>
          <m:sub>
            <m:r>
              <m:rPr>
                <m:nor/>
              </m:rPr>
              <w:rPr>
                <w:rFonts w:ascii="DengXian" w:hAnsi="DengXian" w:cs="DengXian"/>
                <w:i/>
                <w:iCs/>
                <w:color w:val="000000"/>
                <w:sz w:val="18"/>
                <w:szCs w:val="18"/>
              </w:rPr>
              <m:t>sym</m:t>
            </m:r>
            <m:r>
              <m:rPr>
                <m:nor/>
              </m:rPr>
              <w:rPr>
                <w:rFonts w:ascii="Cambria Math" w:hAnsi="DengXian" w:cs="DengXian"/>
                <w:i/>
                <w:iCs/>
                <w:color w:val="000000"/>
                <w:sz w:val="18"/>
                <w:szCs w:val="18"/>
              </w:rPr>
              <m:t>_1</m:t>
            </m:r>
          </m:sub>
        </m:sSub>
        <m:r>
          <w:rPr>
            <w:rFonts w:ascii="Cambria Math" w:hAnsi="Cambria Math" w:cs="DengXian"/>
            <w:color w:val="000000"/>
            <w:sz w:val="18"/>
            <w:szCs w:val="18"/>
          </w:rPr>
          <m:t>+16μs</m:t>
        </m:r>
      </m:oMath>
      <w:r>
        <w:rPr>
          <w:rFonts w:asciiTheme="minorHAnsi" w:hAnsiTheme="minorHAnsi" w:cstheme="minorHAnsi"/>
          <w:sz w:val="22"/>
          <w:szCs w:val="28"/>
        </w:rPr>
        <w:t>; own channel occupancy</w:t>
      </w:r>
    </w:p>
    <w:p w14:paraId="298A026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 [39/DCM]</w:t>
      </w:r>
      <w:r>
        <w:rPr>
          <w:rFonts w:asciiTheme="minorHAnsi" w:hAnsiTheme="minorHAnsi" w:cstheme="minorHAnsi"/>
          <w:sz w:val="22"/>
          <w:szCs w:val="28"/>
        </w:rPr>
        <w:t xml:space="preserve">: TP for 214: </w:t>
      </w:r>
      <w:ins w:id="844" w:author="CATT, CICTCI" w:date="2023-09-28T10:26:00Z">
        <w:r>
          <w:rPr>
            <w:rFonts w:eastAsia="SimSun"/>
          </w:rPr>
          <w:t xml:space="preserve">For operation with shared spectrum channel access in frequency range 1, for the SL transmission immediately following another SL transmission by the same UE, the UE determines the duration of a cyclic prefix extension </w:t>
        </w:r>
        <w:r>
          <w:rPr>
            <w:rFonts w:eastAsia="SimSun"/>
            <w:i/>
            <w:iCs/>
          </w:rPr>
          <w:t>T</w:t>
        </w:r>
        <w:r>
          <w:rPr>
            <w:rFonts w:eastAsia="SimSun"/>
            <w:i/>
            <w:iCs/>
            <w:vertAlign w:val="subscript"/>
          </w:rPr>
          <w:t>ext</w:t>
        </w:r>
        <w:r>
          <w:rPr>
            <w:rFonts w:eastAsia="SimSun"/>
          </w:rPr>
          <w:t xml:space="preserve"> to be applied according to [4, TS 38.211] where the index for </w:t>
        </w:r>
      </w:ins>
      <m:oMath>
        <m:sSub>
          <m:sSubPr>
            <m:ctrlPr>
              <w:ins w:id="845" w:author="CATT, CICTCI" w:date="2023-09-28T10:26:00Z">
                <w:rPr>
                  <w:rFonts w:ascii="Cambria Math" w:eastAsia="SimSun" w:hAnsi="Cambria Math" w:cs="Arial"/>
                  <w:b/>
                  <w:bCs/>
                  <w:sz w:val="18"/>
                  <w:szCs w:val="18"/>
                </w:rPr>
              </w:ins>
            </m:ctrlPr>
          </m:sSubPr>
          <m:e>
            <m:r>
              <w:ins w:id="846" w:author="CATT, CICTCI" w:date="2023-09-28T10:26:00Z">
                <m:rPr>
                  <m:sty m:val="p"/>
                </m:rPr>
                <w:rPr>
                  <w:rFonts w:ascii="Cambria Math" w:eastAsia="SimSun" w:hAnsi="Cambria Math"/>
                </w:rPr>
                <m:t>Δ</m:t>
              </w:ins>
            </m:r>
          </m:e>
          <m:sub>
            <m:r>
              <w:ins w:id="847" w:author="CATT, CICTCI" w:date="2023-09-28T10:26:00Z">
                <w:rPr>
                  <w:rFonts w:ascii="Cambria Math" w:eastAsia="SimSun" w:hAnsi="Cambria Math"/>
                </w:rPr>
                <m:t>i</m:t>
              </w:ins>
            </m:r>
          </m:sub>
        </m:sSub>
      </m:oMath>
      <w:ins w:id="848" w:author="CATT, CICTCI" w:date="2023-09-28T10:26:00Z">
        <w:r>
          <w:rPr>
            <w:rFonts w:eastAsia="SimSun"/>
          </w:rPr>
          <w:t xml:space="preserve"> [4, TS 38.211] is 1</w:t>
        </w:r>
        <w:r>
          <w:rPr>
            <w:rFonts w:eastAsia="SimSun"/>
            <w:i/>
            <w:iCs/>
          </w:rPr>
          <w:t>.</w:t>
        </w:r>
      </w:ins>
    </w:p>
    <w:p w14:paraId="2E8BE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 [41/QC]</w:t>
      </w:r>
    </w:p>
    <w:p w14:paraId="488CFF1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there is no reservation is detected for PSCCH/PSSCH</w:t>
      </w:r>
    </w:p>
    <w:p w14:paraId="64235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[18/Nokia, NSB], [29/OPPO]</w:t>
      </w:r>
    </w:p>
    <w:p w14:paraId="3B30EB3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CPE transmission for resuming within initiator’s own COT</w:t>
      </w:r>
    </w:p>
    <w:p w14:paraId="5EBBA1D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When the COT initiating UE resumes its PSCCH/PSSCH within the same channel occupancy after a COT responding UE’s transmission or after the COT initiating UE has stopped transmitting, no CPE is applied to the PSCCH/PSSCH.</w:t>
      </w:r>
    </w:p>
    <w:p w14:paraId="5F3DD781"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281547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[40/Sharp]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 And adopt the following to TP#1 in TS38.214.</w:t>
      </w:r>
    </w:p>
    <w:p w14:paraId="16933D7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[31/Lenovo]</w:t>
      </w:r>
      <w:r>
        <w:rPr>
          <w:rFonts w:asciiTheme="minorHAnsi" w:hAnsiTheme="minorHAnsi" w:cstheme="minorHAnsi"/>
          <w:sz w:val="22"/>
          <w:szCs w:val="28"/>
        </w:rPr>
        <w:t xml:space="preserve"> support CPE can be transmitted between any two consecutive SL transmissions between COT initiator and responder, to reduce the gap between two transmissions so that it does not exceed 16us, the CPE is selected from the CPE(s) (pre-)configured for PSCCH/PSSCH within a COT.</w:t>
      </w:r>
    </w:p>
    <w:p w14:paraId="29A8DF7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For Type 2 channel access to transmit PSCCH/PSSCH within a COT, if (pre-)configured CPE starting positions is related to gap &gt;=25us, the responding UE doesn't transmit consecutive transmissions and the COT initiating UE uses CPE starting positions related to gap &gt;=25us.</w:t>
      </w:r>
    </w:p>
    <w:p w14:paraId="4E9169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[43/WILUS]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3B820BC9" w14:textId="77777777" w:rsidR="0084414F" w:rsidRDefault="0071348F">
      <w:pPr>
        <w:pStyle w:val="Heading2"/>
        <w:spacing w:after="0" w:line="240" w:lineRule="auto"/>
      </w:pPr>
      <w:r>
        <w:t>UE-to-UE COT sharing</w:t>
      </w:r>
    </w:p>
    <w:p w14:paraId="070B032D"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SCI-2 format(s) container to carry COT-SI</w:t>
      </w:r>
    </w:p>
    <w:p w14:paraId="4C85911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2A: </w:t>
      </w:r>
      <w:r>
        <w:rPr>
          <w:rFonts w:asciiTheme="minorHAnsi" w:hAnsiTheme="minorHAnsi" w:cstheme="minorHAnsi"/>
          <w:color w:val="0070C0"/>
          <w:sz w:val="22"/>
          <w:szCs w:val="28"/>
          <w:lang w:val="it-IT"/>
        </w:rPr>
        <w:t>[19/HW, HiSi], [21/Spreadtrum], [22/vivo], [26/Samsung], [28/CATT, CICTCI], [33/Transsion], [41/QC]</w:t>
      </w:r>
    </w:p>
    <w:p w14:paraId="3B1B0A1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2B: </w:t>
      </w:r>
      <w:r>
        <w:rPr>
          <w:rFonts w:asciiTheme="minorHAnsi" w:hAnsiTheme="minorHAnsi" w:cstheme="minorHAnsi"/>
          <w:color w:val="0070C0"/>
          <w:sz w:val="22"/>
          <w:szCs w:val="28"/>
          <w:lang w:val="it-IT"/>
        </w:rPr>
        <w:t>[21/Spreadtrum], [22/vivo], [26/Samsung], [33/Transsion], [41/QC]</w:t>
      </w:r>
    </w:p>
    <w:p w14:paraId="175F418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2C: </w:t>
      </w:r>
      <w:r>
        <w:rPr>
          <w:rFonts w:asciiTheme="minorHAnsi" w:hAnsiTheme="minorHAnsi" w:cstheme="minorHAnsi"/>
          <w:color w:val="0070C0"/>
          <w:sz w:val="22"/>
          <w:szCs w:val="28"/>
          <w:lang w:val="it-IT"/>
        </w:rPr>
        <w:t>[21/Spreadtrum], [22/vivo], [24/LGE], [26/Samsung], [33/Transsion], [41/QC]</w:t>
      </w:r>
    </w:p>
    <w:p w14:paraId="3C6136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A new SCI format-2E: </w:t>
      </w:r>
      <w:r>
        <w:rPr>
          <w:rFonts w:asciiTheme="minorHAnsi" w:hAnsiTheme="minorHAnsi" w:cstheme="minorHAnsi"/>
          <w:color w:val="0070C0"/>
          <w:sz w:val="22"/>
          <w:szCs w:val="28"/>
          <w:lang w:val="it-IT"/>
        </w:rPr>
        <w:t>[25/NEC], [29/OPPO], [33/Transsion]</w:t>
      </w:r>
    </w:p>
    <w:p w14:paraId="7862728C" w14:textId="77777777" w:rsidR="0084414F" w:rsidRDefault="0084414F">
      <w:pPr>
        <w:pStyle w:val="ListParagraph"/>
        <w:spacing w:after="0" w:line="240" w:lineRule="auto"/>
        <w:ind w:leftChars="0" w:left="1440"/>
        <w:rPr>
          <w:rFonts w:asciiTheme="minorHAnsi" w:hAnsiTheme="minorHAnsi" w:cstheme="minorHAnsi"/>
          <w:sz w:val="22"/>
          <w:szCs w:val="28"/>
          <w:lang w:val="it-IT"/>
        </w:rPr>
      </w:pPr>
    </w:p>
    <w:p w14:paraId="73D1540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[39/DCM]</w:t>
      </w:r>
      <w:r>
        <w:rPr>
          <w:rFonts w:asciiTheme="minorHAnsi" w:hAnsiTheme="minorHAnsi" w:cstheme="minorHAnsi"/>
          <w:sz w:val="22"/>
          <w:szCs w:val="28"/>
          <w:lang w:val="en-US"/>
        </w:rPr>
        <w:t xml:space="preserve"> For COT-SI transmission in 2nd-stage SCI, introduce 1-bit field in SCI 1-A to indicate whether fields for COT sharing information are included in 2nd-stage SCI or not.</w:t>
      </w:r>
    </w:p>
    <w:p w14:paraId="409265D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Energy detection (ED) threshold</w:t>
      </w:r>
    </w:p>
    <w:p w14:paraId="4B59D155"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is not provided</w:t>
      </w:r>
    </w:p>
    <w:p w14:paraId="4FC076C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[24/LGE]</w:t>
      </w:r>
    </w:p>
    <w:p w14:paraId="2598B1E4"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As in NR-U, the transmission utilizing the shared COT shall not include any transmission with user plane data and the transmission </w:t>
      </w:r>
      <w:r>
        <w:rPr>
          <w:rFonts w:asciiTheme="minorHAnsi" w:hAnsiTheme="minorHAnsi" w:cstheme="minorHAnsi"/>
          <w:sz w:val="22"/>
          <w:szCs w:val="28"/>
        </w:rPr>
        <w:lastRenderedPageBreak/>
        <w:t>duration is not more than the duration of 2, 4, and 8 symbols for SCS of 15, 30, 60 kHz of the corresponding channel, respectively.</w:t>
      </w:r>
    </w:p>
    <w:p w14:paraId="6DED4141"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Option 2: COT initiator UE indicates EDT to be used to initiate the COT as the COT sharing information. Then the responding UE adjusts the transmit power of SL transmission utilizing the shared COT accordingly.</w:t>
      </w:r>
    </w:p>
    <w:p w14:paraId="41ED5B1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[18/Nokia,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49CD5528"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The UE-to-UE ED threshold configuration is not needed.</w:t>
      </w:r>
    </w:p>
    <w:p w14:paraId="6548AF67"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PSSCH</w:t>
      </w:r>
    </w:p>
    <w:p w14:paraId="307DF463"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[19/HW, HiSi]</w:t>
      </w:r>
    </w:p>
    <w:p w14:paraId="6B15380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Define a new field in SCI format 1-A, e.g. COT-SI flag, to indicate whether the used 2nd stage SCI format carries COT-SI.</w:t>
      </w:r>
    </w:p>
    <w:p w14:paraId="2812677D"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A signalling with 1-bit is introduced in COT-SI to indicate the receiving UE to share the COT in addition to legacy R16/17 L1 source and destination IDs.</w:t>
      </w:r>
    </w:p>
    <w:p w14:paraId="6518FA41"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PSFCH</w:t>
      </w:r>
    </w:p>
    <w:p w14:paraId="0A457346" w14:textId="77777777" w:rsidR="0084414F" w:rsidRDefault="0071348F">
      <w:pPr>
        <w:pStyle w:val="ListParagraph"/>
        <w:numPr>
          <w:ilvl w:val="1"/>
          <w:numId w:val="34"/>
        </w:numPr>
        <w:spacing w:after="0"/>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[19/HW, HiSi], [28/CATT, CICTCI], [31/Lenovo]</w:t>
      </w:r>
    </w:p>
    <w:p w14:paraId="2563E7DF"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The PSFCH transmission in a shared COT is not limited to the UE initiating the channel occupancy, and 2-bit signalling is introduced in COT sharing indication to indicate COT sharing for PSFCH or S-SSB transmission separately.</w:t>
      </w:r>
    </w:p>
    <w:p w14:paraId="04C32CA2"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When PSFCH transmission dropping occurs in a symbol/slot within RB set(s), at least the responding UE’s PSFCH transmissions which is intended for the COT initiating UE should be kept regard of its priority.</w:t>
      </w:r>
    </w:p>
    <w:p w14:paraId="4E93F56D"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for groupcast PSFCH transmission</w:t>
      </w:r>
    </w:p>
    <w:p w14:paraId="1D3B47B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472AE8CF" w14:textId="77777777">
        <w:tc>
          <w:tcPr>
            <w:tcW w:w="8191" w:type="dxa"/>
          </w:tcPr>
          <w:p w14:paraId="063C0225" w14:textId="77777777" w:rsidR="0084414F" w:rsidRDefault="0071348F">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54321CD9"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Initiator UE resuming after a response</w:t>
      </w:r>
    </w:p>
    <w:p w14:paraId="21898DE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[41/QC]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w:t>
      </w:r>
      <w:r>
        <w:rPr>
          <w:rFonts w:asciiTheme="minorHAnsi" w:hAnsiTheme="minorHAnsi" w:cstheme="minorHAnsi"/>
          <w:color w:val="000000" w:themeColor="text1"/>
          <w:sz w:val="22"/>
          <w:szCs w:val="28"/>
        </w:rPr>
        <w:t xml:space="preserve"> (i.e., it is not expected that the COT initiating UE complete the decoding of the PSFCH)</w:t>
      </w:r>
    </w:p>
    <w:p w14:paraId="3515549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w:t>
      </w:r>
    </w:p>
    <w:p w14:paraId="0E5B3339"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[20/FW]</w:t>
      </w:r>
      <w:r>
        <w:rPr>
          <w:rFonts w:asciiTheme="minorHAnsi" w:hAnsiTheme="minorHAnsi" w:cstheme="minorHAnsi"/>
          <w:color w:val="000000" w:themeColor="text1"/>
          <w:sz w:val="22"/>
          <w:szCs w:val="28"/>
        </w:rPr>
        <w:t xml:space="preserve"> Define SL multiple-channel COT sharing.</w:t>
      </w:r>
    </w:p>
    <w:p w14:paraId="5BC8C9AD"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[24/LGE]</w:t>
      </w:r>
      <w:r>
        <w:rPr>
          <w:rFonts w:asciiTheme="minorHAnsi" w:hAnsiTheme="minorHAnsi" w:cstheme="minorHAnsi"/>
          <w:color w:val="000000" w:themeColor="text1"/>
          <w:sz w:val="22"/>
          <w:szCs w:val="28"/>
        </w:rPr>
        <w:t xml:space="preserve"> For the case when a single PSCCH/PSSCH occupies multiple RB sets and a subset of the allocated RB sets belongs to the shared COT,</w:t>
      </w:r>
    </w:p>
    <w:p w14:paraId="40EDE5F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accesses the channel(s) according to Type 2 for the RB set(s) inside the shared COT while the TX UE accesses the channel(s) according to the multi-channel access mechanism for the RB set(s) outside the shared COT.</w:t>
      </w:r>
    </w:p>
    <w:p w14:paraId="019CE338"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applies a single CPE starting position to the single PSCCH/PSSCH based on the RB set(s) inside the shared COT.</w:t>
      </w:r>
    </w:p>
    <w:p w14:paraId="7AC599A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determines the transmit power of the single PSCCH/PSSCH based on the RB set(s) inside the shared COT.</w:t>
      </w:r>
    </w:p>
    <w:p w14:paraId="09A5AD37"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[27/xiaomi]</w:t>
      </w:r>
    </w:p>
    <w:p w14:paraId="33F2BF5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RAN1 needs to perform down-selection b/w the following options for case 1:</w:t>
      </w:r>
    </w:p>
    <w:p w14:paraId="02A44F52"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7483ABE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1-2: UE can perform the COT sharing/resuming behavior only when all the RB sets have corresponding existing COTs; otherwise, the behavior for initiating a COT needs to be performed (i.e., multi-channel access procedure).</w:t>
      </w:r>
    </w:p>
    <w:p w14:paraId="7A6739E0"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65243F88"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3AA639A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2-2: UE can perform the MCSt behavior only when all the RB sets are within MCSt; otherwise, UE cannot perform MCSt behavior (i.e., UE cannot set the CPE value to be equal or less than 16µs).</w:t>
      </w:r>
    </w:p>
    <w:p w14:paraId="15FF393A"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7B433351"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5C14B50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3-2: UE can perform the behavior for setting the CPE as the default value only when all the RB sets are have FDMed reservation(s); otherwise, UE can only perform the behavior for without reservation cases (i.e., performing random selection within the CPE value set).</w:t>
      </w:r>
    </w:p>
    <w:p w14:paraId="21724230"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[29/OPPO]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3761E116"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4104E4EE"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[39/DCM]</w:t>
      </w:r>
    </w:p>
    <w:p w14:paraId="73CF536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1, Type 2X LBT is performed at the N2 RB sets and the existing multi-channel access is performed at the N1-N2 RB sets</w:t>
      </w:r>
    </w:p>
    <w:p w14:paraId="73C07C0C"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2, Type 2X LBT is performed at the M2 RB sets and the existing multi-channel access is performed at the M1-M2 RB sets</w:t>
      </w:r>
    </w:p>
    <w:p w14:paraId="3A63D783"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Note</w:t>
      </w:r>
    </w:p>
    <w:p w14:paraId="234F9FDF"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1: A UE performs a transmission in N1 RB sets where COT has already been initiated in N2 (&lt;N1) RB sets and not initiated in N1−N2 RB-sets</w:t>
      </w:r>
    </w:p>
    <w:p w14:paraId="40B4FB57"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2: A UE performs a transmission in M1 RB sets where COT is shared in M2 (&lt;M1) RB sets and not initiated/shared in M1-M2 RB sets</w:t>
      </w:r>
    </w:p>
    <w:p w14:paraId="7A1AFD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for PSFCH/S-SSB transmission cannot be shared</w:t>
      </w:r>
    </w:p>
    <w:p w14:paraId="787A954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When a UE performs Type 1 channel access for S-SSB or PSFCH transmission, the initiated channel occupancy cannot be shared by other UEs.</w:t>
      </w:r>
    </w:p>
    <w:p w14:paraId="11BE6100"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COT sharing based on multi-channel access procedure</w:t>
      </w:r>
    </w:p>
    <w:p w14:paraId="4F9BEF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eastAsia="DengXian"/>
        </w:rPr>
        <w:t xml:space="preserve">When a UE initiates a channel occupancy using the channel access procedures described in clause 4.5.1 </w:t>
      </w:r>
      <w:ins w:id="849" w:author="CATT, CICTCI" w:date="2023-09-28T10:14:00Z">
        <w:r>
          <w:t xml:space="preserve">or the multi-channel access procedures in clause 4.5.6 </w:t>
        </w:r>
      </w:ins>
      <w:r>
        <w:rPr>
          <w:rFonts w:eastAsia="DengXian"/>
        </w:rPr>
        <w:t>on</w:t>
      </w:r>
      <w:del w:id="850" w:author="CATT, CICTCI" w:date="2023-09-28T10:14:00Z">
        <w:r>
          <w:rPr>
            <w:rFonts w:eastAsia="DengXian"/>
          </w:rPr>
          <w:delText xml:space="preserve"> a</w:delText>
        </w:r>
      </w:del>
      <w:r>
        <w:rPr>
          <w:rFonts w:eastAsia="DengXian"/>
        </w:rPr>
        <w:t xml:space="preserve"> channel</w:t>
      </w:r>
      <w:ins w:id="851" w:author="CATT, CICTCI" w:date="2023-09-28T10:14:00Z">
        <w:r>
          <w:rPr>
            <w:rFonts w:eastAsia="DengXian"/>
          </w:rPr>
          <w:t>(s)</w:t>
        </w:r>
      </w:ins>
      <w:r>
        <w:rPr>
          <w:rFonts w:eastAsia="DengXian"/>
        </w:rPr>
        <w:t xml:space="preserve"> to transmit SL transmission(s), the UE can provide 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p w14:paraId="2C318C52"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03E0FCA3"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[22/vivo]</w:t>
      </w:r>
      <w:r>
        <w:rPr>
          <w:rFonts w:asciiTheme="minorHAnsi" w:hAnsiTheme="minorHAnsi" w:cstheme="minorHAnsi"/>
          <w:color w:val="000000" w:themeColor="text1"/>
          <w:sz w:val="22"/>
          <w:szCs w:val="22"/>
        </w:rPr>
        <w:t xml:space="preserve"> The time domain information of the shared COT includes the starting offset, and the responding UE shares the COT for PSCCH/PSSCH transmission after the offset.</w:t>
      </w:r>
    </w:p>
    <w:p w14:paraId="69489A55"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[25/NEC]</w:t>
      </w:r>
      <w:r>
        <w:rPr>
          <w:rFonts w:asciiTheme="minorHAnsi" w:hAnsiTheme="minorHAnsi" w:cstheme="minorHAnsi"/>
          <w:color w:val="000000" w:themeColor="text1"/>
          <w:sz w:val="22"/>
          <w:szCs w:val="22"/>
        </w:rPr>
        <w:t xml:space="preserve"> Regarding a responding UE shares an SL CO initiated by a COT initiating UE, in the case that a gap between the transmission of the COT initiating UE and the transmission of the responding UE is greater than 25us:</w:t>
      </w:r>
    </w:p>
    <w:p w14:paraId="215593A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channel is sensed by the responding UE to be continuously idle after the initiating UE has stopped its transmission, the responding UE may transmit within the SL CO by using Type 2 channel access procedures.</w:t>
      </w:r>
    </w:p>
    <w:p w14:paraId="6B0E79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lastRenderedPageBreak/>
        <w:t>[30/CMCC]</w:t>
      </w:r>
      <w:r>
        <w:rPr>
          <w:rFonts w:asciiTheme="minorHAnsi" w:hAnsiTheme="minorHAnsi" w:cstheme="minorHAnsi"/>
          <w:color w:val="000000" w:themeColor="text1"/>
          <w:sz w:val="22"/>
          <w:szCs w:val="22"/>
        </w:rPr>
        <w:t xml:space="preserve"> “Communication range” should be included in the contents of COT sharing information:</w:t>
      </w:r>
    </w:p>
    <w:p w14:paraId="255D216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distance between a pair of UEs is less than or equal to the indicated threshold, COT sharing can be performed between them;</w:t>
      </w:r>
    </w:p>
    <w:p w14:paraId="00D664E0"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3BE8A8A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[31/Lenovo] </w:t>
      </w:r>
    </w:p>
    <w:p w14:paraId="679B399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48FCD46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266E6ED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order to support efficient transmissions of S-SSB in a shared COT, the following mechanisms should be adopted:</w:t>
      </w:r>
    </w:p>
    <w:p w14:paraId="759F9ACD"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A: A responding UE over a shared COT for purposes of S-SSB transmissions can be any UE receiving the COT sharing indicator</w:t>
      </w:r>
    </w:p>
    <w:p w14:paraId="0702A31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B: The ‘additional ID’ functionality with the COT sharing indicator is supported and indicates one or more SLSS IDs + Iic to identify which synchronisation reference UE is allowed to use the shared COT for transmissions of S-SSB</w:t>
      </w:r>
    </w:p>
    <w:p w14:paraId="0B382D96"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Neither of the proposed options are meant to allow such a UE to transmit signals/channels other than S-SSB, unless the UE is a target of a PSCCH/PSSCH transmission by a COT initiator.</w:t>
      </w:r>
    </w:p>
    <w:p w14:paraId="053980C1"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[34/Apple]</w:t>
      </w:r>
    </w:p>
    <w:p w14:paraId="0A0D1481"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the responding UE received the COT sharing SCI, the UE can trigger the resource reselection procedure prioritizing resources within shared COT.</w:t>
      </w:r>
    </w:p>
    <w:p w14:paraId="32D848A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sz w:val="22"/>
          <w:szCs w:val="22"/>
        </w:rPr>
        <w:t>When the responding UE perform resource selection within the shared COT, the resource selection window should be within the SL duration to share length indicated in the initiating UE’s SCI.</w:t>
      </w:r>
    </w:p>
    <w:p w14:paraId="2E689D9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other UEs who are not COT responding UEs, upon receiving SCI carrying COT sharing information including CAPC priority/MCOT length, the resources within MCOT is marked as reserved. If the other UEs have resource reservation within the COT, the other UEs will trigger resource reselection if the traffic priority is lower than COT initiating UE’s priority used to acquire the COT.</w:t>
      </w:r>
    </w:p>
    <w:p w14:paraId="7E73738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SCI for COT sharing includes EDT to enable higher access opportunity when Tx power is lower than </w:t>
      </w:r>
      <w:r>
        <w:rPr>
          <w:rFonts w:asciiTheme="minorHAnsi" w:hAnsiTheme="minorHAnsi" w:cstheme="minorHAnsi"/>
          <w:i/>
          <w:iCs/>
          <w:color w:val="000000" w:themeColor="text1"/>
          <w:sz w:val="22"/>
          <w:szCs w:val="22"/>
        </w:rPr>
        <w:t>ue-toUE-COT-SharingED-Threshold</w:t>
      </w:r>
      <w:r>
        <w:rPr>
          <w:rFonts w:asciiTheme="minorHAnsi" w:hAnsiTheme="minorHAnsi" w:cstheme="minorHAnsi"/>
          <w:color w:val="000000" w:themeColor="text1"/>
          <w:sz w:val="22"/>
          <w:szCs w:val="22"/>
        </w:rPr>
        <w:t xml:space="preserve"> if configured, as well as in the case where </w:t>
      </w:r>
      <w:r>
        <w:rPr>
          <w:rFonts w:asciiTheme="minorHAnsi" w:hAnsiTheme="minorHAnsi" w:cstheme="minorHAnsi"/>
          <w:i/>
          <w:iCs/>
          <w:color w:val="000000" w:themeColor="text1"/>
          <w:sz w:val="22"/>
          <w:szCs w:val="22"/>
        </w:rPr>
        <w:t>ue-toUE-COT-SharingED-Threshold</w:t>
      </w:r>
      <w:r>
        <w:rPr>
          <w:rFonts w:asciiTheme="minorHAnsi" w:hAnsiTheme="minorHAnsi" w:cstheme="minorHAnsi"/>
          <w:color w:val="000000" w:themeColor="text1"/>
          <w:sz w:val="22"/>
          <w:szCs w:val="22"/>
        </w:rPr>
        <w:t xml:space="preserve"> is not configured.</w:t>
      </w:r>
    </w:p>
    <w:p w14:paraId="2E24575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CPE length and CCA type can be dynamically updated by COT sharing SCI for shared COT.</w:t>
      </w:r>
    </w:p>
    <w:p w14:paraId="433869B8"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60KHz SCS, to allow 25us CCA, extend the gap symbol to 2 symbol length.</w:t>
      </w:r>
    </w:p>
    <w:p w14:paraId="663C970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[35/Panasonic]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3D79CF1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[39/DCM]</w:t>
      </w:r>
    </w:p>
    <w:p w14:paraId="0509808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responding UE (UE-B) can use the COT for the following transmission:</w:t>
      </w:r>
    </w:p>
    <w:p w14:paraId="58940A6A" w14:textId="77777777" w:rsidR="0084414F" w:rsidRDefault="0071348F">
      <w:pPr>
        <w:numPr>
          <w:ilvl w:val="3"/>
          <w:numId w:val="34"/>
        </w:numPr>
        <w:tabs>
          <w:tab w:val="left" w:pos="288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BC TX to the COT initiating UE if </w:t>
      </w:r>
      <w:r>
        <w:rPr>
          <w:rFonts w:asciiTheme="minorHAnsi" w:eastAsiaTheme="minorEastAsia" w:hAnsiTheme="minorHAnsi" w:cstheme="minorHAnsi"/>
          <w:iCs/>
          <w:sz w:val="22"/>
        </w:rPr>
        <w:t xml:space="preserve">UE-B becomes a responding UE when UE-B receives a UC TX from the COT initiating UE or when UE-B’s ID is included in the COT sharing information as an additional ID </w:t>
      </w:r>
      <w:r>
        <w:rPr>
          <w:rFonts w:asciiTheme="minorHAnsi" w:eastAsiaTheme="minorEastAsia" w:hAnsiTheme="minorHAnsi" w:cstheme="minorHAnsi"/>
          <w:iCs/>
          <w:sz w:val="22"/>
          <w:lang w:val="en-US"/>
        </w:rPr>
        <w:t>(</w:t>
      </w:r>
      <w:r>
        <w:rPr>
          <w:rFonts w:asciiTheme="minorHAnsi" w:hAnsiTheme="minorHAnsi" w:cstheme="minorHAnsi"/>
          <w:color w:val="00B0F0"/>
          <w:sz w:val="22"/>
          <w:szCs w:val="18"/>
        </w:rPr>
        <w:t>UC to BC COT sharing</w:t>
      </w:r>
      <w:r>
        <w:rPr>
          <w:rFonts w:asciiTheme="minorHAnsi" w:eastAsiaTheme="minorEastAsia" w:hAnsiTheme="minorHAnsi" w:cstheme="minorHAnsi"/>
          <w:iCs/>
          <w:sz w:val="22"/>
          <w:lang w:val="en-US"/>
        </w:rPr>
        <w:t>)</w:t>
      </w:r>
    </w:p>
    <w:p w14:paraId="426062C5"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rPr>
        <w:t>UC TX to the COT initiating UE if UE-B becomes a responding UE when UE-B receives a GC/BC TX from the COT initiating UE or when a GC/BC ID known by UE-B is included in the COT sharing information as an additional ID (</w:t>
      </w:r>
      <w:r>
        <w:rPr>
          <w:rFonts w:asciiTheme="minorHAnsi" w:hAnsiTheme="minorHAnsi" w:cstheme="minorHAnsi"/>
          <w:color w:val="00B050"/>
          <w:sz w:val="22"/>
          <w:szCs w:val="18"/>
        </w:rPr>
        <w:t>GC/BC to UC COT sharing</w:t>
      </w:r>
      <w:r>
        <w:rPr>
          <w:rFonts w:asciiTheme="minorHAnsi" w:eastAsiaTheme="minorEastAsia" w:hAnsiTheme="minorHAnsi" w:cstheme="minorHAnsi"/>
          <w:iCs/>
          <w:sz w:val="22"/>
        </w:rPr>
        <w:t>)</w:t>
      </w:r>
    </w:p>
    <w:p w14:paraId="06B9E661" w14:textId="77777777" w:rsidR="0084414F" w:rsidRDefault="0071348F">
      <w:pPr>
        <w:numPr>
          <w:ilvl w:val="2"/>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When a responding UE has multiple available COTs shared by other UEs, for a transmission, the UE uses a single COT from the COTs according to the following criteria.</w:t>
      </w:r>
    </w:p>
    <w:p w14:paraId="24C7BD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1DB617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6DA8C720"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7EEC14E0" w14:textId="77777777" w:rsidR="0084414F" w:rsidRDefault="0071348F">
      <w:pPr>
        <w:pStyle w:val="Heading2"/>
        <w:spacing w:after="0" w:line="240" w:lineRule="auto"/>
      </w:pPr>
      <w:r>
        <w:t>Multi-channel access procedures</w:t>
      </w:r>
    </w:p>
    <w:p w14:paraId="41E9D82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NR-U DL Type A and/or Type B multi-channel access (independent Type 1 or 2 LBT in each channel) is used for S-SSB transmissions over multiple RB sets</w:t>
      </w:r>
    </w:p>
    <w:p w14:paraId="43151C1E"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r>
        <w:rPr>
          <w:rFonts w:asciiTheme="minorHAnsi" w:hAnsiTheme="minorHAnsi" w:cstheme="minorHAnsi"/>
          <w:sz w:val="22"/>
          <w:szCs w:val="28"/>
        </w:rPr>
        <w:t xml:space="preserve"> Multiple channel access procedures are not supported for S-SSB transmissions.</w:t>
      </w:r>
    </w:p>
    <w:p w14:paraId="1BE4723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[20/FW], [22/vivo], [27/xiaomi], [29/OPPO], [30/CMCC], [31/Lenovo], </w:t>
      </w:r>
      <w:r>
        <w:rPr>
          <w:rFonts w:asciiTheme="minorHAnsi" w:hAnsiTheme="minorHAnsi" w:cstheme="minorHAnsi"/>
          <w:color w:val="0070C0"/>
          <w:sz w:val="22"/>
          <w:szCs w:val="28"/>
          <w:lang w:val="en-US"/>
        </w:rPr>
        <w:t>[33/Transsion],</w:t>
      </w:r>
      <w:r>
        <w:rPr>
          <w:rFonts w:asciiTheme="minorHAnsi" w:hAnsiTheme="minorHAnsi" w:cstheme="minorHAnsi"/>
          <w:color w:val="0070C0"/>
          <w:sz w:val="22"/>
          <w:szCs w:val="28"/>
        </w:rPr>
        <w:t xml:space="preserve"> [40/Sharp] [43/WILUS]</w:t>
      </w:r>
      <w:r>
        <w:rPr>
          <w:rFonts w:asciiTheme="minorHAnsi" w:hAnsiTheme="minorHAnsi" w:cstheme="minorHAnsi"/>
          <w:sz w:val="22"/>
          <w:szCs w:val="28"/>
        </w:rPr>
        <w:t xml:space="preserve"> UE can transmit S-SSB in multiple RB sets using Type A or Type B multi-channel access procedures in Clause 4.5.6.1 or 4.5.6.2 of 37.213, respectively.</w:t>
      </w:r>
    </w:p>
    <w:p w14:paraId="25FF184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When a COT is initiated in RB set other than anchor RB set of S-SSB, the UE initiates COT in anchor RB set to transmit S-SSB with Type 1 channel access and the UE transmits S-SSB repetition in shared COT with Type 2 channel access. For S-SSB, Type A multi-channel access is not supported.</w:t>
      </w:r>
    </w:p>
    <w:p w14:paraId="4653234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UL based channel access procedure for PSFCH</w:t>
      </w:r>
    </w:p>
    <w:p w14:paraId="7E7D1934" w14:textId="77777777" w:rsidR="0084414F" w:rsidRDefault="0071348F">
      <w:pPr>
        <w:pStyle w:val="ListParagraph"/>
        <w:spacing w:after="0"/>
        <w:ind w:leftChars="0" w:left="709"/>
        <w:rPr>
          <w:rFonts w:asciiTheme="minorHAnsi" w:hAnsiTheme="minorHAnsi" w:cstheme="minorHAnsi"/>
          <w:sz w:val="22"/>
          <w:szCs w:val="28"/>
        </w:rPr>
      </w:pPr>
      <w:ins w:id="852" w:author="Sorour Falahati v004" w:date="2023-09-07T17:44:00Z">
        <w:r>
          <w:t>The procedures in this clause are applicable for SL PSCCH/PSSCH [and PSFCH] transmission(s).</w:t>
        </w:r>
      </w:ins>
    </w:p>
    <w:p w14:paraId="203CEBDC"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[41/QC]</w:t>
      </w:r>
    </w:p>
    <w:p w14:paraId="5C311616"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UE with lower capability</w:t>
      </w:r>
    </w:p>
    <w:p w14:paraId="6229288D"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[28/CATT, CICTCI], [29/OPPO]</w:t>
      </w:r>
    </w:p>
    <w:p w14:paraId="60058BE7"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Performance degradation</w:t>
      </w:r>
    </w:p>
    <w:p w14:paraId="4FD4FF39"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green"/>
          <w:u w:val="single"/>
        </w:rPr>
      </w:pPr>
      <w:r>
        <w:rPr>
          <w:rFonts w:asciiTheme="minorHAnsi" w:hAnsiTheme="minorHAnsi" w:cstheme="minorHAnsi"/>
          <w:b/>
          <w:bCs/>
          <w:color w:val="000000" w:themeColor="text1"/>
          <w:sz w:val="22"/>
          <w:szCs w:val="22"/>
          <w:highlight w:val="green"/>
          <w:u w:val="single"/>
        </w:rPr>
        <w:t>Contention window adjustment for PSFCH</w:t>
      </w:r>
    </w:p>
    <w:p w14:paraId="3950138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[19/HW, HiSi]</w:t>
      </w:r>
      <w:r>
        <w:rPr>
          <w:rFonts w:asciiTheme="minorHAnsi" w:hAnsiTheme="minorHAnsi" w:cstheme="minorHAnsi"/>
          <w:color w:val="000000" w:themeColor="text1"/>
          <w:sz w:val="22"/>
          <w:szCs w:val="22"/>
        </w:rPr>
        <w:t>: For CW adjustment for PSFCH transmissions, there should not be limitation of “any PSSCH that fully or partially overlaps with channel c_i”</w:t>
      </w:r>
    </w:p>
    <w:p w14:paraId="500A42D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853"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854" w:author="Huawei" w:date="2023-09-26T21:13:00Z">
        <w:r>
          <w:rPr>
            <w:rFonts w:ascii="Times New Roman" w:hAnsi="Times New Roman"/>
            <w:szCs w:val="20"/>
          </w:rPr>
          <w:delText xml:space="preserve">any PSSCH that fully or partially overlaps with channel </w:delText>
        </w:r>
      </w:del>
      <m:oMath>
        <m:sSub>
          <m:sSubPr>
            <m:ctrlPr>
              <w:del w:id="855" w:author="Huawei" w:date="2023-09-26T21:13:00Z">
                <w:rPr>
                  <w:rFonts w:ascii="Cambria Math" w:hAnsi="Cambria Math"/>
                  <w:i/>
                  <w:szCs w:val="20"/>
                </w:rPr>
              </w:del>
            </m:ctrlPr>
          </m:sSubPr>
          <m:e>
            <m:r>
              <w:del w:id="856" w:author="Huawei" w:date="2023-09-26T21:13:00Z">
                <w:rPr>
                  <w:rFonts w:ascii="Cambria Math" w:hAnsi="Cambria Math"/>
                  <w:szCs w:val="20"/>
                </w:rPr>
                <m:t>c</m:t>
              </w:del>
            </m:r>
          </m:e>
          <m:sub>
            <m:r>
              <w:del w:id="857" w:author="Huawei" w:date="2023-09-26T21:13:00Z">
                <w:rPr>
                  <w:rFonts w:ascii="Cambria Math" w:hAnsi="Cambria Math"/>
                  <w:szCs w:val="20"/>
                </w:rPr>
                <m:t>i</m:t>
              </w:del>
            </m:r>
          </m:sub>
        </m:sSub>
      </m:oMath>
      <w:del w:id="858" w:author="Huawei" w:date="2023-09-26T21:13:00Z">
        <w:r>
          <w:rPr>
            <w:rFonts w:ascii="Times New Roman" w:hAnsi="Times New Roman"/>
            <w:szCs w:val="20"/>
          </w:rPr>
          <w:delText xml:space="preserve">, is </w:delText>
        </w:r>
      </w:del>
      <w:del w:id="859" w:author="Huawei" w:date="2023-09-28T17:26:00Z">
        <w:r>
          <w:rPr>
            <w:rFonts w:ascii="Times New Roman" w:hAnsi="Times New Roman"/>
            <w:szCs w:val="20"/>
          </w:rPr>
          <w:delText>used</w:delText>
        </w:r>
      </w:del>
      <w:r>
        <w:rPr>
          <w:rFonts w:ascii="Times New Roman" w:hAnsi="Times New Roman"/>
          <w:szCs w:val="20"/>
        </w:rPr>
        <w:t xml:space="preserve"> </w:t>
      </w:r>
      <w:del w:id="860"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861" w:author="Huawei" w:date="2023-09-28T17:16:00Z">
        <w:r>
          <w:rPr>
            <w:rFonts w:ascii="Times New Roman" w:hAnsi="Times New Roman"/>
            <w:szCs w:val="20"/>
          </w:rPr>
          <w:t xml:space="preserve"> is </w:t>
        </w:r>
      </w:ins>
      <w:ins w:id="862" w:author="Huawei" w:date="2023-09-28T17:25:00Z">
        <w:r>
          <w:rPr>
            <w:rFonts w:ascii="Times New Roman" w:hAnsi="Times New Roman"/>
            <w:szCs w:val="20"/>
          </w:rPr>
          <w:t>used</w:t>
        </w:r>
      </w:ins>
      <w:r>
        <w:rPr>
          <w:rFonts w:ascii="Times New Roman" w:hAnsi="Times New Roman"/>
          <w:szCs w:val="20"/>
        </w:rPr>
        <w:t>.</w:t>
      </w:r>
      <w:del w:id="863" w:author="Huawei" w:date="2023-09-26T21:13:00Z">
        <w:r>
          <w:rPr>
            <w:rFonts w:ascii="Times New Roman" w:hAnsi="Times New Roman"/>
            <w:szCs w:val="20"/>
          </w:rPr>
          <w:delText>]</w:delText>
        </w:r>
      </w:del>
    </w:p>
    <w:p w14:paraId="34B3044E"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bCs/>
          <w:iCs/>
          <w:sz w:val="22"/>
          <w:szCs w:val="28"/>
        </w:rPr>
        <w:t xml:space="preserve">For determining </w:t>
      </w:r>
      <m:oMath>
        <m:r>
          <m:rPr>
            <m:sty m:val="p"/>
          </m:rPr>
          <w:rPr>
            <w:rFonts w:ascii="Cambria Math" w:eastAsiaTheme="minorEastAsia" w:hAnsi="Cambria Math" w:cstheme="minorHAnsi"/>
            <w:sz w:val="22"/>
            <w:szCs w:val="28"/>
          </w:rPr>
          <m:t>C</m:t>
        </m:r>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W</m:t>
            </m:r>
          </m:e>
          <m:sub>
            <m:r>
              <m:rPr>
                <m:sty m:val="p"/>
              </m:rPr>
              <w:rPr>
                <w:rFonts w:ascii="Cambria Math" w:eastAsiaTheme="minorEastAsia" w:hAnsi="Cambria Math" w:cstheme="minorHAnsi"/>
                <w:sz w:val="22"/>
                <w:szCs w:val="28"/>
              </w:rPr>
              <m:t>p</m:t>
            </m:r>
          </m:sub>
        </m:sSub>
      </m:oMath>
      <w:r>
        <w:rPr>
          <w:rFonts w:asciiTheme="minorHAnsi" w:eastAsiaTheme="minorEastAsia" w:hAnsiTheme="minorHAnsi" w:cstheme="minorHAnsi"/>
          <w:bCs/>
          <w:iCs/>
          <w:sz w:val="22"/>
          <w:szCs w:val="28"/>
        </w:rPr>
        <w:t xml:space="preserve"> for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only PSFCH that transmitted on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is used in the CW adjustment procedures.</w:t>
      </w:r>
    </w:p>
    <w:p w14:paraId="52B8E1C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864"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865" w:author="CATT, CICTCI" w:date="2023-09-28T10:10:00Z">
        <w:r>
          <w:rPr>
            <w:rFonts w:eastAsia="DengXian"/>
          </w:rPr>
          <w:delText xml:space="preserve">any PSSCH that fully or partially overlaps with </w:delText>
        </w:r>
      </w:del>
      <w:ins w:id="866"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867" w:author="CATT, CICTCI" w:date="2023-09-28T10:10:00Z">
        <w:r>
          <w:rPr>
            <w:rFonts w:eastAsia="DengXian"/>
          </w:rPr>
          <w:delText>]</w:delText>
        </w:r>
      </w:del>
    </w:p>
    <w:p w14:paraId="19BA670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[29/OPPO]</w:t>
      </w:r>
      <w:r>
        <w:rPr>
          <w:rFonts w:asciiTheme="minorHAnsi" w:hAnsiTheme="minorHAnsi" w:cstheme="minorHAnsi"/>
          <w:color w:val="000000" w:themeColor="text1"/>
          <w:sz w:val="22"/>
          <w:szCs w:val="22"/>
        </w:rPr>
        <w:t xml:space="preserve">: </w:t>
      </w:r>
    </w:p>
    <w:p w14:paraId="1F0F92A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868"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869" w:author="Yi Ding" w:date="2023-09-25T12:29:00Z">
        <w:r>
          <w:rPr>
            <w:rFonts w:eastAsia="DengXian"/>
            <w:szCs w:val="20"/>
          </w:rPr>
          <w:delText xml:space="preserve">PSSCH </w:delText>
        </w:r>
      </w:del>
      <w:ins w:id="870"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871" w:author="Yi Ding" w:date="2023-09-25T12:29:00Z">
        <w:r>
          <w:rPr>
            <w:rFonts w:eastAsia="DengXian"/>
            <w:szCs w:val="20"/>
          </w:rPr>
          <w:delText>]</w:delText>
        </w:r>
      </w:del>
    </w:p>
    <w:p w14:paraId="33799D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[26/Samsung], [40/Sharp]</w:t>
      </w:r>
      <w:r>
        <w:rPr>
          <w:rFonts w:asciiTheme="minorHAnsi" w:hAnsiTheme="minorHAnsi" w:cstheme="minorHAnsi"/>
          <w:color w:val="000000" w:themeColor="text1"/>
          <w:sz w:val="22"/>
          <w:szCs w:val="22"/>
        </w:rPr>
        <w:t xml:space="preserve"> (not needed for PSFCH):</w:t>
      </w:r>
    </w:p>
    <w:p w14:paraId="5BA1139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4D7943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2"/>
        </w:rPr>
        <w:t xml:space="preserve"> [41/QC] [42/Ericsson]</w:t>
      </w:r>
      <w:r>
        <w:rPr>
          <w:rFonts w:asciiTheme="minorHAnsi" w:hAnsiTheme="minorHAnsi" w:cstheme="minorHAnsi"/>
          <w:color w:val="000000" w:themeColor="text1"/>
          <w:sz w:val="22"/>
          <w:szCs w:val="22"/>
        </w:rPr>
        <w:t>: For CW adjustment in multi-channel access for PSFCH, the CW adjustment is performed based on reference duration according to the feedback to the PSSCH located in the reference duration</w:t>
      </w:r>
    </w:p>
    <w:p w14:paraId="4010F01A"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64D7E83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9F5615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5A47077"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yellow"/>
          <w:u w:val="single"/>
        </w:rPr>
      </w:pPr>
      <w:r>
        <w:rPr>
          <w:rFonts w:asciiTheme="minorHAnsi" w:hAnsiTheme="minorHAnsi" w:cstheme="minorHAnsi"/>
          <w:b/>
          <w:bCs/>
          <w:color w:val="000000" w:themeColor="text1"/>
          <w:sz w:val="22"/>
          <w:szCs w:val="22"/>
          <w:highlight w:val="yellow"/>
          <w:u w:val="single"/>
        </w:rPr>
        <w:t>Contention window adjustment for PSSCH</w:t>
      </w:r>
    </w:p>
    <w:p w14:paraId="707B7CF7"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p w14:paraId="4C75F39C"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u w:val="single"/>
        </w:rPr>
      </w:pPr>
      <w:ins w:id="872" w:author="Author" w:date="2023-09-27T16:15:00Z">
        <w:r>
          <w:rPr>
            <w:rFonts w:eastAsia="Times New Roman"/>
          </w:rPr>
          <w:lastRenderedPageBreak/>
          <w:t xml:space="preserve">For determining </w:t>
        </w:r>
      </w:ins>
      <m:oMath>
        <m:r>
          <w:ins w:id="873" w:author="Author" w:date="2023-09-27T16:15:00Z">
            <w:rPr>
              <w:rFonts w:ascii="Cambria Math" w:eastAsia="Times New Roman" w:hAnsi="Cambria Math"/>
            </w:rPr>
            <m:t>C</m:t>
          </w:ins>
        </m:r>
        <m:sSub>
          <m:sSubPr>
            <m:ctrlPr>
              <w:ins w:id="874" w:author="Author" w:date="2023-09-27T16:15:00Z">
                <w:rPr>
                  <w:rFonts w:ascii="Cambria Math" w:eastAsia="Times New Roman" w:hAnsi="Cambria Math"/>
                </w:rPr>
              </w:ins>
            </m:ctrlPr>
          </m:sSubPr>
          <m:e>
            <m:r>
              <w:ins w:id="875" w:author="Author" w:date="2023-09-27T16:15:00Z">
                <w:rPr>
                  <w:rFonts w:ascii="Cambria Math" w:eastAsia="Times New Roman" w:hAnsi="Cambria Math"/>
                </w:rPr>
                <m:t>W</m:t>
              </w:ins>
            </m:r>
          </m:e>
          <m:sub>
            <m:r>
              <w:ins w:id="876" w:author="Author" w:date="2023-09-27T16:15:00Z">
                <w:rPr>
                  <w:rFonts w:ascii="Cambria Math" w:eastAsia="Times New Roman" w:hAnsi="Cambria Math"/>
                </w:rPr>
                <m:t>p</m:t>
              </w:ins>
            </m:r>
          </m:sub>
        </m:sSub>
      </m:oMath>
      <w:ins w:id="877" w:author="Author" w:date="2023-09-27T16:15:00Z">
        <w:r>
          <w:rPr>
            <w:rFonts w:eastAsia="Times New Roman"/>
          </w:rPr>
          <w:t xml:space="preserve"> for channel </w:t>
        </w:r>
      </w:ins>
      <m:oMath>
        <m:sSub>
          <m:sSubPr>
            <m:ctrlPr>
              <w:ins w:id="878" w:author="Author" w:date="2023-09-27T16:15:00Z">
                <w:rPr>
                  <w:rFonts w:ascii="Cambria Math" w:eastAsia="Times New Roman" w:hAnsi="Cambria Math"/>
                </w:rPr>
              </w:ins>
            </m:ctrlPr>
          </m:sSubPr>
          <m:e>
            <m:r>
              <w:ins w:id="879" w:author="Author" w:date="2023-09-27T16:15:00Z">
                <w:rPr>
                  <w:rFonts w:ascii="Cambria Math" w:eastAsia="Times New Roman" w:hAnsi="Cambria Math"/>
                </w:rPr>
                <m:t>c</m:t>
              </w:ins>
            </m:r>
          </m:e>
          <m:sub>
            <m:r>
              <w:ins w:id="880" w:author="Author" w:date="2023-09-27T16:15:00Z">
                <w:rPr>
                  <w:rFonts w:ascii="Cambria Math" w:eastAsia="Times New Roman" w:hAnsi="Cambria Math"/>
                </w:rPr>
                <m:t>i</m:t>
              </w:ins>
            </m:r>
          </m:sub>
        </m:sSub>
      </m:oMath>
      <w:ins w:id="881" w:author="Author" w:date="2023-09-27T16:15:00Z">
        <w:r>
          <w:rPr>
            <w:rFonts w:eastAsia="Times New Roman"/>
          </w:rPr>
          <w:t xml:space="preserve">, any PSSCH that fully or partially overlaps with channel </w:t>
        </w:r>
      </w:ins>
      <m:oMath>
        <m:sSub>
          <m:sSubPr>
            <m:ctrlPr>
              <w:ins w:id="882" w:author="Author" w:date="2023-09-27T16:15:00Z">
                <w:rPr>
                  <w:rFonts w:ascii="Cambria Math" w:eastAsia="Times New Roman" w:hAnsi="Cambria Math"/>
                </w:rPr>
              </w:ins>
            </m:ctrlPr>
          </m:sSubPr>
          <m:e>
            <m:r>
              <w:ins w:id="883" w:author="Author" w:date="2023-09-27T16:15:00Z">
                <w:rPr>
                  <w:rFonts w:ascii="Cambria Math" w:eastAsia="Times New Roman" w:hAnsi="Cambria Math"/>
                </w:rPr>
                <m:t>c</m:t>
              </w:ins>
            </m:r>
          </m:e>
          <m:sub>
            <m:r>
              <w:ins w:id="884" w:author="Author" w:date="2023-09-27T16:15:00Z">
                <w:rPr>
                  <w:rFonts w:ascii="Cambria Math" w:eastAsia="Times New Roman" w:hAnsi="Cambria Math"/>
                </w:rPr>
                <m:t>i</m:t>
              </w:ins>
            </m:r>
          </m:sub>
        </m:sSub>
      </m:oMath>
      <w:ins w:id="885" w:author="Author" w:date="2023-09-27T16:15:00Z">
        <w:r>
          <w:rPr>
            <w:rFonts w:eastAsia="Times New Roman"/>
          </w:rPr>
          <w:t>, is used in the procedures described in clause 4.5.4.</w:t>
        </w:r>
      </w:ins>
    </w:p>
    <w:p w14:paraId="640F8674"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Without intra-cell guard band(s)</w:t>
      </w:r>
    </w:p>
    <w:p w14:paraId="42A607B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[42/Ericsson]</w:t>
      </w:r>
    </w:p>
    <w:p w14:paraId="76834083" w14:textId="77777777" w:rsidR="0084414F" w:rsidRDefault="0071348F">
      <w:pPr>
        <w:pStyle w:val="ListParagraph"/>
        <w:numPr>
          <w:ilvl w:val="2"/>
          <w:numId w:val="34"/>
        </w:numPr>
        <w:spacing w:after="0" w:line="240" w:lineRule="auto"/>
        <w:ind w:leftChars="0"/>
        <w:rPr>
          <w:rFonts w:asciiTheme="minorHAnsi" w:hAnsiTheme="minorHAnsi" w:cstheme="minorHAnsi"/>
          <w:b/>
          <w:bCs/>
          <w:color w:val="000000" w:themeColor="text1"/>
          <w:sz w:val="22"/>
          <w:szCs w:val="28"/>
          <w:u w:val="single"/>
        </w:rPr>
      </w:pPr>
      <w:del w:id="886" w:author="Author">
        <w:r>
          <w:rPr>
            <w:rFonts w:eastAsia="Times New Roman"/>
            <w:szCs w:val="20"/>
          </w:rPr>
          <w:delText>[</w:delText>
        </w:r>
      </w:del>
      <w:r>
        <w:rPr>
          <w:rFonts w:eastAsia="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887" w:author="Author">
        <w:r>
          <w:rPr>
            <w:rFonts w:eastAsia="Times New Roman"/>
            <w:szCs w:val="20"/>
          </w:rPr>
          <w:delText>]</w:delText>
        </w:r>
      </w:del>
    </w:p>
    <w:p w14:paraId="244EC88B"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Clarification / correction to multi-channel access procedures</w:t>
      </w:r>
    </w:p>
    <w:p w14:paraId="7D7045FF"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888" w:author="CATT, CICTCI" w:date="2023-09-28T10:16:00Z">
        <w:r>
          <w:rPr>
            <w:rFonts w:eastAsia="DengXian"/>
          </w:rPr>
          <w:t xml:space="preserve">or selects </w:t>
        </w:r>
      </w:ins>
      <w:r>
        <w:rPr>
          <w:rFonts w:eastAsia="DengXian"/>
        </w:rPr>
        <w:t>SL resources.</w:t>
      </w:r>
    </w:p>
    <w:p w14:paraId="573A4F1B" w14:textId="77777777" w:rsidR="0084414F" w:rsidRDefault="0084414F">
      <w:pPr>
        <w:spacing w:after="0" w:line="240" w:lineRule="auto"/>
        <w:rPr>
          <w:rFonts w:asciiTheme="minorHAnsi" w:hAnsiTheme="minorHAnsi" w:cstheme="minorHAnsi"/>
          <w:sz w:val="22"/>
          <w:szCs w:val="28"/>
        </w:rPr>
      </w:pPr>
    </w:p>
    <w:p w14:paraId="72F9A83B" w14:textId="77777777" w:rsidR="0084414F" w:rsidRDefault="0071348F">
      <w:pPr>
        <w:pStyle w:val="Heading2"/>
        <w:spacing w:after="0"/>
      </w:pPr>
      <w:r>
        <w:t>MCSt</w:t>
      </w:r>
    </w:p>
    <w:p w14:paraId="6EB7CF13"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Clarification / correction to resource selection procedure for MCSt</w:t>
      </w:r>
    </w:p>
    <w:p w14:paraId="1C8FFE78"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lang w:val="it-IT"/>
        </w:rPr>
        <w:t>[21/Spreadtrum]</w:t>
      </w:r>
    </w:p>
    <w:tbl>
      <w:tblPr>
        <w:tblStyle w:val="TableGrid"/>
        <w:tblW w:w="8191" w:type="dxa"/>
        <w:tblInd w:w="1440" w:type="dxa"/>
        <w:tblLayout w:type="fixed"/>
        <w:tblLook w:val="04A0" w:firstRow="1" w:lastRow="0" w:firstColumn="1" w:lastColumn="0" w:noHBand="0" w:noVBand="1"/>
      </w:tblPr>
      <w:tblGrid>
        <w:gridCol w:w="8191"/>
      </w:tblGrid>
      <w:tr w:rsidR="0084414F" w14:paraId="11986846" w14:textId="77777777">
        <w:tc>
          <w:tcPr>
            <w:tcW w:w="8191" w:type="dxa"/>
          </w:tcPr>
          <w:p w14:paraId="5B221117" w14:textId="77777777" w:rsidR="0084414F" w:rsidRDefault="0071348F">
            <w:pPr>
              <w:spacing w:after="0" w:line="240" w:lineRule="auto"/>
              <w:ind w:left="290" w:hanging="290"/>
              <w:rPr>
                <w:rFonts w:ascii="Times New Roman" w:eastAsia="Calibri" w:hAnsi="Times New Roman"/>
                <w:color w:val="000000"/>
                <w:szCs w:val="20"/>
              </w:rPr>
            </w:pPr>
            <w:r>
              <w:rPr>
                <w:rFonts w:ascii="Times New Roman" w:eastAsia="Malgun Gothic" w:hAnsi="Times New Roman"/>
                <w:szCs w:val="20"/>
                <w:lang w:val="en-US"/>
              </w:rPr>
              <w:t>1)</w:t>
            </w:r>
            <w:r>
              <w:rPr>
                <w:rFonts w:ascii="Times New Roman" w:eastAsia="Malgun Gothic" w:hAnsi="Times New Roman"/>
                <w:szCs w:val="20"/>
                <w:lang w:val="en-US"/>
              </w:rPr>
              <w:tab/>
            </w:r>
            <w:r>
              <w:rPr>
                <w:rFonts w:ascii="Times New Roman" w:eastAsia="Malgun Gothic" w:hAnsi="Times New Roman"/>
                <w:color w:val="000000"/>
                <w:szCs w:val="20"/>
                <w:lang w:val="en-US"/>
              </w:rPr>
              <w:t xml:space="preserve">If a </w:t>
            </w:r>
            <w:r>
              <w:rPr>
                <w:rFonts w:ascii="Times New Roman" w:eastAsia="Calibri" w:hAnsi="Times New Roman"/>
                <w:color w:val="000000"/>
                <w:szCs w:val="20"/>
              </w:rPr>
              <w:t xml:space="preserve">number of consecutive slots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r>
                <m:rPr>
                  <m:sty m:val="p"/>
                </m:rPr>
                <w:rPr>
                  <w:rFonts w:ascii="Cambria Math" w:eastAsia="Calibri" w:hAnsi="Cambria Math"/>
                  <w:color w:val="000000"/>
                  <w:szCs w:val="20"/>
                </w:rPr>
                <m:t xml:space="preserve"> </m:t>
              </m:r>
            </m:oMath>
            <w:r>
              <w:rPr>
                <w:rFonts w:ascii="Times New Roman" w:eastAsia="Calibri" w:hAnsi="Times New Roman"/>
                <w:color w:val="000000"/>
                <w:szCs w:val="20"/>
              </w:rPr>
              <w:t xml:space="preserve">is provided with a value larger than 1, the candidate multi-slot resource definition is applied. Otherwise, the candidate single-slot resource definition is applied. </w:t>
            </w:r>
          </w:p>
          <w:p w14:paraId="44F694D8" w14:textId="77777777" w:rsidR="0084414F" w:rsidRDefault="0071348F">
            <w:pPr>
              <w:spacing w:after="0" w:line="240" w:lineRule="auto"/>
              <w:ind w:left="290"/>
              <w:rPr>
                <w:ins w:id="889" w:author="陈咪咪 (Mimi Chen)" w:date="2023-09-22T16:22:00Z"/>
                <w:rFonts w:ascii="Times New Roman" w:eastAsia="DengXian" w:hAnsi="Times New Roman"/>
                <w:iCs/>
                <w:color w:val="000000"/>
                <w:szCs w:val="20"/>
              </w:rPr>
            </w:pPr>
            <w:r>
              <w:rPr>
                <w:rFonts w:ascii="Times New Roman" w:hAnsi="Times New Roman"/>
                <w:color w:val="000000"/>
                <w:szCs w:val="20"/>
                <w:lang w:eastAsia="ko-KR"/>
              </w:rPr>
              <w:t xml:space="preserve">If the higher layer parameter </w:t>
            </w:r>
            <w:r>
              <w:rPr>
                <w:rFonts w:ascii="Times New Roman" w:hAnsi="Times New Roman"/>
                <w:i/>
                <w:iCs/>
                <w:color w:val="000000"/>
                <w:szCs w:val="20"/>
                <w:lang w:eastAsia="ko-KR"/>
              </w:rPr>
              <w:t>transmissionStructureForPSCCHandPSSCH</w:t>
            </w:r>
            <w:r>
              <w:rPr>
                <w:rFonts w:ascii="Times New Roman" w:hAnsi="Times New Roman"/>
                <w:color w:val="000000"/>
                <w:szCs w:val="20"/>
                <w:lang w:eastAsia="ko-KR"/>
              </w:rPr>
              <w:t xml:space="preserve"> is set to ‘contiguousRB', </w:t>
            </w:r>
            <w:r>
              <w:rPr>
                <w:rFonts w:ascii="Times New Roman" w:eastAsia="DengXian" w:hAnsi="Times New Roman"/>
                <w:iCs/>
                <w:color w:val="000000"/>
                <w:szCs w:val="20"/>
              </w:rPr>
              <w:t xml:space="preserve">a 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DengXian" w:hAnsi="Times New Roman"/>
                <w:iCs/>
                <w:color w:val="000000"/>
                <w:szCs w:val="20"/>
              </w:rPr>
              <w:t xml:space="preserve">  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iCs/>
                <w:color w:val="000000"/>
                <w:szCs w:val="20"/>
              </w:rPr>
              <w:t xml:space="preserve">. </w:t>
            </w:r>
            <w:ins w:id="890" w:author="陈咪咪 (Mimi Chen)" w:date="2023-09-22T16:22:00Z">
              <w:r>
                <w:rPr>
                  <w:rFonts w:ascii="Times New Roman" w:eastAsia="Malgun Gothic" w:hAnsi="Times New Roman"/>
                  <w:color w:val="000000"/>
                  <w:szCs w:val="20"/>
                </w:rPr>
                <w:t>A</w:t>
              </w:r>
              <w:r>
                <w:rPr>
                  <w:rFonts w:ascii="Times New Roman" w:eastAsia="Malgun Gothic" w:hAnsi="Times New Roman"/>
                  <w:color w:val="000000"/>
                  <w:szCs w:val="20"/>
                  <w:lang w:val="en-US"/>
                </w:rPr>
                <w:t xml:space="preserve"> c</w:t>
              </w:r>
              <w:r>
                <w:rPr>
                  <w:rFonts w:ascii="Times New Roman" w:eastAsia="Malgun Gothic" w:hAnsi="Times New Roman"/>
                  <w:szCs w:val="20"/>
                  <w:lang w:val="en-US"/>
                </w:rPr>
                <w:t xml:space="preserve">andidate single-slot resource for transmission </w:t>
              </w:r>
            </w:ins>
            <m:oMath>
              <m:sSub>
                <m:sSubPr>
                  <m:ctrlPr>
                    <w:ins w:id="891" w:author="陈咪咪 (Mimi Chen)" w:date="2023-09-22T16:22:00Z">
                      <w:rPr>
                        <w:rFonts w:ascii="Cambria Math" w:hAnsi="Cambria Math"/>
                        <w:i/>
                        <w:szCs w:val="20"/>
                        <w:lang w:eastAsia="en-GB"/>
                      </w:rPr>
                    </w:ins>
                  </m:ctrlPr>
                </m:sSubPr>
                <m:e>
                  <m:r>
                    <w:ins w:id="892" w:author="陈咪咪 (Mimi Chen)" w:date="2023-09-22T16:22:00Z">
                      <w:rPr>
                        <w:rFonts w:ascii="Cambria Math" w:hAnsi="Cambria Math"/>
                        <w:szCs w:val="20"/>
                        <w:lang w:eastAsia="en-GB"/>
                      </w:rPr>
                      <m:t>R</m:t>
                    </w:ins>
                  </m:r>
                </m:e>
                <m:sub>
                  <m:r>
                    <w:ins w:id="893" w:author="陈咪咪 (Mimi Chen)" w:date="2023-09-22T16:22:00Z">
                      <m:rPr>
                        <m:nor/>
                      </m:rPr>
                      <w:rPr>
                        <w:rFonts w:ascii="Times New Roman" w:hAnsi="Times New Roman"/>
                        <w:szCs w:val="20"/>
                        <w:lang w:eastAsia="en-GB"/>
                      </w:rPr>
                      <m:t>x,y</m:t>
                    </w:ins>
                  </m:r>
                  <m:ctrlPr>
                    <w:ins w:id="894" w:author="陈咪咪 (Mimi Chen)" w:date="2023-09-22T16:22:00Z">
                      <w:rPr>
                        <w:rFonts w:ascii="Cambria Math" w:hAnsi="Cambria Math"/>
                        <w:szCs w:val="20"/>
                        <w:lang w:eastAsia="en-GB"/>
                      </w:rPr>
                    </w:ins>
                  </m:ctrlPr>
                </m:sub>
              </m:sSub>
            </m:oMath>
            <w:ins w:id="895" w:author="陈咪咪 (Mimi Chen)" w:date="2023-09-22T16:22:00Z">
              <w:r>
                <w:rPr>
                  <w:rFonts w:ascii="Times New Roman" w:eastAsia="Malgun Gothic" w:hAnsi="Times New Roman"/>
                  <w:szCs w:val="20"/>
                  <w:lang w:val="en-US"/>
                </w:rPr>
                <w:t xml:space="preserve"> is defined as a set of </w:t>
              </w:r>
            </w:ins>
            <m:oMath>
              <m:sSub>
                <m:sSubPr>
                  <m:ctrlPr>
                    <w:ins w:id="896" w:author="陈咪咪 (Mimi Chen)" w:date="2023-09-22T16:22:00Z">
                      <w:rPr>
                        <w:rFonts w:ascii="Cambria Math" w:hAnsi="Cambria Math"/>
                        <w:i/>
                        <w:szCs w:val="20"/>
                        <w:lang w:eastAsia="en-GB"/>
                      </w:rPr>
                    </w:ins>
                  </m:ctrlPr>
                </m:sSubPr>
                <m:e>
                  <m:r>
                    <w:ins w:id="897" w:author="陈咪咪 (Mimi Chen)" w:date="2023-09-22T16:22:00Z">
                      <w:rPr>
                        <w:rFonts w:ascii="Cambria Math" w:hAnsi="Cambria Math"/>
                        <w:szCs w:val="20"/>
                        <w:lang w:eastAsia="en-GB"/>
                      </w:rPr>
                      <m:t>L</m:t>
                    </w:ins>
                  </m:r>
                </m:e>
                <m:sub>
                  <m:r>
                    <w:ins w:id="898" w:author="陈咪咪 (Mimi Chen)" w:date="2023-09-22T16:22:00Z">
                      <m:rPr>
                        <m:nor/>
                      </m:rPr>
                      <w:rPr>
                        <w:rFonts w:ascii="Times New Roman" w:hAnsi="Times New Roman"/>
                        <w:szCs w:val="20"/>
                        <w:lang w:eastAsia="en-GB"/>
                      </w:rPr>
                      <m:t>subCH</m:t>
                    </w:ins>
                  </m:r>
                  <m:ctrlPr>
                    <w:ins w:id="899" w:author="陈咪咪 (Mimi Chen)" w:date="2023-09-22T16:22:00Z">
                      <w:rPr>
                        <w:rFonts w:ascii="Cambria Math" w:hAnsi="Cambria Math"/>
                        <w:szCs w:val="20"/>
                        <w:lang w:eastAsia="en-GB"/>
                      </w:rPr>
                    </w:ins>
                  </m:ctrlPr>
                </m:sub>
              </m:sSub>
            </m:oMath>
            <w:ins w:id="900" w:author="陈咪咪 (Mimi Chen)" w:date="2023-09-22T16:22:00Z">
              <w:r>
                <w:rPr>
                  <w:rFonts w:ascii="Times New Roman" w:eastAsia="Malgun Gothic" w:hAnsi="Times New Roman"/>
                  <w:szCs w:val="20"/>
                  <w:lang w:val="en-US"/>
                </w:rPr>
                <w:t xml:space="preserve"> contiguous sub-channels with sub-channel </w:t>
              </w:r>
              <w:r>
                <w:rPr>
                  <w:rFonts w:ascii="Times New Roman" w:eastAsia="Malgun Gothic" w:hAnsi="Times New Roman"/>
                  <w:i/>
                  <w:szCs w:val="20"/>
                  <w:lang w:val="en-US"/>
                </w:rPr>
                <w:t xml:space="preserve">x+j </w:t>
              </w:r>
              <w:r>
                <w:rPr>
                  <w:rFonts w:ascii="Times New Roman" w:eastAsia="Malgun Gothic" w:hAnsi="Times New Roman"/>
                  <w:szCs w:val="20"/>
                  <w:lang w:val="en-US"/>
                </w:rPr>
                <w:t xml:space="preserve">in slot </w:t>
              </w:r>
            </w:ins>
            <m:oMath>
              <m:sSubSup>
                <m:sSubSupPr>
                  <m:ctrlPr>
                    <w:ins w:id="901" w:author="陈咪咪 (Mimi Chen)" w:date="2023-09-22T16:22:00Z">
                      <w:rPr>
                        <w:rFonts w:ascii="Cambria Math" w:eastAsia="Malgun Gothic" w:hAnsi="Cambria Math"/>
                        <w:i/>
                        <w:szCs w:val="20"/>
                      </w:rPr>
                    </w:ins>
                  </m:ctrlPr>
                </m:sSubSupPr>
                <m:e>
                  <m:sSup>
                    <m:sSupPr>
                      <m:ctrlPr>
                        <w:ins w:id="902" w:author="陈咪咪 (Mimi Chen)" w:date="2023-09-22T16:22:00Z">
                          <w:rPr>
                            <w:rFonts w:ascii="Cambria Math" w:eastAsia="Malgun Gothic" w:hAnsi="Cambria Math"/>
                            <w:i/>
                            <w:szCs w:val="20"/>
                          </w:rPr>
                        </w:ins>
                      </m:ctrlPr>
                    </m:sSupPr>
                    <m:e>
                      <m:r>
                        <w:ins w:id="903" w:author="陈咪咪 (Mimi Chen)" w:date="2023-09-22T16:22:00Z">
                          <w:rPr>
                            <w:rFonts w:ascii="Cambria Math" w:eastAsia="Malgun Gothic" w:hAnsi="Cambria Math"/>
                            <w:szCs w:val="20"/>
                          </w:rPr>
                          <m:t>t</m:t>
                        </w:ins>
                      </m:r>
                    </m:e>
                    <m:sup>
                      <m:r>
                        <w:ins w:id="904" w:author="陈咪咪 (Mimi Chen)" w:date="2023-09-22T16:22:00Z">
                          <w:rPr>
                            <w:rFonts w:ascii="Cambria Math" w:eastAsia="Malgun Gothic" w:hAnsi="Cambria Math"/>
                            <w:szCs w:val="20"/>
                          </w:rPr>
                          <m:t>'</m:t>
                        </w:ins>
                      </m:r>
                    </m:sup>
                  </m:sSup>
                </m:e>
                <m:sub>
                  <m:r>
                    <w:ins w:id="905" w:author="陈咪咪 (Mimi Chen)" w:date="2023-09-22T16:22:00Z">
                      <w:rPr>
                        <w:rFonts w:ascii="Cambria Math" w:eastAsia="Malgun Gothic" w:hAnsi="Cambria Math"/>
                        <w:szCs w:val="20"/>
                      </w:rPr>
                      <m:t>y</m:t>
                    </w:ins>
                  </m:r>
                </m:sub>
                <m:sup>
                  <m:r>
                    <w:ins w:id="906" w:author="陈咪咪 (Mimi Chen)" w:date="2023-09-22T16:22:00Z">
                      <w:rPr>
                        <w:rFonts w:ascii="Cambria Math" w:eastAsia="Malgun Gothic" w:hAnsi="Cambria Math"/>
                        <w:szCs w:val="20"/>
                      </w:rPr>
                      <m:t>SL</m:t>
                    </w:ins>
                  </m:r>
                </m:sup>
              </m:sSubSup>
            </m:oMath>
            <w:ins w:id="907" w:author="陈咪咪 (Mimi Chen)" w:date="2023-09-22T16:22:00Z">
              <w:r>
                <w:rPr>
                  <w:rFonts w:ascii="Times New Roman" w:eastAsia="Malgun Gothic" w:hAnsi="Times New Roman"/>
                  <w:szCs w:val="20"/>
                  <w:lang w:val="en-US"/>
                </w:rPr>
                <w:t xml:space="preserve"> where </w:t>
              </w:r>
            </w:ins>
            <m:oMath>
              <m:r>
                <w:ins w:id="908" w:author="陈咪咪 (Mimi Chen)" w:date="2023-09-22T16:22:00Z">
                  <w:rPr>
                    <w:rFonts w:ascii="Cambria Math" w:hAnsi="Cambria Math"/>
                    <w:szCs w:val="20"/>
                    <w:lang w:eastAsia="en-GB"/>
                  </w:rPr>
                  <m:t>j=0,…,</m:t>
                </w:ins>
              </m:r>
              <m:sSub>
                <m:sSubPr>
                  <m:ctrlPr>
                    <w:ins w:id="909" w:author="陈咪咪 (Mimi Chen)" w:date="2023-09-22T16:22:00Z">
                      <w:rPr>
                        <w:rFonts w:ascii="Cambria Math" w:hAnsi="Cambria Math"/>
                        <w:i/>
                        <w:szCs w:val="20"/>
                        <w:lang w:eastAsia="en-GB"/>
                      </w:rPr>
                    </w:ins>
                  </m:ctrlPr>
                </m:sSubPr>
                <m:e>
                  <m:r>
                    <w:ins w:id="910" w:author="陈咪咪 (Mimi Chen)" w:date="2023-09-22T16:22:00Z">
                      <w:rPr>
                        <w:rFonts w:ascii="Cambria Math" w:hAnsi="Cambria Math"/>
                        <w:szCs w:val="20"/>
                        <w:lang w:eastAsia="en-GB"/>
                      </w:rPr>
                      <m:t>L</m:t>
                    </w:ins>
                  </m:r>
                </m:e>
                <m:sub>
                  <m:r>
                    <w:ins w:id="911" w:author="陈咪咪 (Mimi Chen)" w:date="2023-09-22T16:22:00Z">
                      <m:rPr>
                        <m:nor/>
                      </m:rPr>
                      <w:rPr>
                        <w:rFonts w:ascii="Times New Roman" w:hAnsi="Times New Roman"/>
                        <w:szCs w:val="20"/>
                        <w:lang w:eastAsia="en-GB"/>
                      </w:rPr>
                      <m:t>subCH</m:t>
                    </w:ins>
                  </m:r>
                  <m:ctrlPr>
                    <w:ins w:id="912" w:author="陈咪咪 (Mimi Chen)" w:date="2023-09-22T16:22:00Z">
                      <w:rPr>
                        <w:rFonts w:ascii="Cambria Math" w:hAnsi="Cambria Math"/>
                        <w:szCs w:val="20"/>
                        <w:lang w:eastAsia="en-GB"/>
                      </w:rPr>
                    </w:ins>
                  </m:ctrlPr>
                </m:sub>
              </m:sSub>
              <m:r>
                <w:ins w:id="913" w:author="陈咪咪 (Mimi Chen)" w:date="2023-09-22T16:22:00Z">
                  <w:rPr>
                    <w:rFonts w:ascii="Cambria Math" w:hAnsi="Cambria Math"/>
                    <w:szCs w:val="20"/>
                    <w:lang w:eastAsia="en-GB"/>
                  </w:rPr>
                  <m:t>-1</m:t>
                </w:ins>
              </m:r>
            </m:oMath>
            <w:ins w:id="914" w:author="陈咪咪 (Mimi Chen)" w:date="2023-09-22T16:22:00Z">
              <w:r>
                <w:rPr>
                  <w:rFonts w:ascii="Times New Roman" w:eastAsia="Malgun Gothic" w:hAnsi="Times New Roman"/>
                  <w:szCs w:val="20"/>
                  <w:lang w:val="en-US"/>
                </w:rPr>
                <w:t>.</w:t>
              </w:r>
            </w:ins>
          </w:p>
          <w:p w14:paraId="42B8F51D" w14:textId="77777777" w:rsidR="0084414F" w:rsidRDefault="0084414F">
            <w:pPr>
              <w:spacing w:after="0" w:line="240" w:lineRule="auto"/>
              <w:rPr>
                <w:del w:id="915" w:author="陈咪咪 (Mimi Chen)" w:date="2023-09-22T16:22:00Z"/>
                <w:rFonts w:ascii="Times New Roman" w:eastAsia="DengXian" w:hAnsi="Times New Roman"/>
                <w:iCs/>
                <w:color w:val="000000"/>
                <w:szCs w:val="20"/>
              </w:rPr>
            </w:pPr>
          </w:p>
          <w:p w14:paraId="4CA040C9" w14:textId="77777777" w:rsidR="0084414F" w:rsidRDefault="0071348F">
            <w:pPr>
              <w:spacing w:after="0" w:line="240" w:lineRule="auto"/>
              <w:ind w:left="290"/>
              <w:rPr>
                <w:rFonts w:ascii="Times New Roman" w:eastAsia="DengXian" w:hAnsi="Times New Roman"/>
                <w:iCs/>
                <w:szCs w:val="20"/>
              </w:rPr>
            </w:pPr>
            <w:r>
              <w:rPr>
                <w:rFonts w:ascii="Times New Roman" w:eastAsia="Calibri" w:hAnsi="Times New Roman"/>
                <w:color w:val="000000"/>
                <w:szCs w:val="20"/>
              </w:rPr>
              <w:t>I</w:t>
            </w:r>
            <w:r>
              <w:rPr>
                <w:rFonts w:ascii="Times New Roman" w:hAnsi="Times New Roman"/>
                <w:iCs/>
                <w:color w:val="000000"/>
                <w:szCs w:val="20"/>
                <w:lang w:eastAsia="ja-JP"/>
              </w:rPr>
              <w:t xml:space="preserve">f </w:t>
            </w:r>
            <w:r>
              <w:rPr>
                <w:rFonts w:ascii="Times New Roman" w:hAnsi="Times New Roman"/>
                <w:color w:val="000000"/>
                <w:szCs w:val="20"/>
                <w:lang w:eastAsia="ko-KR"/>
              </w:rPr>
              <w:t xml:space="preserve">the higher layer parameter </w:t>
            </w:r>
            <w:r>
              <w:rPr>
                <w:rFonts w:ascii="Times New Roman" w:hAnsi="Times New Roman"/>
                <w:i/>
                <w:iCs/>
                <w:color w:val="000000"/>
                <w:szCs w:val="20"/>
                <w:lang w:eastAsia="ko-KR"/>
              </w:rPr>
              <w:t>transmissionStructureForPSCCHandPSSCH</w:t>
            </w:r>
            <w:r>
              <w:rPr>
                <w:rFonts w:ascii="Times New Roman" w:hAnsi="Times New Roman"/>
                <w:color w:val="000000"/>
                <w:szCs w:val="20"/>
                <w:lang w:eastAsia="ko-KR"/>
              </w:rPr>
              <w:t xml:space="preserve"> is set to ‘interlaceRB’, </w:t>
            </w:r>
            <w:r>
              <w:rPr>
                <w:rFonts w:ascii="Times New Roman" w:eastAsia="DengXian" w:hAnsi="Times New Roman"/>
                <w:iCs/>
                <w:color w:val="000000"/>
                <w:szCs w:val="20"/>
              </w:rPr>
              <w:t>a candidate multi-slot resource</w:t>
            </w:r>
            <w:r>
              <w:rPr>
                <w:rFonts w:ascii="Times New Roman" w:hAnsi="Times New Roman"/>
                <w:i/>
                <w:color w:val="000000"/>
                <w:szCs w:val="20"/>
                <w:lang w:val="en-US" w:eastAsia="en-GB"/>
              </w:rPr>
              <w:t xml:space="preserv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hAnsi="Times New Roman"/>
                <w:i/>
                <w:color w:val="000000"/>
                <w:szCs w:val="20"/>
                <w:lang w:val="en-US" w:eastAsia="en-GB"/>
              </w:rPr>
              <w:t xml:space="preserve"> </w:t>
            </w:r>
            <w:r>
              <w:rPr>
                <w:rFonts w:ascii="Times New Roman" w:eastAsia="DengXian" w:hAnsi="Times New Roman"/>
                <w:iCs/>
                <w:color w:val="000000"/>
                <w:szCs w:val="20"/>
              </w:rPr>
              <w:t xml:space="preserve">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RBset</m:t>
                  </m:r>
                </m:sub>
              </m:sSub>
            </m:oMath>
            <w:r>
              <w:rPr>
                <w:rFonts w:ascii="Times New Roman" w:eastAsia="DengXian" w:hAnsi="Times New Roman"/>
                <w:color w:val="000000"/>
                <w:szCs w:val="20"/>
              </w:rPr>
              <w:t xml:space="preserve"> contiguous RB sets starting from RB set z</w:t>
            </w:r>
            <w:r>
              <w:rPr>
                <w:rFonts w:ascii="Times New Roman" w:eastAsia="DengXian" w:hAnsi="Times New Roman"/>
                <w:iCs/>
                <w:color w:val="000000"/>
                <w:szCs w:val="20"/>
              </w:rPr>
              <w:t xml:space="preserve">. </w:t>
            </w:r>
            <w:ins w:id="916" w:author="陈咪咪 (Mimi Chen)" w:date="2023-09-22T16:22:00Z">
              <w:r>
                <w:rPr>
                  <w:rFonts w:ascii="Times New Roman" w:eastAsia="DengXian" w:hAnsi="Times New Roman"/>
                  <w:iCs/>
                  <w:szCs w:val="20"/>
                </w:rPr>
                <w:t xml:space="preserve">A candidate single-slot resource </w:t>
              </w:r>
            </w:ins>
            <m:oMath>
              <m:sSub>
                <m:sSubPr>
                  <m:ctrlPr>
                    <w:ins w:id="917" w:author="陈咪咪 (Mimi Chen)" w:date="2023-09-22T16:22:00Z">
                      <w:rPr>
                        <w:rFonts w:ascii="Cambria Math" w:eastAsia="DengXian" w:hAnsi="Cambria Math"/>
                        <w:i/>
                        <w:szCs w:val="20"/>
                      </w:rPr>
                    </w:ins>
                  </m:ctrlPr>
                </m:sSubPr>
                <m:e>
                  <m:r>
                    <w:ins w:id="918" w:author="陈咪咪 (Mimi Chen)" w:date="2023-09-22T16:22:00Z">
                      <w:rPr>
                        <w:rFonts w:ascii="Cambria Math" w:eastAsia="DengXian" w:hAnsi="Cambria Math"/>
                        <w:szCs w:val="20"/>
                      </w:rPr>
                      <m:t>R</m:t>
                    </w:ins>
                  </m:r>
                </m:e>
                <m:sub>
                  <m:r>
                    <w:ins w:id="919" w:author="陈咪咪 (Mimi Chen)" w:date="2023-09-22T16:22:00Z">
                      <m:rPr>
                        <m:nor/>
                      </m:rPr>
                      <w:rPr>
                        <w:rFonts w:ascii="Times New Roman" w:eastAsia="DengXian" w:hAnsi="Times New Roman"/>
                        <w:i/>
                        <w:szCs w:val="20"/>
                      </w:rPr>
                      <m:t>x,y,z</m:t>
                    </w:ins>
                  </m:r>
                </m:sub>
              </m:sSub>
            </m:oMath>
            <w:ins w:id="920" w:author="陈咪咪 (Mimi Chen)" w:date="2023-09-22T16:22:00Z">
              <w:r>
                <w:rPr>
                  <w:rFonts w:ascii="Times New Roman" w:eastAsia="DengXian" w:hAnsi="Times New Roman"/>
                  <w:iCs/>
                  <w:szCs w:val="20"/>
                </w:rPr>
                <w:t xml:space="preserve"> is defined as a set of </w:t>
              </w:r>
            </w:ins>
            <m:oMath>
              <m:sSub>
                <m:sSubPr>
                  <m:ctrlPr>
                    <w:ins w:id="921" w:author="陈咪咪 (Mimi Chen)" w:date="2023-09-22T16:22:00Z">
                      <w:rPr>
                        <w:rFonts w:ascii="Cambria Math" w:eastAsia="DengXian" w:hAnsi="Cambria Math"/>
                        <w:i/>
                        <w:color w:val="000000"/>
                        <w:szCs w:val="20"/>
                      </w:rPr>
                    </w:ins>
                  </m:ctrlPr>
                </m:sSubPr>
                <m:e>
                  <m:r>
                    <w:ins w:id="922" w:author="陈咪咪 (Mimi Chen)" w:date="2023-09-22T16:22:00Z">
                      <w:rPr>
                        <w:rFonts w:ascii="Cambria Math" w:eastAsia="DengXian" w:hAnsi="Cambria Math"/>
                        <w:color w:val="000000"/>
                        <w:szCs w:val="20"/>
                      </w:rPr>
                      <m:t>L</m:t>
                    </w:ins>
                  </m:r>
                </m:e>
                <m:sub>
                  <m:r>
                    <w:ins w:id="923" w:author="陈咪咪 (Mimi Chen)" w:date="2023-09-22T16:22:00Z">
                      <m:rPr>
                        <m:nor/>
                      </m:rPr>
                      <w:rPr>
                        <w:rFonts w:ascii="Times New Roman" w:eastAsia="DengXian" w:hAnsi="Times New Roman"/>
                        <w:i/>
                        <w:color w:val="000000"/>
                        <w:szCs w:val="20"/>
                      </w:rPr>
                      <m:t>subCH</m:t>
                    </w:ins>
                  </m:r>
                </m:sub>
              </m:sSub>
            </m:oMath>
            <w:ins w:id="924" w:author="陈咪咪 (Mimi Chen)" w:date="2023-09-22T16:22:00Z">
              <w:r>
                <w:rPr>
                  <w:rFonts w:ascii="Times New Roman" w:eastAsia="DengXian" w:hAnsi="Times New Roman"/>
                  <w:iCs/>
                  <w:szCs w:val="20"/>
                </w:rPr>
                <w:t xml:space="preserve"> contiguous sub-channels starting from sub-channel </w:t>
              </w:r>
            </w:ins>
            <m:oMath>
              <m:r>
                <w:ins w:id="925" w:author="陈咪咪 (Mimi Chen)" w:date="2023-09-22T16:22:00Z">
                  <w:rPr>
                    <w:rFonts w:ascii="Cambria Math" w:eastAsia="DengXian" w:hAnsi="Cambria Math"/>
                    <w:color w:val="000000"/>
                    <w:szCs w:val="20"/>
                  </w:rPr>
                  <m:t>x</m:t>
                </w:ins>
              </m:r>
            </m:oMath>
            <w:ins w:id="926" w:author="陈咪咪 (Mimi Chen)" w:date="2023-09-22T16:22:00Z">
              <w:r>
                <w:rPr>
                  <w:rFonts w:ascii="Times New Roman" w:eastAsia="DengXian" w:hAnsi="Times New Roman"/>
                  <w:iCs/>
                  <w:szCs w:val="20"/>
                </w:rPr>
                <w:t xml:space="preserve"> in slot </w:t>
              </w:r>
            </w:ins>
            <m:oMath>
              <m:sSubSup>
                <m:sSubSupPr>
                  <m:ctrlPr>
                    <w:ins w:id="927" w:author="陈咪咪 (Mimi Chen)" w:date="2023-09-22T16:22:00Z">
                      <w:rPr>
                        <w:rFonts w:ascii="Cambria Math" w:eastAsia="DengXian" w:hAnsi="Cambria Math"/>
                        <w:i/>
                        <w:color w:val="000000"/>
                        <w:szCs w:val="20"/>
                      </w:rPr>
                    </w:ins>
                  </m:ctrlPr>
                </m:sSubSupPr>
                <m:e>
                  <m:r>
                    <w:ins w:id="928" w:author="陈咪咪 (Mimi Chen)" w:date="2023-09-22T16:22:00Z">
                      <w:rPr>
                        <w:rFonts w:ascii="Cambria Math" w:eastAsia="DengXian" w:hAnsi="Cambria Math"/>
                        <w:color w:val="000000"/>
                        <w:szCs w:val="20"/>
                      </w:rPr>
                      <m:t>t'</m:t>
                    </w:ins>
                  </m:r>
                </m:e>
                <m:sub>
                  <m:r>
                    <w:ins w:id="929" w:author="陈咪咪 (Mimi Chen)" w:date="2023-09-22T16:22:00Z">
                      <w:rPr>
                        <w:rFonts w:ascii="Cambria Math" w:eastAsia="DengXian" w:hAnsi="Cambria Math"/>
                        <w:color w:val="000000"/>
                        <w:szCs w:val="20"/>
                      </w:rPr>
                      <m:t>y</m:t>
                    </w:ins>
                  </m:r>
                </m:sub>
                <m:sup>
                  <m:r>
                    <w:ins w:id="930" w:author="陈咪咪 (Mimi Chen)" w:date="2023-09-22T16:22:00Z">
                      <w:rPr>
                        <w:rFonts w:ascii="Cambria Math" w:eastAsia="DengXian" w:hAnsi="Cambria Math"/>
                        <w:color w:val="000000"/>
                        <w:szCs w:val="20"/>
                      </w:rPr>
                      <m:t>SL</m:t>
                    </w:ins>
                  </m:r>
                </m:sup>
              </m:sSubSup>
            </m:oMath>
            <w:ins w:id="931" w:author="陈咪咪 (Mimi Chen)" w:date="2023-09-22T16:22:00Z">
              <w:r>
                <w:rPr>
                  <w:rFonts w:ascii="Times New Roman" w:eastAsia="DengXian" w:hAnsi="Times New Roman"/>
                  <w:szCs w:val="20"/>
                </w:rPr>
                <w:t xml:space="preserve"> in </w:t>
              </w:r>
            </w:ins>
            <m:oMath>
              <m:sSub>
                <m:sSubPr>
                  <m:ctrlPr>
                    <w:ins w:id="932" w:author="陈咪咪 (Mimi Chen)" w:date="2023-09-22T16:22:00Z">
                      <w:rPr>
                        <w:rFonts w:ascii="Cambria Math" w:eastAsia="DengXian" w:hAnsi="Cambria Math"/>
                        <w:i/>
                        <w:szCs w:val="20"/>
                      </w:rPr>
                    </w:ins>
                  </m:ctrlPr>
                </m:sSubPr>
                <m:e>
                  <m:r>
                    <w:ins w:id="933" w:author="陈咪咪 (Mimi Chen)" w:date="2023-09-22T16:22:00Z">
                      <w:rPr>
                        <w:rFonts w:ascii="Cambria Math" w:eastAsia="DengXian" w:hAnsi="Cambria Math"/>
                        <w:szCs w:val="20"/>
                      </w:rPr>
                      <m:t>L</m:t>
                    </w:ins>
                  </m:r>
                </m:e>
                <m:sub>
                  <m:r>
                    <w:ins w:id="934" w:author="陈咪咪 (Mimi Chen)" w:date="2023-09-22T16:22:00Z">
                      <m:rPr>
                        <m:nor/>
                      </m:rPr>
                      <w:rPr>
                        <w:rFonts w:ascii="Times New Roman" w:eastAsia="DengXian" w:hAnsi="Times New Roman"/>
                        <w:i/>
                        <w:szCs w:val="20"/>
                      </w:rPr>
                      <m:t>RBset</m:t>
                    </w:ins>
                  </m:r>
                </m:sub>
              </m:sSub>
            </m:oMath>
            <w:ins w:id="935" w:author="陈咪咪 (Mimi Chen)" w:date="2023-09-22T16:22:00Z">
              <w:r>
                <w:rPr>
                  <w:rFonts w:ascii="Times New Roman" w:eastAsia="DengXian" w:hAnsi="Times New Roman"/>
                  <w:szCs w:val="20"/>
                </w:rPr>
                <w:t xml:space="preserve"> contiguous RB sets starting from RB set z</w:t>
              </w:r>
              <w:r>
                <w:rPr>
                  <w:rFonts w:ascii="Times New Roman" w:eastAsia="DengXian" w:hAnsi="Times New Roman"/>
                  <w:iCs/>
                  <w:szCs w:val="20"/>
                </w:rPr>
                <w:t>.</w:t>
              </w:r>
            </w:ins>
          </w:p>
          <w:p w14:paraId="3AE24466" w14:textId="77777777" w:rsidR="0084414F" w:rsidRDefault="0071348F">
            <w:pPr>
              <w:spacing w:after="0" w:line="240" w:lineRule="auto"/>
              <w:ind w:left="290"/>
              <w:rPr>
                <w:rFonts w:ascii="Times New Roman" w:eastAsia="DengXian" w:hAnsi="Times New Roman"/>
                <w:iCs/>
                <w:szCs w:val="20"/>
              </w:rPr>
            </w:pPr>
            <w:r>
              <w:rPr>
                <w:rFonts w:ascii="Times New Roman" w:eastAsia="DengXian" w:hAnsi="Times New Roman"/>
                <w:iCs/>
                <w:szCs w:val="20"/>
              </w:rPr>
              <w:t>…</w:t>
            </w:r>
          </w:p>
          <w:p w14:paraId="1566CDAE" w14:textId="77777777" w:rsidR="0084414F" w:rsidRDefault="0071348F">
            <w:pPr>
              <w:spacing w:after="0" w:line="240" w:lineRule="auto"/>
              <w:ind w:left="290" w:hanging="290"/>
              <w:rPr>
                <w:rFonts w:ascii="Times New Roman" w:eastAsia="Malgun Gothic" w:hAnsi="Times New Roman"/>
                <w:szCs w:val="20"/>
                <w:lang w:val="en-US"/>
              </w:rPr>
            </w:pPr>
            <w:r>
              <w:rPr>
                <w:rFonts w:ascii="Times New Roman" w:eastAsia="Malgun Gothic" w:hAnsi="Times New Roman"/>
                <w:szCs w:val="20"/>
              </w:rPr>
              <w:t>6</w:t>
            </w:r>
            <w:r>
              <w:rPr>
                <w:rFonts w:ascii="Times New Roman" w:eastAsia="Malgun Gothic" w:hAnsi="Times New Roman"/>
                <w:szCs w:val="20"/>
                <w:lang w:val="en-US"/>
              </w:rPr>
              <w:t>)</w:t>
            </w:r>
            <w:r>
              <w:rPr>
                <w:rFonts w:ascii="Times New Roman" w:eastAsia="Malgun Gothic" w:hAnsi="Times New Roman"/>
                <w:szCs w:val="20"/>
                <w:lang w:val="en-US"/>
              </w:rPr>
              <w:tab/>
              <w:t xml:space="preserve">The UE shall exclude any candidate single-slot resource </w:t>
            </w:r>
            <m:oMath>
              <m:sSub>
                <m:sSubPr>
                  <m:ctrlPr>
                    <w:rPr>
                      <w:rFonts w:ascii="Cambria Math" w:hAnsi="Cambria Math"/>
                      <w:i/>
                      <w:szCs w:val="20"/>
                      <w:lang w:eastAsia="en-GB"/>
                    </w:rPr>
                  </m:ctrlPr>
                </m:sSubPr>
                <m:e>
                  <m:r>
                    <w:rPr>
                      <w:rFonts w:ascii="Cambria Math" w:hAnsi="Cambria Math"/>
                      <w:szCs w:val="20"/>
                      <w:lang w:eastAsia="en-GB"/>
                    </w:rPr>
                    <m:t>R</m:t>
                  </m:r>
                </m:e>
                <m:sub>
                  <m:r>
                    <m:rPr>
                      <m:sty m:val="p"/>
                    </m:rPr>
                    <w:rPr>
                      <w:rFonts w:ascii="Cambria Math" w:hAnsi="Cambria Math"/>
                      <w:szCs w:val="20"/>
                      <w:lang w:eastAsia="en-GB"/>
                    </w:rPr>
                    <m:t>x,y</m:t>
                  </m:r>
                </m:sub>
              </m:sSub>
            </m:oMath>
            <w:r>
              <w:rPr>
                <w:rFonts w:ascii="Times New Roman" w:eastAsia="Malgun Gothic" w:hAnsi="Times New Roman"/>
                <w:color w:val="000000"/>
                <w:szCs w:val="20"/>
              </w:rPr>
              <w:t xml:space="preserve"> 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w:t>
            </w:r>
            <w:r>
              <w:rPr>
                <w:rFonts w:ascii="Times New Roman" w:eastAsia="Malgun Gothic" w:hAnsi="Times New Roman"/>
                <w:szCs w:val="20"/>
                <w:lang w:val="en-US"/>
              </w:rPr>
              <w:t xml:space="preserve"> </w:t>
            </w:r>
            <w:r>
              <w:rPr>
                <w:rFonts w:ascii="Times New Roman" w:eastAsia="Malgun Gothic" w:hAnsi="Times New Roman"/>
                <w:color w:val="000000"/>
                <w:szCs w:val="20"/>
              </w:rPr>
              <w:t xml:space="preserve">or </w:t>
            </w:r>
            <w:r>
              <w:rPr>
                <w:rFonts w:ascii="Times New Roman" w:eastAsia="DengXian" w:hAnsi="Times New Roman"/>
                <w:iCs/>
                <w:color w:val="000000"/>
                <w:szCs w:val="20"/>
              </w:rPr>
              <w:t xml:space="preserve">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Malgun Gothic" w:hAnsi="Times New Roman"/>
                <w:color w:val="000000"/>
                <w:szCs w:val="20"/>
                <w:lang w:val="en-US"/>
              </w:rPr>
              <w:t xml:space="preserve"> </w:t>
            </w:r>
            <w:r>
              <w:rPr>
                <w:rFonts w:ascii="Times New Roman" w:eastAsia="Malgun Gothic" w:hAnsi="Times New Roman"/>
                <w:color w:val="000000"/>
                <w:szCs w:val="20"/>
              </w:rPr>
              <w:t xml:space="preserve">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 xml:space="preserve"> </w:t>
            </w:r>
            <w:r>
              <w:rPr>
                <w:rFonts w:ascii="Times New Roman" w:eastAsia="Malgun Gothic" w:hAnsi="Times New Roman"/>
                <w:szCs w:val="20"/>
                <w:lang w:val="en-US"/>
              </w:rPr>
              <w:t xml:space="preserve">from the set </w:t>
            </w:r>
            <m:oMath>
              <m:sSub>
                <m:sSubPr>
                  <m:ctrlPr>
                    <w:rPr>
                      <w:rFonts w:ascii="Cambria Math" w:hAnsi="Cambria Math"/>
                      <w:i/>
                      <w:szCs w:val="20"/>
                      <w:lang w:eastAsia="en-GB"/>
                    </w:rPr>
                  </m:ctrlPr>
                </m:sSubPr>
                <m:e>
                  <m:r>
                    <w:rPr>
                      <w:rFonts w:ascii="Cambria Math" w:hAnsi="Cambria Math"/>
                      <w:szCs w:val="20"/>
                      <w:lang w:eastAsia="en-GB"/>
                    </w:rPr>
                    <m:t>S</m:t>
                  </m:r>
                </m:e>
                <m:sub>
                  <m:r>
                    <w:rPr>
                      <w:rFonts w:ascii="Cambria Math" w:hAnsi="Cambria Math"/>
                      <w:szCs w:val="20"/>
                      <w:lang w:eastAsia="en-GB"/>
                    </w:rPr>
                    <m:t>A</m:t>
                  </m:r>
                </m:sub>
              </m:sSub>
            </m:oMath>
            <w:r>
              <w:rPr>
                <w:rFonts w:ascii="Times New Roman" w:eastAsia="Malgun Gothic" w:hAnsi="Times New Roman"/>
                <w:szCs w:val="20"/>
                <w:lang w:val="en-US"/>
              </w:rPr>
              <w:t xml:space="preserve"> if it meets all the following conditions:</w:t>
            </w:r>
          </w:p>
          <w:p w14:paraId="23ED50C6" w14:textId="77777777" w:rsidR="0084414F" w:rsidRDefault="0071348F">
            <w:pPr>
              <w:spacing w:after="0" w:line="240" w:lineRule="auto"/>
              <w:ind w:left="851" w:hanging="284"/>
              <w:rPr>
                <w:rFonts w:ascii="Times New Roman" w:eastAsia="Malgun Gothic" w:hAnsi="Times New Roman"/>
                <w:szCs w:val="20"/>
                <w:lang w:val="en-US"/>
              </w:rPr>
            </w:pPr>
            <w:r>
              <w:rPr>
                <w:rFonts w:ascii="Times New Roman" w:eastAsia="Malgun Gothic" w:hAnsi="Times New Roman"/>
                <w:szCs w:val="20"/>
                <w:lang w:val="en-US"/>
              </w:rPr>
              <w:t>a)</w:t>
            </w:r>
            <w:r>
              <w:rPr>
                <w:rFonts w:ascii="Times New Roman" w:eastAsia="Malgun Gothic" w:hAnsi="Times New Roman"/>
                <w:szCs w:val="20"/>
                <w:lang w:val="en-US"/>
              </w:rPr>
              <w:tab/>
              <w:t xml:space="preserve">the UE receives an SCI format 1-A in slot </w:t>
            </w:r>
            <m:oMath>
              <m:sSubSup>
                <m:sSubSupPr>
                  <m:ctrlPr>
                    <w:rPr>
                      <w:rFonts w:ascii="Cambria Math" w:eastAsia="Malgun Gothic" w:hAnsi="Cambria Math"/>
                      <w:i/>
                      <w:szCs w:val="20"/>
                    </w:rPr>
                  </m:ctrlPr>
                </m:sSubSupPr>
                <m:e>
                  <m:sSup>
                    <m:sSupPr>
                      <m:ctrlPr>
                        <w:rPr>
                          <w:rFonts w:ascii="Cambria Math" w:eastAsia="Malgun Gothic" w:hAnsi="Cambria Math"/>
                          <w:i/>
                          <w:szCs w:val="20"/>
                        </w:rPr>
                      </m:ctrlPr>
                    </m:sSupPr>
                    <m:e>
                      <m:r>
                        <w:rPr>
                          <w:rFonts w:ascii="Cambria Math" w:eastAsia="Malgun Gothic" w:hAnsi="Cambria Math"/>
                          <w:szCs w:val="20"/>
                        </w:rPr>
                        <m:t>t</m:t>
                      </m:r>
                    </m:e>
                    <m:sup>
                      <m:r>
                        <w:rPr>
                          <w:rFonts w:ascii="Cambria Math" w:eastAsia="Malgun Gothic" w:hAnsi="Cambria Math"/>
                          <w:szCs w:val="20"/>
                        </w:rPr>
                        <m:t>'</m:t>
                      </m:r>
                    </m:sup>
                  </m:sSup>
                </m:e>
                <m:sub>
                  <m:r>
                    <w:rPr>
                      <w:rFonts w:ascii="Cambria Math" w:eastAsia="Malgun Gothic" w:hAnsi="Cambria Math"/>
                      <w:szCs w:val="20"/>
                    </w:rPr>
                    <m:t>m</m:t>
                  </m:r>
                </m:sub>
                <m:sup>
                  <m:r>
                    <w:rPr>
                      <w:rFonts w:ascii="Cambria Math" w:eastAsia="Malgun Gothic" w:hAnsi="Cambria Math"/>
                      <w:szCs w:val="20"/>
                    </w:rPr>
                    <m:t>SL</m:t>
                  </m:r>
                </m:sup>
              </m:sSubSup>
            </m:oMath>
            <w:r>
              <w:rPr>
                <w:rFonts w:ascii="Times New Roman" w:eastAsia="Malgun Gothic" w:hAnsi="Times New Roman"/>
                <w:szCs w:val="20"/>
                <w:lang w:val="en-US"/>
              </w:rPr>
              <w:t xml:space="preserve">, and </w:t>
            </w:r>
            <w:r>
              <w:rPr>
                <w:rFonts w:ascii="Times New Roman" w:eastAsia="Malgun Gothic" w:hAnsi="Times New Roman"/>
                <w:szCs w:val="20"/>
              </w:rPr>
              <w:t>'</w:t>
            </w:r>
            <w:r>
              <w:rPr>
                <w:rFonts w:ascii="Times New Roman" w:eastAsia="Malgun Gothic" w:hAnsi="Times New Roman"/>
                <w:i/>
                <w:iCs/>
                <w:szCs w:val="20"/>
                <w:lang w:val="en-US"/>
              </w:rPr>
              <w:t>Resource reservation period</w:t>
            </w:r>
            <w:r>
              <w:rPr>
                <w:rFonts w:ascii="Times New Roman" w:eastAsia="Malgun Gothic" w:hAnsi="Times New Roman"/>
                <w:i/>
                <w:iCs/>
                <w:szCs w:val="20"/>
              </w:rPr>
              <w:t>'</w:t>
            </w:r>
            <w:r>
              <w:rPr>
                <w:rFonts w:ascii="Times New Roman" w:eastAsia="Malgun Gothic" w:hAnsi="Times New Roman"/>
                <w:szCs w:val="20"/>
                <w:lang w:val="en-US"/>
              </w:rPr>
              <w:t xml:space="preserve"> field, if present, and </w:t>
            </w:r>
            <w:r>
              <w:rPr>
                <w:rFonts w:ascii="Times New Roman" w:eastAsia="Malgun Gothic" w:hAnsi="Times New Roman"/>
                <w:szCs w:val="20"/>
              </w:rPr>
              <w:t>'</w:t>
            </w:r>
            <w:r>
              <w:rPr>
                <w:rFonts w:ascii="Times New Roman" w:eastAsia="Malgun Gothic" w:hAnsi="Times New Roman"/>
                <w:i/>
                <w:iCs/>
                <w:szCs w:val="20"/>
                <w:lang w:val="en-US"/>
              </w:rPr>
              <w:t>Priority</w:t>
            </w:r>
            <w:r>
              <w:rPr>
                <w:rFonts w:ascii="Times New Roman" w:eastAsia="Malgun Gothic" w:hAnsi="Times New Roman"/>
                <w:szCs w:val="20"/>
              </w:rPr>
              <w:t>'</w:t>
            </w:r>
            <w:r>
              <w:rPr>
                <w:rFonts w:ascii="Times New Roman" w:eastAsia="Malgun Gothic" w:hAnsi="Times New Roman"/>
                <w:szCs w:val="20"/>
                <w:lang w:val="en-US"/>
              </w:rPr>
              <w:t xml:space="preserve"> field in the received SCI format 1-A indicate the values </w:t>
            </w:r>
            <m:oMath>
              <m:sSub>
                <m:sSubPr>
                  <m:ctrlPr>
                    <w:rPr>
                      <w:rFonts w:ascii="Cambria Math" w:hAnsi="Cambria Math"/>
                      <w:i/>
                      <w:szCs w:val="20"/>
                      <w:lang w:eastAsia="en-GB"/>
                    </w:rPr>
                  </m:ctrlPr>
                </m:sSubPr>
                <m:e>
                  <m:r>
                    <w:rPr>
                      <w:rFonts w:ascii="Cambria Math" w:hAnsi="Cambria Math"/>
                      <w:szCs w:val="20"/>
                      <w:lang w:eastAsia="en-GB"/>
                    </w:rPr>
                    <m:t>P</m:t>
                  </m:r>
                </m:e>
                <m:sub>
                  <m:r>
                    <m:rPr>
                      <m:nor/>
                    </m:rPr>
                    <w:rPr>
                      <w:rFonts w:ascii="Times New Roman" w:hAnsi="Times New Roman"/>
                      <w:szCs w:val="20"/>
                      <w:lang w:eastAsia="en-GB"/>
                    </w:rPr>
                    <m:t>rsvp_RX</m:t>
                  </m:r>
                  <m:ctrlPr>
                    <w:rPr>
                      <w:rFonts w:ascii="Cambria Math" w:hAnsi="Cambria Math"/>
                      <w:szCs w:val="20"/>
                      <w:lang w:eastAsia="en-GB"/>
                    </w:rPr>
                  </m:ctrlPr>
                </m:sub>
              </m:sSub>
            </m:oMath>
            <w:r>
              <w:rPr>
                <w:rFonts w:ascii="Times New Roman" w:eastAsia="Malgun Gothic" w:hAnsi="Times New Roman"/>
                <w:szCs w:val="20"/>
                <w:lang w:val="en-US"/>
              </w:rPr>
              <w:t xml:space="preserve"> and </w:t>
            </w:r>
            <m:oMath>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oMath>
            <w:r>
              <w:rPr>
                <w:rFonts w:ascii="Times New Roman" w:eastAsia="Malgun Gothic" w:hAnsi="Times New Roman"/>
                <w:szCs w:val="20"/>
                <w:lang w:val="en-US"/>
              </w:rPr>
              <w:t xml:space="preserve">, respectively according to Clause </w:t>
            </w:r>
            <w:r>
              <w:rPr>
                <w:rFonts w:ascii="Times New Roman" w:eastAsia="Malgun Gothic" w:hAnsi="Times New Roman"/>
                <w:szCs w:val="20"/>
              </w:rPr>
              <w:t>16.4</w:t>
            </w:r>
            <w:r>
              <w:rPr>
                <w:rFonts w:ascii="Times New Roman" w:eastAsia="Malgun Gothic" w:hAnsi="Times New Roman"/>
                <w:szCs w:val="20"/>
                <w:lang w:val="en-US"/>
              </w:rPr>
              <w:t xml:space="preserve"> in [6, TS 38.213];</w:t>
            </w:r>
          </w:p>
          <w:p w14:paraId="6240771F" w14:textId="77777777" w:rsidR="0084414F" w:rsidRDefault="0071348F">
            <w:pPr>
              <w:spacing w:after="0" w:line="240" w:lineRule="auto"/>
              <w:ind w:left="851" w:hanging="284"/>
              <w:rPr>
                <w:rFonts w:ascii="Times New Roman" w:eastAsia="Malgun Gothic" w:hAnsi="Times New Roman"/>
                <w:szCs w:val="20"/>
                <w:lang w:eastAsia="en-GB"/>
              </w:rPr>
            </w:pPr>
            <w:r>
              <w:rPr>
                <w:rFonts w:ascii="Times New Roman" w:eastAsia="Malgun Gothic" w:hAnsi="Times New Roman"/>
                <w:szCs w:val="20"/>
                <w:lang w:val="en-US"/>
              </w:rPr>
              <w:t>b)</w:t>
            </w:r>
            <w:r>
              <w:rPr>
                <w:rFonts w:ascii="Times New Roman" w:eastAsia="Malgun Gothic" w:hAnsi="Times New Roman"/>
                <w:szCs w:val="20"/>
                <w:lang w:val="en-US"/>
              </w:rPr>
              <w:tab/>
              <w:t xml:space="preserve">the RSRP measurement performed, according to clause 8.4.2.1 for the received SCI format 1-A, is higher than </w:t>
            </w:r>
            <m:oMath>
              <m:r>
                <w:rPr>
                  <w:rFonts w:ascii="Cambria Math" w:hAnsi="Cambria Math"/>
                  <w:szCs w:val="20"/>
                  <w:lang w:eastAsia="en-GB"/>
                </w:rPr>
                <m:t>Th</m:t>
              </m:r>
              <m:d>
                <m:dPr>
                  <m:ctrlPr>
                    <w:rPr>
                      <w:rFonts w:ascii="Cambria Math" w:hAnsi="Cambria Math"/>
                      <w:szCs w:val="20"/>
                      <w:lang w:eastAsia="en-GB"/>
                    </w:rPr>
                  </m:ctrlPr>
                </m:dPr>
                <m:e>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TX</m:t>
                      </m:r>
                    </m:sub>
                  </m:sSub>
                  <m:ctrlPr>
                    <w:rPr>
                      <w:rFonts w:ascii="Cambria Math" w:hAnsi="Cambria Math"/>
                      <w:i/>
                      <w:szCs w:val="20"/>
                      <w:lang w:eastAsia="en-GB"/>
                    </w:rPr>
                  </m:ctrlPr>
                </m:e>
              </m:d>
              <m:r>
                <w:rPr>
                  <w:rFonts w:ascii="Cambria Math" w:hAnsi="Cambria Math"/>
                  <w:szCs w:val="20"/>
                  <w:lang w:eastAsia="en-GB"/>
                </w:rPr>
                <m:t>;</m:t>
              </m:r>
            </m:oMath>
          </w:p>
          <w:p w14:paraId="5E26CD22" w14:textId="77777777" w:rsidR="0084414F" w:rsidRDefault="0071348F">
            <w:pPr>
              <w:pStyle w:val="B2"/>
              <w:spacing w:after="0" w:line="240" w:lineRule="auto"/>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8.1.7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w:t>
            </w:r>
            <w:ins w:id="936" w:author="陈咪咪 (Mimi Chen)" w:date="2023-09-22T17:16:00Z">
              <w:r>
                <w:rPr>
                  <w:rFonts w:eastAsia="Malgun Gothic"/>
                  <w:lang w:eastAsia="ko-KR"/>
                </w:rPr>
                <w:t xml:space="preserve">or </w:t>
              </w:r>
            </w:ins>
            <m:oMath>
              <m:sSub>
                <m:sSubPr>
                  <m:ctrlPr>
                    <w:ins w:id="937" w:author="陈咪咪 (Mimi Chen)" w:date="2023-09-22T17:16:00Z">
                      <w:rPr>
                        <w:rFonts w:ascii="Cambria Math" w:hAnsi="Cambria Math"/>
                        <w:i/>
                        <w:lang w:eastAsia="en-GB"/>
                      </w:rPr>
                    </w:ins>
                  </m:ctrlPr>
                </m:sSubPr>
                <m:e>
                  <m:r>
                    <w:ins w:id="938" w:author="陈咪咪 (Mimi Chen)" w:date="2023-09-22T17:16:00Z">
                      <w:rPr>
                        <w:rFonts w:ascii="Cambria Math" w:hAnsi="Cambria Math"/>
                        <w:lang w:eastAsia="en-GB"/>
                      </w:rPr>
                      <m:t>R</m:t>
                    </w:ins>
                  </m:r>
                </m:e>
                <m:sub>
                  <m:r>
                    <w:ins w:id="939" w:author="陈咪咪 (Mimi Chen)" w:date="2023-09-22T17:16:00Z">
                      <w:rPr>
                        <w:rFonts w:ascii="Cambria Math" w:hAnsi="Cambria Math"/>
                        <w:lang w:eastAsia="en-GB"/>
                      </w:rPr>
                      <m:t>x,y,z+j×</m:t>
                    </w:ins>
                  </m:r>
                  <m:sSubSup>
                    <m:sSubSupPr>
                      <m:ctrlPr>
                        <w:ins w:id="940" w:author="陈咪咪 (Mimi Chen)" w:date="2023-09-22T17:16:00Z">
                          <w:rPr>
                            <w:rFonts w:ascii="Cambria Math" w:hAnsi="Cambria Math"/>
                            <w:i/>
                            <w:lang w:eastAsia="en-GB"/>
                          </w:rPr>
                        </w:ins>
                      </m:ctrlPr>
                    </m:sSubSupPr>
                    <m:e>
                      <m:r>
                        <w:ins w:id="941" w:author="陈咪咪 (Mimi Chen)" w:date="2023-09-22T17:16:00Z">
                          <w:rPr>
                            <w:rFonts w:ascii="Cambria Math" w:hAnsi="Cambria Math"/>
                            <w:lang w:eastAsia="en-GB"/>
                          </w:rPr>
                          <m:t>P</m:t>
                        </w:ins>
                      </m:r>
                    </m:e>
                    <m:sub>
                      <m:r>
                        <w:ins w:id="942" w:author="陈咪咪 (Mimi Chen)" w:date="2023-09-22T17:16:00Z">
                          <w:rPr>
                            <w:rFonts w:ascii="Cambria Math" w:hAnsi="Cambria Math"/>
                            <w:lang w:eastAsia="en-GB"/>
                          </w:rPr>
                          <m:t>rsvp_TX</m:t>
                        </w:ins>
                      </m:r>
                    </m:sub>
                    <m:sup>
                      <m:r>
                        <w:ins w:id="943" w:author="陈咪咪 (Mimi Chen)" w:date="2023-09-22T17:16:00Z">
                          <w:rPr>
                            <w:rFonts w:ascii="Cambria Math" w:hAnsi="Cambria Math"/>
                            <w:lang w:eastAsia="en-GB"/>
                          </w:rPr>
                          <m:t>'</m:t>
                        </w:ins>
                      </m:r>
                    </m:sup>
                  </m:sSubSup>
                </m:sub>
              </m:sSub>
            </m:oMath>
            <w:ins w:id="944" w:author="陈咪咪 (Mimi Chen)" w:date="2023-09-22T17:16:00Z">
              <w:r>
                <w:rPr>
                  <w:rFonts w:eastAsia="Malgun Gothic"/>
                  <w:lang w:eastAsia="ko-KR"/>
                </w:rPr>
                <w:t xml:space="preserve"> </w:t>
              </w:r>
            </w:ins>
            <w:r>
              <w:rPr>
                <w:rFonts w:eastAsia="Malgun Gothic"/>
                <w:lang w:eastAsia="ko-KR"/>
              </w:rPr>
              <w:t xml:space="preserve">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ko-KR"/>
              </w:rPr>
              <w:t xml:space="preserve">, </w:t>
            </w:r>
            <w:r>
              <w:rPr>
                <w:lang w:eastAsia="zh-CN"/>
              </w:rPr>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w:t>
            </w:r>
            <w:r>
              <w:rPr>
                <w:rFonts w:eastAsia="Malgun Gothic"/>
                <w:lang w:eastAsia="ko-KR"/>
              </w:rPr>
              <w:t>Otherwise</w:t>
            </w:r>
            <w:r>
              <w:rPr>
                <w:lang w:eastAsia="en-GB"/>
              </w:rPr>
              <w:t xml:space="preserve"> </w:t>
            </w:r>
            <m:oMath>
              <m:r>
                <w:rPr>
                  <w:rFonts w:ascii="Cambria Math" w:hAns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r>
                <w:rPr>
                  <w:rFonts w:ascii="Cambria Math" w:eastAsia="Malgun Gothic" w:hAnsi="Cambria Math"/>
                </w:rPr>
                <w:lastRenderedPageBreak/>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1EE4ED85" w14:textId="77777777" w:rsidR="0084414F" w:rsidRDefault="0071348F">
      <w:pPr>
        <w:pStyle w:val="ListParagraph"/>
        <w:numPr>
          <w:ilvl w:val="1"/>
          <w:numId w:val="50"/>
        </w:numPr>
        <w:spacing w:before="60" w:after="60" w:line="240" w:lineRule="auto"/>
        <w:ind w:leftChars="0"/>
        <w:rPr>
          <w:rFonts w:asciiTheme="minorHAnsi" w:hAnsiTheme="minorHAnsi" w:cstheme="minorHAnsi"/>
          <w:sz w:val="22"/>
          <w:szCs w:val="28"/>
        </w:rPr>
      </w:pPr>
      <w:r>
        <w:rPr>
          <w:rFonts w:ascii="Calibri" w:hAnsi="Calibri" w:cs="Calibri"/>
          <w:color w:val="0070C0"/>
          <w:sz w:val="22"/>
          <w:szCs w:val="22"/>
        </w:rPr>
        <w:lastRenderedPageBreak/>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16398421" w14:textId="77777777">
        <w:tc>
          <w:tcPr>
            <w:tcW w:w="8191" w:type="dxa"/>
          </w:tcPr>
          <w:p w14:paraId="4F78C19C" w14:textId="77777777" w:rsidR="0084414F" w:rsidRDefault="0071348F">
            <w:pPr>
              <w:spacing w:after="0" w:line="240" w:lineRule="auto"/>
              <w:ind w:left="290" w:hanging="290"/>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14:paraId="66A863A6" w14:textId="77777777" w:rsidR="0084414F" w:rsidRDefault="0071348F">
            <w:pPr>
              <w:spacing w:after="0" w:line="240" w:lineRule="auto"/>
              <w:ind w:left="290"/>
              <w:rPr>
                <w:rFonts w:eastAsia="DengXian"/>
                <w:iCs/>
              </w:rPr>
            </w:pPr>
            <w:r>
              <w:rPr>
                <w:lang w:eastAsia="ko-KR"/>
              </w:rPr>
              <w:t xml:space="preserve">If the higher layer parameter </w:t>
            </w:r>
            <w:r>
              <w:rPr>
                <w:i/>
                <w:iCs/>
                <w:lang w:eastAsia="ko-KR"/>
              </w:rPr>
              <w:t>transmissionStructureForPSCCHandPSSCH</w:t>
            </w:r>
            <w:r>
              <w:rPr>
                <w:lang w:eastAsia="ko-KR"/>
              </w:rPr>
              <w:t xml:space="preserve"> is set to ‘contiguousRB', </w:t>
            </w:r>
            <w:r>
              <w:rPr>
                <w:rFonts w:eastAsia="DengXian"/>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DengXian"/>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iCs/>
                <w:color w:val="FF0000"/>
                <w:u w:val="single"/>
              </w:rPr>
              <w:t>.</w:t>
            </w:r>
            <w:r>
              <w:rPr>
                <w:rFonts w:eastAsia="DengXian"/>
                <w:iCs/>
              </w:rPr>
              <w:t xml:space="preserve"> </w:t>
            </w:r>
          </w:p>
          <w:p w14:paraId="6503B94F" w14:textId="77777777" w:rsidR="0084414F" w:rsidRDefault="0071348F">
            <w:pPr>
              <w:spacing w:after="0" w:line="240" w:lineRule="auto"/>
              <w:ind w:left="290"/>
              <w:rPr>
                <w:rFonts w:eastAsia="DengXian"/>
                <w:iCs/>
              </w:rPr>
            </w:pPr>
            <w:r>
              <w:rPr>
                <w:rFonts w:eastAsia="Calibri"/>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w:t>
            </w:r>
            <w:r>
              <w:rPr>
                <w:rFonts w:eastAsia="DengXian"/>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w:t>
            </w:r>
            <w:r>
              <w:rPr>
                <w:rFonts w:eastAsia="DengXian" w:hint="eastAsia"/>
                <w:iCs/>
              </w:rPr>
              <w:t xml:space="preser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DengXian"/>
              </w:rPr>
              <w:t xml:space="preserve"> contiguous RB sets starting from RB set z</w:t>
            </w:r>
            <w:r>
              <w:rPr>
                <w:rFonts w:eastAsia="DengXian"/>
                <w:iCs/>
              </w:rPr>
              <w:t>.</w:t>
            </w:r>
          </w:p>
          <w:p w14:paraId="5AE8FC04" w14:textId="77777777" w:rsidR="0084414F" w:rsidRDefault="0071348F">
            <w:pPr>
              <w:spacing w:after="0" w:line="240" w:lineRule="auto"/>
              <w:ind w:left="290"/>
              <w:rPr>
                <w:lang w:eastAsia="en-GB"/>
              </w:rPr>
            </w:pPr>
            <w:r>
              <w:rPr>
                <w:rFonts w:eastAsia="DengXian"/>
                <w:iCs/>
                <w:color w:val="000000" w:themeColor="text1"/>
              </w:rPr>
              <w:t xml:space="preserve">If the higher layer parameter </w:t>
            </w:r>
            <w:r>
              <w:rPr>
                <w:rFonts w:eastAsia="DengXian"/>
                <w:i/>
                <w:color w:val="000000" w:themeColor="text1"/>
              </w:rPr>
              <w:t>transmissionStructureForPSCCHandPSSCH</w:t>
            </w:r>
            <w:r>
              <w:rPr>
                <w:rFonts w:eastAsia="DengXian"/>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r>
              <w:rPr>
                <w:rFonts w:eastAsia="Malgun Gothic" w:hint="eastAsia"/>
                <w:i/>
              </w:rPr>
              <w:t xml:space="preserve">x+j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14:paraId="37190A02" w14:textId="77777777" w:rsidR="0084414F" w:rsidRDefault="0071348F">
            <w:pPr>
              <w:spacing w:after="0" w:line="240" w:lineRule="auto"/>
              <w:ind w:left="574" w:hanging="21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remaining packet delay budget (in slots)</m:t>
              </m:r>
              <m:r>
                <m:rPr>
                  <m:sty m:val="p"/>
                </m:rPr>
                <w:rPr>
                  <w:rFonts w:ascii="Cambria Math" w:eastAsia="SimSun"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ascii="Cambria Math" w:eastAsia="DengXian" w:hAnsi="Cambria Math"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56A1BF6C" w14:textId="77777777" w:rsidR="0084414F" w:rsidRDefault="0071348F">
            <w:pPr>
              <w:spacing w:after="0" w:line="240" w:lineRule="auto"/>
              <w:ind w:left="574" w:hanging="214"/>
              <w:rPr>
                <w:rFonts w:eastAsia="SimSun"/>
              </w:rPr>
            </w:pPr>
            <w:bookmarkStart w:id="945"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945"/>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bl>
    <w:p w14:paraId="378E9D10"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tbl>
      <w:tblPr>
        <w:tblStyle w:val="TableGrid"/>
        <w:tblW w:w="8191" w:type="dxa"/>
        <w:tblInd w:w="1440" w:type="dxa"/>
        <w:tblLayout w:type="fixed"/>
        <w:tblLook w:val="04A0" w:firstRow="1" w:lastRow="0" w:firstColumn="1" w:lastColumn="0" w:noHBand="0" w:noVBand="1"/>
      </w:tblPr>
      <w:tblGrid>
        <w:gridCol w:w="8191"/>
      </w:tblGrid>
      <w:tr w:rsidR="0084414F" w14:paraId="0C686194" w14:textId="77777777">
        <w:tc>
          <w:tcPr>
            <w:tcW w:w="8191" w:type="dxa"/>
          </w:tcPr>
          <w:p w14:paraId="752C35B1" w14:textId="77777777" w:rsidR="0084414F" w:rsidRDefault="0071348F">
            <w:pPr>
              <w:spacing w:after="0" w:line="240" w:lineRule="auto"/>
              <w:ind w:left="290" w:hanging="290"/>
              <w:rPr>
                <w:rFonts w:eastAsia="Calibri"/>
                <w:color w:val="000000" w:themeColor="text1"/>
              </w:rPr>
            </w:pPr>
            <w:r>
              <w:rPr>
                <w:rFonts w:eastAsia="Malgun Gothic"/>
                <w:lang w:val="en-US"/>
              </w:rPr>
              <w:t>1)</w:t>
            </w:r>
            <w:r>
              <w:rPr>
                <w:rFonts w:eastAsia="Malgun Gothic"/>
                <w:lang w:val="en-US"/>
              </w:rPr>
              <w:tab/>
            </w:r>
            <w:r>
              <w:rPr>
                <w:rFonts w:eastAsia="Malgun Gothic"/>
                <w:color w:val="000000" w:themeColor="text1"/>
                <w:lang w:val="en-US"/>
              </w:rPr>
              <w:t xml:space="preserve">If a </w:t>
            </w:r>
            <w:r>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Pr>
                <w:rFonts w:eastAsia="Calibri"/>
                <w:color w:val="000000" w:themeColor="text1"/>
              </w:rPr>
              <w:t xml:space="preserve">is provided with a value larger than 1, the candidate multi-slot resource definition is applied. Otherwise, the candidate single-slot resource definition is applied. </w:t>
            </w:r>
          </w:p>
          <w:p w14:paraId="3C14C10F" w14:textId="77777777" w:rsidR="0084414F" w:rsidRDefault="0071348F">
            <w:pPr>
              <w:spacing w:after="0" w:line="240" w:lineRule="auto"/>
              <w:ind w:left="290"/>
              <w:rPr>
                <w:rFonts w:eastAsia="DengXian"/>
                <w:iCs/>
                <w:color w:val="000000" w:themeColor="text1"/>
              </w:rPr>
            </w:pPr>
            <w:r>
              <w:rPr>
                <w:color w:val="000000" w:themeColor="text1"/>
                <w:lang w:eastAsia="ko-KR"/>
              </w:rPr>
              <w:t xml:space="preserve">If the higher layer parameter </w:t>
            </w:r>
            <w:r>
              <w:rPr>
                <w:i/>
                <w:iCs/>
                <w:color w:val="000000" w:themeColor="text1"/>
                <w:lang w:eastAsia="ko-KR"/>
              </w:rPr>
              <w:t>transmissionStructureForPSCCHandPSSCH</w:t>
            </w:r>
            <w:r>
              <w:rPr>
                <w:color w:val="000000" w:themeColor="text1"/>
                <w:lang w:eastAsia="ko-KR"/>
              </w:rPr>
              <w:t xml:space="preserve"> is set to ‘contiguousRB', </w:t>
            </w:r>
            <w:r>
              <w:rPr>
                <w:rFonts w:eastAsia="DengXian"/>
                <w:iCs/>
                <w:color w:val="000000" w:themeColor="text1"/>
              </w:rPr>
              <w:t xml:space="preserve">a candidate multi-slot resource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m:t>
                  </m:r>
                </m:sub>
              </m:sSub>
            </m:oMath>
            <w:r>
              <w:rPr>
                <w:rFonts w:eastAsia="DengXian"/>
                <w:iCs/>
                <w:color w:val="000000" w:themeColor="text1"/>
              </w:rPr>
              <w:t xml:space="preserve">  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iCs/>
                <w:color w:val="000000" w:themeColor="text1"/>
              </w:rPr>
              <w:t xml:space="preserve">. </w:t>
            </w:r>
          </w:p>
          <w:p w14:paraId="033F3CBC" w14:textId="77777777" w:rsidR="0084414F" w:rsidRDefault="0084414F">
            <w:pPr>
              <w:spacing w:after="0" w:line="240" w:lineRule="auto"/>
              <w:ind w:left="290"/>
              <w:rPr>
                <w:rFonts w:eastAsia="Calibri"/>
                <w:color w:val="000000" w:themeColor="text1"/>
              </w:rPr>
            </w:pPr>
          </w:p>
          <w:p w14:paraId="2C09BB6F" w14:textId="77777777" w:rsidR="0084414F" w:rsidRDefault="0071348F">
            <w:pPr>
              <w:spacing w:after="0" w:line="240" w:lineRule="auto"/>
              <w:ind w:left="290"/>
              <w:rPr>
                <w:rFonts w:eastAsia="DengXian"/>
                <w:iCs/>
                <w:color w:val="000000" w:themeColor="text1"/>
              </w:rPr>
            </w:pPr>
            <w:r>
              <w:rPr>
                <w:rFonts w:eastAsia="Calibri"/>
                <w:color w:val="000000" w:themeColor="text1"/>
              </w:rPr>
              <w:t>I</w:t>
            </w:r>
            <w:r>
              <w:rPr>
                <w:iCs/>
                <w:color w:val="000000" w:themeColor="text1"/>
                <w:lang w:eastAsia="ja-JP"/>
              </w:rPr>
              <w:t xml:space="preserve">f </w:t>
            </w:r>
            <w:r>
              <w:rPr>
                <w:color w:val="000000" w:themeColor="text1"/>
                <w:lang w:eastAsia="ko-KR"/>
              </w:rPr>
              <w:t xml:space="preserve">the higher layer parameter </w:t>
            </w:r>
            <w:r>
              <w:rPr>
                <w:i/>
                <w:iCs/>
                <w:color w:val="000000" w:themeColor="text1"/>
                <w:lang w:eastAsia="ko-KR"/>
              </w:rPr>
              <w:t>transmissionStructureForPSCCHandPSSCH</w:t>
            </w:r>
            <w:r>
              <w:rPr>
                <w:color w:val="000000" w:themeColor="text1"/>
                <w:lang w:eastAsia="ko-KR"/>
              </w:rPr>
              <w:t xml:space="preserve"> is set to ‘interlaceRB’, </w:t>
            </w:r>
            <w:r>
              <w:rPr>
                <w:rFonts w:eastAsia="DengXian"/>
                <w:iCs/>
                <w:color w:val="000000" w:themeColor="text1"/>
              </w:rPr>
              <w:t>a candidate multi-slot resource</w:t>
            </w:r>
            <w:r>
              <w:rPr>
                <w:rFonts w:ascii="Cambria Math" w:hAnsi="Cambria Math"/>
                <w:i/>
                <w:color w:val="000000" w:themeColor="text1"/>
                <w:lang w:val="en-US" w:eastAsia="en-GB"/>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x,y,z</m:t>
                  </m:r>
                </m:sub>
              </m:sSub>
            </m:oMath>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RBset</m:t>
                  </m:r>
                </m:sub>
              </m:sSub>
            </m:oMath>
            <w:r>
              <w:rPr>
                <w:rFonts w:eastAsia="DengXian"/>
                <w:color w:val="000000" w:themeColor="text1"/>
              </w:rPr>
              <w:t xml:space="preserve"> contiguous RB sets starting from RB set z</w:t>
            </w:r>
            <w:r>
              <w:rPr>
                <w:rFonts w:eastAsia="DengXian"/>
                <w:iCs/>
                <w:color w:val="000000" w:themeColor="text1"/>
              </w:rPr>
              <w:t xml:space="preserve">. </w:t>
            </w:r>
            <w:ins w:id="946" w:author="Author" w:date="2023-09-26T01:22:00Z">
              <w:r>
                <w:rPr>
                  <w:rFonts w:eastAsia="DengXian"/>
                  <w:iCs/>
                </w:rPr>
                <w:t xml:space="preserve">A candidate single-slot resource </w:t>
              </w:r>
            </w:ins>
            <m:oMath>
              <m:sSub>
                <m:sSubPr>
                  <m:ctrlPr>
                    <w:ins w:id="947" w:author="Author" w:date="2023-09-26T01:22:00Z">
                      <w:rPr>
                        <w:rFonts w:ascii="Cambria Math" w:hAnsi="Cambria Math"/>
                        <w:i/>
                        <w:color w:val="000000" w:themeColor="text1"/>
                        <w:lang w:val="zh-CN" w:eastAsia="en-GB"/>
                      </w:rPr>
                    </w:ins>
                  </m:ctrlPr>
                </m:sSubPr>
                <m:e>
                  <m:r>
                    <w:ins w:id="948" w:author="Author" w:date="2023-09-26T01:22:00Z">
                      <w:rPr>
                        <w:rFonts w:ascii="Cambria Math" w:hAnsi="Cambria Math"/>
                        <w:color w:val="000000" w:themeColor="text1"/>
                        <w:lang w:val="zh-CN" w:eastAsia="en-GB"/>
                      </w:rPr>
                      <m:t>R</m:t>
                    </w:ins>
                  </m:r>
                </m:e>
                <m:sub>
                  <m:r>
                    <w:ins w:id="949" w:author="Author" w:date="2023-09-26T01:22:00Z">
                      <m:rPr>
                        <m:nor/>
                      </m:rPr>
                      <w:rPr>
                        <w:rFonts w:ascii="Cambria Math" w:hAnsi="Cambria Math"/>
                        <w:i/>
                        <w:color w:val="000000" w:themeColor="text1"/>
                        <w:lang w:val="en-US" w:eastAsia="en-GB"/>
                      </w:rPr>
                      <m:t>x,y,z</m:t>
                    </w:ins>
                  </m:r>
                </m:sub>
              </m:sSub>
            </m:oMath>
            <w:ins w:id="950" w:author="Author" w:date="2023-09-26T01:22:00Z">
              <w:r>
                <w:rPr>
                  <w:rFonts w:eastAsia="DengXian"/>
                  <w:iCs/>
                </w:rPr>
                <w:t xml:space="preserve"> is defined as a set of </w:t>
              </w:r>
            </w:ins>
            <m:oMath>
              <m:sSub>
                <m:sSubPr>
                  <m:ctrlPr>
                    <w:ins w:id="951" w:author="Author" w:date="2023-09-26T01:22:00Z">
                      <w:rPr>
                        <w:rFonts w:ascii="Cambria Math" w:hAnsi="Cambria Math"/>
                        <w:i/>
                        <w:color w:val="000000" w:themeColor="text1"/>
                        <w:lang w:val="zh-CN" w:eastAsia="en-GB"/>
                      </w:rPr>
                    </w:ins>
                  </m:ctrlPr>
                </m:sSubPr>
                <m:e>
                  <m:r>
                    <w:ins w:id="952" w:author="Author" w:date="2023-09-26T01:22:00Z">
                      <w:rPr>
                        <w:rFonts w:ascii="Cambria Math" w:hAnsi="Cambria Math"/>
                        <w:color w:val="000000" w:themeColor="text1"/>
                        <w:lang w:val="zh-CN" w:eastAsia="en-GB"/>
                      </w:rPr>
                      <m:t>L</m:t>
                    </w:ins>
                  </m:r>
                </m:e>
                <m:sub>
                  <m:r>
                    <w:ins w:id="953" w:author="Author" w:date="2023-09-26T01:22:00Z">
                      <m:rPr>
                        <m:nor/>
                      </m:rPr>
                      <w:rPr>
                        <w:rFonts w:ascii="Cambria Math" w:hAnsi="Cambria Math"/>
                        <w:i/>
                        <w:color w:val="000000" w:themeColor="text1"/>
                        <w:lang w:val="en-US" w:eastAsia="en-GB"/>
                      </w:rPr>
                      <m:t>subCH</m:t>
                    </w:ins>
                  </m:r>
                </m:sub>
              </m:sSub>
            </m:oMath>
            <w:ins w:id="954" w:author="Author" w:date="2023-09-26T01:22:00Z">
              <w:r>
                <w:rPr>
                  <w:rFonts w:eastAsia="DengXian"/>
                  <w:iCs/>
                </w:rPr>
                <w:t xml:space="preserve"> contiguous sub-channels starting from sub-channel </w:t>
              </w:r>
            </w:ins>
            <m:oMath>
              <m:r>
                <w:ins w:id="955" w:author="Author" w:date="2023-09-26T01:22:00Z">
                  <w:rPr>
                    <w:rFonts w:ascii="Cambria Math" w:eastAsia="DengXian" w:hAnsi="Cambria Math" w:cs="Calibri"/>
                    <w:sz w:val="22"/>
                    <w:szCs w:val="22"/>
                  </w:rPr>
                  <m:t>x</m:t>
                </w:ins>
              </m:r>
            </m:oMath>
            <w:ins w:id="956" w:author="Author" w:date="2023-09-26T01:22:00Z">
              <w:r>
                <w:rPr>
                  <w:rFonts w:eastAsia="DengXian"/>
                  <w:iCs/>
                </w:rPr>
                <w:t xml:space="preserve"> in slot </w:t>
              </w:r>
            </w:ins>
            <m:oMath>
              <m:sSubSup>
                <m:sSubSupPr>
                  <m:ctrlPr>
                    <w:ins w:id="957" w:author="Author" w:date="2023-09-26T01:22:00Z">
                      <w:rPr>
                        <w:rFonts w:ascii="Cambria Math" w:eastAsia="DengXian" w:hAnsi="Cambria Math" w:cs="Calibri"/>
                        <w:i/>
                        <w:sz w:val="22"/>
                        <w:szCs w:val="22"/>
                      </w:rPr>
                    </w:ins>
                  </m:ctrlPr>
                </m:sSubSupPr>
                <m:e>
                  <m:r>
                    <w:ins w:id="958" w:author="Author" w:date="2023-09-26T01:22:00Z">
                      <w:rPr>
                        <w:rFonts w:ascii="Cambria Math" w:eastAsia="DengXian" w:hAnsi="Cambria Math" w:cs="Calibri"/>
                        <w:sz w:val="22"/>
                        <w:szCs w:val="22"/>
                      </w:rPr>
                      <m:t>t'</m:t>
                    </w:ins>
                  </m:r>
                </m:e>
                <m:sub>
                  <m:r>
                    <w:ins w:id="959" w:author="Author" w:date="2023-09-26T01:22:00Z">
                      <w:rPr>
                        <w:rFonts w:ascii="Cambria Math" w:eastAsia="DengXian" w:hAnsi="Cambria Math" w:cs="Calibri"/>
                        <w:sz w:val="22"/>
                        <w:szCs w:val="22"/>
                      </w:rPr>
                      <m:t>y</m:t>
                    </w:ins>
                  </m:r>
                </m:sub>
                <m:sup>
                  <m:r>
                    <w:ins w:id="960" w:author="Author" w:date="2023-09-26T01:22:00Z">
                      <w:rPr>
                        <w:rFonts w:ascii="Cambria Math" w:eastAsia="DengXian" w:hAnsi="Cambria Math" w:cs="Calibri"/>
                        <w:sz w:val="22"/>
                        <w:szCs w:val="22"/>
                      </w:rPr>
                      <m:t>SL</m:t>
                    </w:ins>
                  </m:r>
                </m:sup>
              </m:sSubSup>
            </m:oMath>
            <w:ins w:id="961" w:author="Author" w:date="2023-09-26T01:22:00Z">
              <w:r>
                <w:rPr>
                  <w:rFonts w:eastAsia="DengXian"/>
                </w:rPr>
                <w:t xml:space="preserve"> in </w:t>
              </w:r>
            </w:ins>
            <m:oMath>
              <m:sSub>
                <m:sSubPr>
                  <m:ctrlPr>
                    <w:ins w:id="962" w:author="Author" w:date="2023-09-26T01:22:00Z">
                      <w:rPr>
                        <w:rFonts w:ascii="Cambria Math" w:eastAsia="DengXian" w:hAnsi="Cambria Math" w:cs="Calibri"/>
                        <w:i/>
                        <w:sz w:val="22"/>
                        <w:szCs w:val="22"/>
                      </w:rPr>
                    </w:ins>
                  </m:ctrlPr>
                </m:sSubPr>
                <m:e>
                  <m:r>
                    <w:ins w:id="963" w:author="Author" w:date="2023-09-26T01:22:00Z">
                      <w:rPr>
                        <w:rFonts w:ascii="Cambria Math" w:eastAsia="DengXian" w:hAnsi="Cambria Math" w:cs="Calibri"/>
                        <w:sz w:val="22"/>
                        <w:szCs w:val="22"/>
                      </w:rPr>
                      <m:t>L</m:t>
                    </w:ins>
                  </m:r>
                </m:e>
                <m:sub>
                  <m:r>
                    <w:ins w:id="964" w:author="Author" w:date="2023-09-26T01:22:00Z">
                      <m:rPr>
                        <m:nor/>
                      </m:rPr>
                      <w:rPr>
                        <w:rFonts w:ascii="Cambria Math" w:eastAsia="DengXian" w:hAnsi="Calibri" w:cs="Calibri"/>
                        <w:i/>
                        <w:sz w:val="22"/>
                        <w:szCs w:val="22"/>
                      </w:rPr>
                      <m:t>RBset</m:t>
                    </w:ins>
                  </m:r>
                </m:sub>
              </m:sSub>
            </m:oMath>
            <w:ins w:id="965" w:author="Author" w:date="2023-09-26T01:22:00Z">
              <w:r>
                <w:rPr>
                  <w:rFonts w:eastAsia="DengXian"/>
                </w:rPr>
                <w:t xml:space="preserve"> contiguous RB sets starting from RB set z</w:t>
              </w:r>
              <w:r>
                <w:rPr>
                  <w:rFonts w:eastAsia="DengXian"/>
                  <w:iCs/>
                </w:rPr>
                <w:t>.</w:t>
              </w:r>
            </w:ins>
          </w:p>
        </w:tc>
      </w:tr>
    </w:tbl>
    <w:p w14:paraId="1B74237D"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tbl>
      <w:tblPr>
        <w:tblStyle w:val="TableGrid"/>
        <w:tblW w:w="8071" w:type="dxa"/>
        <w:tblInd w:w="1560" w:type="dxa"/>
        <w:tblLayout w:type="fixed"/>
        <w:tblLook w:val="04A0" w:firstRow="1" w:lastRow="0" w:firstColumn="1" w:lastColumn="0" w:noHBand="0" w:noVBand="1"/>
      </w:tblPr>
      <w:tblGrid>
        <w:gridCol w:w="8071"/>
      </w:tblGrid>
      <w:tr w:rsidR="0084414F" w14:paraId="763AF218" w14:textId="77777777">
        <w:tc>
          <w:tcPr>
            <w:tcW w:w="8071" w:type="dxa"/>
          </w:tcPr>
          <w:p w14:paraId="51823924" w14:textId="77777777" w:rsidR="0084414F" w:rsidRDefault="0071348F">
            <w:pPr>
              <w:spacing w:after="0" w:line="240" w:lineRule="auto"/>
              <w:ind w:left="307" w:hanging="284"/>
              <w:rPr>
                <w:rFonts w:eastAsia="Calibri"/>
                <w:color w:val="000000"/>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Pr>
                <w:rFonts w:eastAsia="Calibri"/>
                <w:color w:val="000000"/>
              </w:rPr>
              <w:t xml:space="preserve">is provided with a value larger than 1, the candidate multi-slot resource definition is applied. Otherwise, the candidate single-slot resource definition is applied. </w:t>
            </w:r>
          </w:p>
          <w:p w14:paraId="0BD705E7" w14:textId="77777777" w:rsidR="0084414F" w:rsidRDefault="0071348F">
            <w:pPr>
              <w:spacing w:after="0" w:line="240" w:lineRule="auto"/>
              <w:ind w:left="360"/>
              <w:rPr>
                <w:rFonts w:eastAsia="DengXian"/>
                <w:iCs/>
                <w:color w:val="000000"/>
              </w:rPr>
            </w:pPr>
            <w:r>
              <w:rPr>
                <w:rFonts w:eastAsia="SimSun"/>
                <w:color w:val="000000"/>
                <w:lang w:eastAsia="ko-KR"/>
              </w:rPr>
              <w:t xml:space="preserve">If the higher layer parameter </w:t>
            </w:r>
            <w:r>
              <w:rPr>
                <w:rFonts w:eastAsia="SimSun"/>
                <w:i/>
                <w:iCs/>
                <w:color w:val="000000"/>
                <w:lang w:eastAsia="ko-KR"/>
              </w:rPr>
              <w:t>transmissionStructureForPSCCHandPSSCH</w:t>
            </w:r>
            <w:r>
              <w:rPr>
                <w:rFonts w:eastAsia="SimSun"/>
                <w:color w:val="000000"/>
                <w:lang w:eastAsia="ko-KR"/>
              </w:rPr>
              <w:t xml:space="preserve"> is set to ‘contiguousRB',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w:p>
          <w:p w14:paraId="530A3101" w14:textId="77777777" w:rsidR="0084414F" w:rsidRDefault="0071348F">
            <w:pPr>
              <w:spacing w:after="0" w:line="240" w:lineRule="auto"/>
              <w:ind w:left="360"/>
              <w:rPr>
                <w:rFonts w:eastAsia="DengXian"/>
                <w:iCs/>
                <w:color w:val="000000"/>
              </w:rPr>
            </w:pPr>
            <w:r>
              <w:rPr>
                <w:rFonts w:eastAsia="Calibri"/>
                <w:color w:val="000000"/>
              </w:rPr>
              <w:lastRenderedPageBreak/>
              <w:t>I</w:t>
            </w:r>
            <w:r>
              <w:rPr>
                <w:rFonts w:eastAsia="SimSun"/>
                <w:iCs/>
                <w:color w:val="000000"/>
                <w:lang w:eastAsia="ja-JP"/>
              </w:rPr>
              <w:t xml:space="preserve">f </w:t>
            </w:r>
            <w:r>
              <w:rPr>
                <w:rFonts w:eastAsia="SimSun"/>
                <w:color w:val="000000"/>
                <w:lang w:eastAsia="ko-KR"/>
              </w:rPr>
              <w:t xml:space="preserve">the higher layer parameter </w:t>
            </w:r>
            <w:r>
              <w:rPr>
                <w:rFonts w:eastAsia="SimSun"/>
                <w:i/>
                <w:iCs/>
                <w:color w:val="000000"/>
                <w:lang w:eastAsia="ko-KR"/>
              </w:rPr>
              <w:t>transmissionStructureForPSCCHandPSSCH</w:t>
            </w:r>
            <w:r>
              <w:rPr>
                <w:rFonts w:eastAsia="SimSun"/>
                <w:color w:val="000000"/>
                <w:lang w:eastAsia="ko-KR"/>
              </w:rPr>
              <w:t xml:space="preserve"> is set to ‘interlaceRB’,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w:p>
          <w:p w14:paraId="4906D525" w14:textId="77777777" w:rsidR="0084414F" w:rsidRDefault="0071348F">
            <w:pPr>
              <w:spacing w:after="0" w:line="240" w:lineRule="auto"/>
              <w:ind w:left="360"/>
              <w:rPr>
                <w:ins w:id="966" w:author="CATT, CICTCI" w:date="2023-09-28T10:17:00Z"/>
                <w:rFonts w:eastAsia="DengXian"/>
                <w:iCs/>
              </w:rPr>
            </w:pPr>
            <w:ins w:id="967" w:author="CATT, CICTCI" w:date="2023-09-28T10:17:00Z">
              <w:r>
                <w:rPr>
                  <w:rFonts w:eastAsia="DengXian"/>
                  <w:iCs/>
                </w:rPr>
                <w:t xml:space="preserve">If the higher layer parameter </w:t>
              </w:r>
              <w:r>
                <w:rPr>
                  <w:rFonts w:eastAsia="DengXian"/>
                  <w:i/>
                  <w:iCs/>
                </w:rPr>
                <w:t>transmissionStructureForPSCCHandPSSCH</w:t>
              </w:r>
              <w:r>
                <w:rPr>
                  <w:rFonts w:eastAsia="DengXian"/>
                  <w:iCs/>
                </w:rPr>
                <w:t xml:space="preserve"> is set to ‘interlaceRB’, a candidate single-slot resource</w:t>
              </w:r>
              <w:r>
                <w:rPr>
                  <w:rFonts w:eastAsia="DengXian"/>
                  <w:i/>
                  <w:iCs/>
                  <w:lang w:val="en-US"/>
                </w:rPr>
                <w:t xml:space="preserve"> </w:t>
              </w:r>
            </w:ins>
            <m:oMath>
              <m:sSub>
                <m:sSubPr>
                  <m:ctrlPr>
                    <w:ins w:id="968" w:author="CATT, CICTCI" w:date="2023-09-28T10:17:00Z">
                      <w:rPr>
                        <w:rFonts w:ascii="Cambria Math" w:eastAsia="DengXian" w:hAnsi="Cambria Math"/>
                        <w:i/>
                        <w:iCs/>
                        <w:lang w:val="zh-CN"/>
                      </w:rPr>
                    </w:ins>
                  </m:ctrlPr>
                </m:sSubPr>
                <m:e>
                  <m:r>
                    <w:ins w:id="969" w:author="CATT, CICTCI" w:date="2023-09-28T10:17:00Z">
                      <w:rPr>
                        <w:rFonts w:ascii="Cambria Math" w:eastAsia="DengXian" w:hAnsi="Cambria Math"/>
                        <w:lang w:val="zh-CN"/>
                      </w:rPr>
                      <m:t>R</m:t>
                    </w:ins>
                  </m:r>
                </m:e>
                <m:sub>
                  <m:r>
                    <w:ins w:id="970" w:author="CATT, CICTCI" w:date="2023-09-28T10:17:00Z">
                      <m:rPr>
                        <m:nor/>
                      </m:rPr>
                      <w:rPr>
                        <w:rFonts w:eastAsia="DengXian"/>
                        <w:i/>
                        <w:iCs/>
                        <w:lang w:val="en-US"/>
                      </w:rPr>
                      <m:t>x,y,z</m:t>
                    </w:ins>
                  </m:r>
                </m:sub>
              </m:sSub>
            </m:oMath>
            <w:ins w:id="971" w:author="CATT, CICTCI" w:date="2023-09-28T10:17:00Z">
              <w:r>
                <w:rPr>
                  <w:rFonts w:eastAsia="DengXian"/>
                  <w:i/>
                  <w:iCs/>
                  <w:lang w:val="en-US"/>
                </w:rPr>
                <w:t xml:space="preserve"> </w:t>
              </w:r>
              <w:r>
                <w:rPr>
                  <w:rFonts w:eastAsia="DengXian"/>
                  <w:iCs/>
                </w:rPr>
                <w:t xml:space="preserve">is defined as a set of </w:t>
              </w:r>
            </w:ins>
            <m:oMath>
              <m:sSub>
                <m:sSubPr>
                  <m:ctrlPr>
                    <w:ins w:id="972" w:author="CATT, CICTCI" w:date="2023-09-28T10:17:00Z">
                      <w:rPr>
                        <w:rFonts w:ascii="Cambria Math" w:eastAsia="DengXian" w:hAnsi="Cambria Math"/>
                        <w:i/>
                        <w:iCs/>
                        <w:lang w:val="zh-CN"/>
                      </w:rPr>
                    </w:ins>
                  </m:ctrlPr>
                </m:sSubPr>
                <m:e>
                  <m:r>
                    <w:ins w:id="973" w:author="CATT, CICTCI" w:date="2023-09-28T10:17:00Z">
                      <w:rPr>
                        <w:rFonts w:ascii="Cambria Math" w:eastAsia="DengXian" w:hAnsi="Cambria Math"/>
                        <w:lang w:val="zh-CN"/>
                      </w:rPr>
                      <m:t>L</m:t>
                    </w:ins>
                  </m:r>
                </m:e>
                <m:sub>
                  <m:r>
                    <w:ins w:id="974" w:author="CATT, CICTCI" w:date="2023-09-28T10:17:00Z">
                      <m:rPr>
                        <m:nor/>
                      </m:rPr>
                      <w:rPr>
                        <w:rFonts w:eastAsia="DengXian"/>
                        <w:i/>
                        <w:iCs/>
                        <w:lang w:val="en-US"/>
                      </w:rPr>
                      <m:t>subCH</m:t>
                    </w:ins>
                  </m:r>
                </m:sub>
              </m:sSub>
            </m:oMath>
            <w:ins w:id="975" w:author="CATT, CICTCI" w:date="2023-09-28T10:17:00Z">
              <w:r>
                <w:rPr>
                  <w:rFonts w:eastAsia="DengXian"/>
                  <w:iCs/>
                </w:rPr>
                <w:t xml:space="preserve"> contiguous sub-channels starting from sub-channel </w:t>
              </w:r>
            </w:ins>
            <m:oMath>
              <m:r>
                <w:ins w:id="976" w:author="CATT, CICTCI" w:date="2023-09-28T10:17:00Z">
                  <w:rPr>
                    <w:rFonts w:ascii="Cambria Math" w:eastAsia="DengXian" w:hAnsi="Cambria Math"/>
                  </w:rPr>
                  <m:t>x</m:t>
                </w:ins>
              </m:r>
            </m:oMath>
            <w:ins w:id="977" w:author="CATT, CICTCI" w:date="2023-09-28T10:17:00Z">
              <w:r>
                <w:rPr>
                  <w:rFonts w:eastAsia="DengXian"/>
                  <w:iCs/>
                </w:rPr>
                <w:t xml:space="preserve"> in slot </w:t>
              </w:r>
            </w:ins>
            <m:oMath>
              <m:sSubSup>
                <m:sSubSupPr>
                  <m:ctrlPr>
                    <w:ins w:id="978" w:author="CATT, CICTCI" w:date="2023-09-28T10:17:00Z">
                      <w:rPr>
                        <w:rFonts w:ascii="Cambria Math" w:eastAsia="DengXian" w:hAnsi="Cambria Math"/>
                        <w:i/>
                        <w:iCs/>
                        <w:lang w:val="zh-CN"/>
                      </w:rPr>
                    </w:ins>
                  </m:ctrlPr>
                </m:sSubSupPr>
                <m:e>
                  <m:r>
                    <w:ins w:id="979" w:author="CATT, CICTCI" w:date="2023-09-28T10:17:00Z">
                      <w:rPr>
                        <w:rFonts w:ascii="Cambria Math" w:eastAsia="DengXian" w:hAnsi="Cambria Math"/>
                        <w:lang w:val="zh-CN"/>
                      </w:rPr>
                      <m:t>t</m:t>
                    </w:ins>
                  </m:r>
                  <m:r>
                    <w:ins w:id="980" w:author="CATT, CICTCI" w:date="2023-09-28T10:17:00Z">
                      <w:rPr>
                        <w:rFonts w:ascii="Cambria Math" w:eastAsia="DengXian" w:hAnsi="Cambria Math"/>
                        <w:lang w:val="en-US"/>
                      </w:rPr>
                      <m:t>'</m:t>
                    </w:ins>
                  </m:r>
                </m:e>
                <m:sub>
                  <m:r>
                    <w:ins w:id="981" w:author="CATT, CICTCI" w:date="2023-09-28T10:17:00Z">
                      <w:rPr>
                        <w:rFonts w:ascii="Cambria Math" w:eastAsia="DengXian" w:hAnsi="Cambria Math"/>
                        <w:lang w:val="zh-CN"/>
                      </w:rPr>
                      <m:t>y</m:t>
                    </w:ins>
                  </m:r>
                </m:sub>
                <m:sup>
                  <m:r>
                    <w:ins w:id="982" w:author="CATT, CICTCI" w:date="2023-09-28T10:17:00Z">
                      <w:rPr>
                        <w:rFonts w:ascii="Cambria Math" w:eastAsia="DengXian" w:hAnsi="Cambria Math"/>
                        <w:lang w:val="zh-CN"/>
                      </w:rPr>
                      <m:t>SL</m:t>
                    </w:ins>
                  </m:r>
                </m:sup>
              </m:sSubSup>
            </m:oMath>
            <w:ins w:id="983" w:author="CATT, CICTCI" w:date="2023-09-28T10:17:00Z">
              <w:r>
                <w:rPr>
                  <w:rFonts w:eastAsia="DengXian"/>
                  <w:iCs/>
                </w:rPr>
                <w:t xml:space="preserve"> in </w:t>
              </w:r>
            </w:ins>
            <m:oMath>
              <m:sSub>
                <m:sSubPr>
                  <m:ctrlPr>
                    <w:ins w:id="984" w:author="CATT, CICTCI" w:date="2023-09-28T10:17:00Z">
                      <w:rPr>
                        <w:rFonts w:ascii="Cambria Math" w:eastAsia="DengXian" w:hAnsi="Cambria Math"/>
                        <w:i/>
                        <w:iCs/>
                        <w:lang w:val="zh-CN"/>
                      </w:rPr>
                    </w:ins>
                  </m:ctrlPr>
                </m:sSubPr>
                <m:e>
                  <m:r>
                    <w:ins w:id="985" w:author="CATT, CICTCI" w:date="2023-09-28T10:17:00Z">
                      <w:rPr>
                        <w:rFonts w:ascii="Cambria Math" w:eastAsia="DengXian" w:hAnsi="Cambria Math"/>
                        <w:lang w:val="zh-CN"/>
                      </w:rPr>
                      <m:t>L</m:t>
                    </w:ins>
                  </m:r>
                </m:e>
                <m:sub>
                  <m:r>
                    <w:ins w:id="986" w:author="CATT, CICTCI" w:date="2023-09-28T10:17:00Z">
                      <m:rPr>
                        <m:nor/>
                      </m:rPr>
                      <w:rPr>
                        <w:rFonts w:eastAsia="DengXian"/>
                        <w:i/>
                        <w:iCs/>
                        <w:lang w:val="en-US"/>
                      </w:rPr>
                      <m:t>RBset</m:t>
                    </w:ins>
                  </m:r>
                </m:sub>
              </m:sSub>
            </m:oMath>
            <w:ins w:id="987" w:author="CATT, CICTCI" w:date="2023-09-28T10:17:00Z">
              <w:r>
                <w:rPr>
                  <w:rFonts w:eastAsia="DengXian"/>
                  <w:iCs/>
                </w:rPr>
                <w:t xml:space="preserve"> contiguous RB sets starting from RB set z.</w:t>
              </w:r>
            </w:ins>
          </w:p>
          <w:p w14:paraId="262BC7DB" w14:textId="77777777" w:rsidR="0084414F" w:rsidRDefault="0071348F">
            <w:pPr>
              <w:spacing w:after="0" w:line="240" w:lineRule="auto"/>
              <w:ind w:left="360"/>
              <w:rPr>
                <w:ins w:id="988" w:author="CATT, CICTCI" w:date="2023-09-28T10:22:00Z"/>
                <w:rFonts w:eastAsia="SimSun"/>
                <w:lang w:val="en-US" w:eastAsia="ko-KR"/>
              </w:rPr>
            </w:pPr>
            <w:r>
              <w:rPr>
                <w:rFonts w:eastAsia="DengXian"/>
                <w:iCs/>
                <w:color w:val="000000"/>
                <w:lang w:val="en-US" w:eastAsia="zh-CN"/>
              </w:rPr>
              <w:t xml:space="preserve">If the higher layer parameter </w:t>
            </w:r>
            <w:r>
              <w:rPr>
                <w:rFonts w:eastAsia="DengXian"/>
                <w:i/>
                <w:color w:val="000000"/>
                <w:lang w:val="en-US" w:eastAsia="zh-CN"/>
              </w:rPr>
              <w:t>transmissionStructureForPSCCHandPSSCH</w:t>
            </w:r>
            <w:r>
              <w:rPr>
                <w:rFonts w:eastAsia="DengXian"/>
                <w:iCs/>
                <w:color w:val="000000"/>
                <w:lang w:val="en-US" w:eastAsia="zh-CN"/>
              </w:rPr>
              <w:t xml:space="preserve"> is not provided, </w:t>
            </w:r>
            <w:ins w:id="989" w:author="CATT, CICTCI" w:date="2023-09-28T10:17:00Z">
              <w:r>
                <w:t xml:space="preserve">or is set to ‘contiguousRB', </w:t>
              </w:r>
            </w:ins>
            <w:r>
              <w:rPr>
                <w:rFonts w:eastAsia="SimSun"/>
                <w:color w:val="000000"/>
                <w:lang w:val="en-US"/>
              </w:rPr>
              <w:t>a</w:t>
            </w:r>
            <w:r>
              <w:rPr>
                <w:rFonts w:eastAsia="SimSun" w:hint="eastAsia"/>
                <w:lang w:val="en-US" w:eastAsia="ko-KR"/>
              </w:rPr>
              <w:t xml:space="preserve"> candidate single-</w:t>
            </w:r>
            <w:r>
              <w:rPr>
                <w:rFonts w:eastAsia="SimSun"/>
                <w:lang w:val="en-US" w:eastAsia="ko-KR"/>
              </w:rPr>
              <w:t>slot</w:t>
            </w:r>
            <w:r>
              <w:rPr>
                <w:rFonts w:eastAsia="SimSun" w:hint="eastAsia"/>
                <w:lang w:val="en-US"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SimSun" w:hint="eastAsia"/>
                <w:lang w:val="en-US" w:eastAsia="ko-KR"/>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with sub-channel </w:t>
            </w:r>
            <w:r>
              <w:rPr>
                <w:rFonts w:eastAsia="SimSun" w:hint="eastAsia"/>
                <w:i/>
                <w:lang w:val="en-US" w:eastAsia="ko-KR"/>
              </w:rPr>
              <w:t xml:space="preserve">x+j </w:t>
            </w:r>
            <w:r>
              <w:rPr>
                <w:rFonts w:eastAsia="SimSun" w:hint="eastAsia"/>
                <w:lang w:val="en-US" w:eastAsia="ko-KR"/>
              </w:rPr>
              <w:t xml:space="preserve">in </w:t>
            </w:r>
            <w:r>
              <w:rPr>
                <w:rFonts w:eastAsia="SimSun"/>
                <w:lang w:val="en-US" w:eastAsia="ko-KR"/>
              </w:rPr>
              <w:t>slot</w:t>
            </w:r>
            <w:r>
              <w:rPr>
                <w:rFonts w:eastAsia="SimSun" w:hint="eastAsia"/>
                <w:lang w:val="en-US" w:eastAsia="ko-KR"/>
              </w:rPr>
              <w:t xml:space="preserve"> </w:t>
            </w:r>
            <m:oMath>
              <m:sSubSup>
                <m:sSubSupPr>
                  <m:ctrlPr>
                    <w:rPr>
                      <w:rFonts w:ascii="Cambria Math" w:eastAsia="SimSun" w:hAnsi="Cambria Math"/>
                      <w:i/>
                      <w:lang w:val="zh-CN"/>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Pr>
                <w:rFonts w:eastAsia="SimSun" w:hint="eastAsia"/>
                <w:lang w:val="en-US" w:eastAsia="ko-KR"/>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eastAsia="SimSun" w:hint="eastAsia"/>
                <w:lang w:val="en-US" w:eastAsia="ko-KR"/>
              </w:rPr>
              <w:t xml:space="preserve">. </w:t>
            </w:r>
          </w:p>
          <w:p w14:paraId="789EE71C" w14:textId="77777777" w:rsidR="0084414F" w:rsidRDefault="0071348F">
            <w:pPr>
              <w:spacing w:after="0" w:line="240" w:lineRule="auto"/>
              <w:ind w:left="360"/>
              <w:rPr>
                <w:ins w:id="990" w:author="CATT, CICTCI" w:date="2023-09-28T10:23:00Z"/>
                <w:rFonts w:eastAsia="SimSun"/>
                <w:lang w:val="en-US" w:eastAsia="ko-KR"/>
              </w:rPr>
            </w:pPr>
            <w:r>
              <w:rPr>
                <w:rFonts w:eastAsia="SimSun" w:hint="eastAsia"/>
                <w:lang w:val="en-US" w:eastAsia="ko-KR"/>
              </w:rPr>
              <w:t xml:space="preserve">The UE shall assume that any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t>
            </w:r>
            <w:r>
              <w:rPr>
                <w:rFonts w:eastAsia="Malgun Gothic"/>
                <w:lang w:val="en-US"/>
              </w:rPr>
              <w:t xml:space="preserve">or </w:t>
            </w:r>
            <m:oMath>
              <m:sSub>
                <m:sSubPr>
                  <m:ctrlPr>
                    <w:rPr>
                      <w:rFonts w:ascii="Cambria Math" w:eastAsia="DengXian" w:hAnsi="Cambria Math"/>
                      <w:i/>
                      <w:sz w:val="22"/>
                      <w:szCs w:val="22"/>
                      <w:lang w:val="zh-CN"/>
                    </w:rPr>
                  </m:ctrlPr>
                </m:sSubPr>
                <m:e>
                  <m:r>
                    <w:rPr>
                      <w:rFonts w:ascii="Cambria Math" w:eastAsia="DengXian" w:hAnsi="Cambria Math"/>
                      <w:sz w:val="22"/>
                      <w:szCs w:val="22"/>
                      <w:lang w:val="zh-CN"/>
                    </w:rPr>
                    <m:t>L</m:t>
                  </m:r>
                </m:e>
                <m:sub>
                  <m:r>
                    <m:rPr>
                      <m:nor/>
                    </m:rPr>
                    <w:rPr>
                      <w:rFonts w:eastAsia="DengXian"/>
                      <w:i/>
                      <w:sz w:val="22"/>
                      <w:szCs w:val="22"/>
                      <w:lang w:val="en-US"/>
                    </w:rPr>
                    <m:t>subCH</m:t>
                  </m:r>
                </m:sub>
              </m:sSub>
            </m:oMath>
            <w:r>
              <w:rPr>
                <w:rFonts w:eastAsia="DengXian"/>
                <w:iCs/>
                <w:lang w:val="en-US"/>
              </w:rPr>
              <w:t xml:space="preserve"> contiguous sub-channels </w:t>
            </w:r>
            <w:r>
              <w:rPr>
                <w:rFonts w:eastAsia="DengXian"/>
                <w:lang w:val="en-US"/>
              </w:rPr>
              <w:t xml:space="preserve">in </w:t>
            </w:r>
            <m:oMath>
              <m:sSub>
                <m:sSubPr>
                  <m:ctrlPr>
                    <w:rPr>
                      <w:rFonts w:ascii="Cambria Math" w:eastAsia="DengXian" w:hAnsi="Cambria Math" w:cs="Calibri"/>
                      <w:i/>
                      <w:sz w:val="22"/>
                      <w:szCs w:val="22"/>
                      <w:lang w:val="zh-CN"/>
                    </w:rPr>
                  </m:ctrlPr>
                </m:sSubPr>
                <m:e>
                  <m:r>
                    <w:rPr>
                      <w:rFonts w:ascii="Cambria Math" w:eastAsia="DengXian" w:hAnsi="Cambria Math" w:cs="Calibri"/>
                      <w:sz w:val="22"/>
                      <w:szCs w:val="22"/>
                      <w:lang w:val="zh-CN"/>
                    </w:rPr>
                    <m:t>L</m:t>
                  </m:r>
                </m:e>
                <m:sub>
                  <m:r>
                    <m:rPr>
                      <m:nor/>
                    </m:rPr>
                    <w:rPr>
                      <w:rFonts w:ascii="Cambria Math" w:eastAsia="DengXian" w:hAnsi="Calibri" w:cs="Calibri"/>
                      <w:i/>
                      <w:sz w:val="22"/>
                      <w:szCs w:val="22"/>
                      <w:lang w:val="en-US"/>
                    </w:rPr>
                    <m:t>RBset</m:t>
                  </m:r>
                </m:sub>
              </m:sSub>
            </m:oMath>
            <w:r>
              <w:rPr>
                <w:rFonts w:eastAsia="DengXian"/>
                <w:lang w:val="en-US"/>
              </w:rPr>
              <w:t xml:space="preserve"> contiguous RB sets</w:t>
            </w:r>
            <w:ins w:id="991" w:author="CATT, CICTCI" w:date="2023-09-28T10:23:00Z">
              <w:r>
                <w:rPr>
                  <w:rFonts w:eastAsia="DengXian"/>
                  <w:lang w:val="en-US"/>
                </w:rPr>
                <w:t xml:space="preserve"> </w:t>
              </w:r>
              <w:r>
                <w:rPr>
                  <w:rFonts w:eastAsia="DengXian"/>
                </w:rPr>
                <w:t xml:space="preserve">in any one single slot or in any  </w:t>
              </w:r>
            </w:ins>
            <m:oMath>
              <m:sSub>
                <m:sSubPr>
                  <m:ctrlPr>
                    <w:ins w:id="992" w:author="CATT, CICTCI" w:date="2023-09-28T10:23:00Z">
                      <w:rPr>
                        <w:rFonts w:ascii="Cambria Math" w:eastAsia="DengXian" w:hAnsi="Cambria Math"/>
                        <w:i/>
                      </w:rPr>
                    </w:ins>
                  </m:ctrlPr>
                </m:sSubPr>
                <m:e>
                  <m:r>
                    <w:ins w:id="993" w:author="CATT, CICTCI" w:date="2023-09-28T10:23:00Z">
                      <w:rPr>
                        <w:rFonts w:ascii="Cambria Math" w:eastAsia="DengXian" w:hAnsi="Cambria Math"/>
                      </w:rPr>
                      <m:t>N</m:t>
                    </w:ins>
                  </m:r>
                </m:e>
                <m:sub>
                  <m:r>
                    <w:ins w:id="994" w:author="CATT, CICTCI" w:date="2023-09-28T10:23:00Z">
                      <w:rPr>
                        <w:rFonts w:ascii="Cambria Math" w:eastAsia="DengXian" w:hAnsi="Cambria Math"/>
                      </w:rPr>
                      <m:t>slot,MCSt</m:t>
                    </w:ins>
                  </m:r>
                </m:sub>
              </m:sSub>
            </m:oMath>
            <w:ins w:id="995" w:author="CATT, CICTCI" w:date="2023-09-28T10:23:00Z">
              <w:r>
                <w:rPr>
                  <w:rFonts w:eastAsia="DengXian"/>
                </w:rPr>
                <w:t xml:space="preserve"> consecutive slots</w:t>
              </w:r>
            </w:ins>
            <w:r>
              <w:rPr>
                <w:rFonts w:eastAsia="Malgun Gothic" w:hint="eastAsia"/>
                <w:lang w:val="en-US"/>
              </w:rPr>
              <w:t xml:space="preserve"> </w:t>
            </w:r>
            <w:r>
              <w:rPr>
                <w:rFonts w:eastAsia="SimSun" w:hint="eastAsia"/>
                <w:lang w:val="en-US" w:eastAsia="ko-KR"/>
              </w:rPr>
              <w:t xml:space="preserve">included in the corresponding resource pool within the time interval </w:t>
            </w:r>
            <m:oMath>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1</m:t>
                  </m:r>
                </m:sub>
              </m:sSub>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2</m:t>
                  </m:r>
                </m:sub>
              </m:sSub>
              <m:r>
                <w:rPr>
                  <w:rFonts w:ascii="Cambria Math" w:eastAsia="SimSun" w:hAnsi="Cambria Math"/>
                  <w:lang w:val="en-US" w:eastAsia="en-GB"/>
                </w:rPr>
                <m:t>]</m:t>
              </m:r>
            </m:oMath>
            <w:r>
              <w:rPr>
                <w:rFonts w:eastAsia="SimSun" w:hint="eastAsia"/>
                <w:lang w:val="en-US" w:eastAsia="ko-KR"/>
              </w:rPr>
              <w:t xml:space="preserve"> correspond to one candidate single-s</w:t>
            </w:r>
            <w:r>
              <w:rPr>
                <w:rFonts w:eastAsia="SimSun"/>
                <w:lang w:val="en-US" w:eastAsia="ko-KR"/>
              </w:rPr>
              <w:t>lot</w:t>
            </w:r>
            <w:r>
              <w:rPr>
                <w:rFonts w:eastAsia="SimSun" w:hint="eastAsia"/>
                <w:lang w:val="en-US" w:eastAsia="ko-KR"/>
              </w:rPr>
              <w:t xml:space="preserve"> resource</w:t>
            </w:r>
            <w:ins w:id="996" w:author="CATT, CICTCI" w:date="2023-09-28T10:23:00Z">
              <w:r>
                <w:rPr>
                  <w:lang w:eastAsia="ko-KR"/>
                </w:rPr>
                <w:t xml:space="preserve"> or </w:t>
              </w:r>
              <w:r>
                <w:rPr>
                  <w:rFonts w:eastAsia="Malgun Gothic"/>
                </w:rPr>
                <w:t>one candidate multi-slot resource</w:t>
              </w:r>
            </w:ins>
            <w:r>
              <w:rPr>
                <w:rFonts w:eastAsia="SimSun"/>
                <w:lang w:val="en-US" w:eastAsia="ko-KR"/>
              </w:rPr>
              <w:t xml:space="preserve"> for UE performing full sensing</w:t>
            </w:r>
            <w:ins w:id="997" w:author="CATT, CICTCI" w:date="2023-09-28T10:23:00Z">
              <w:r>
                <w:rPr>
                  <w:rFonts w:eastAsia="SimSun"/>
                  <w:lang w:val="en-US" w:eastAsia="ko-KR"/>
                </w:rPr>
                <w:t>.</w:t>
              </w:r>
            </w:ins>
            <w:del w:id="998" w:author="CATT, CICTCI" w:date="2023-09-28T10:23:00Z">
              <w:r>
                <w:rPr>
                  <w:rFonts w:eastAsia="SimSun"/>
                  <w:lang w:val="en-US" w:eastAsia="ko-KR"/>
                </w:rPr>
                <w:delText>,</w:delText>
              </w:r>
            </w:del>
            <w:r>
              <w:rPr>
                <w:rFonts w:eastAsia="SimSun"/>
                <w:lang w:val="en-US" w:eastAsia="ko-KR"/>
              </w:rPr>
              <w:t xml:space="preserve"> </w:t>
            </w:r>
          </w:p>
          <w:p w14:paraId="0315131D" w14:textId="77777777" w:rsidR="0084414F" w:rsidRDefault="0071348F">
            <w:pPr>
              <w:spacing w:after="0" w:line="240" w:lineRule="auto"/>
              <w:ind w:left="360"/>
              <w:rPr>
                <w:rFonts w:eastAsia="SimSun"/>
                <w:lang w:val="en-US" w:eastAsia="en-GB"/>
              </w:rPr>
            </w:pPr>
            <w:ins w:id="999" w:author="CATT, CICTCI" w:date="2023-09-28T10:23:00Z">
              <w:r>
                <w:rPr>
                  <w:rFonts w:hint="eastAsia"/>
                  <w:lang w:eastAsia="ko-KR"/>
                </w:rPr>
                <w:t xml:space="preserve">The UE shall assume that any set of </w:t>
              </w:r>
            </w:ins>
            <m:oMath>
              <m:sSub>
                <m:sSubPr>
                  <m:ctrlPr>
                    <w:ins w:id="1000" w:author="CATT, CICTCI" w:date="2023-09-28T10:23:00Z">
                      <w:rPr>
                        <w:rFonts w:ascii="Cambria Math" w:hAnsi="Cambria Math"/>
                        <w:i/>
                        <w:lang w:eastAsia="en-GB"/>
                      </w:rPr>
                    </w:ins>
                  </m:ctrlPr>
                </m:sSubPr>
                <m:e>
                  <m:r>
                    <w:ins w:id="1001" w:author="CATT, CICTCI" w:date="2023-09-28T10:23:00Z">
                      <w:rPr>
                        <w:rFonts w:ascii="Cambria Math" w:hAnsi="Cambria Math"/>
                        <w:lang w:eastAsia="en-GB"/>
                      </w:rPr>
                      <m:t>L</m:t>
                    </w:ins>
                  </m:r>
                </m:e>
                <m:sub>
                  <m:r>
                    <w:ins w:id="1002" w:author="CATT, CICTCI" w:date="2023-09-28T10:23:00Z">
                      <m:rPr>
                        <m:nor/>
                      </m:rPr>
                      <w:rPr>
                        <w:rFonts w:ascii="Cambria Math" w:hAnsi="Cambria Math"/>
                        <w:lang w:eastAsia="en-GB"/>
                      </w:rPr>
                      <m:t>subCH</m:t>
                    </w:ins>
                  </m:r>
                  <m:ctrlPr>
                    <w:ins w:id="1003" w:author="CATT, CICTCI" w:date="2023-09-28T10:23:00Z">
                      <w:rPr>
                        <w:rFonts w:ascii="Cambria Math" w:hAnsi="Cambria Math"/>
                        <w:lang w:eastAsia="en-GB"/>
                      </w:rPr>
                    </w:ins>
                  </m:ctrlPr>
                </m:sub>
              </m:sSub>
            </m:oMath>
            <w:ins w:id="1004"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Pr>
                  <w:rFonts w:eastAsia="SimSun"/>
                  <w:lang w:val="en-US" w:eastAsia="ko-KR"/>
                </w:rPr>
                <w:t xml:space="preserve"> </w:t>
              </w:r>
            </w:ins>
            <w:r>
              <w:rPr>
                <w:rFonts w:eastAsia="SimSun"/>
                <w:lang w:val="en-US" w:eastAsia="ko-KR"/>
              </w:rPr>
              <w:t>i</w:t>
            </w:r>
            <w:r>
              <w:rPr>
                <w:rFonts w:eastAsia="SimSun"/>
                <w:color w:val="000000"/>
                <w:lang w:val="en-US" w:eastAsia="ko-KR"/>
              </w:rPr>
              <w:t xml:space="preserve">n a set of </w:t>
            </w:r>
            <w:r>
              <w:rPr>
                <w:rFonts w:eastAsia="SimSun"/>
                <w:i/>
                <w:iCs/>
                <w:color w:val="000000"/>
                <w:lang w:val="en-US" w:eastAsia="ko-KR"/>
              </w:rPr>
              <w:t>Y</w:t>
            </w:r>
            <w:r>
              <w:rPr>
                <w:rFonts w:eastAsia="SimSun"/>
                <w:color w:val="000000"/>
                <w:lang w:val="en-US" w:eastAsia="ko-KR"/>
              </w:rPr>
              <w:t xml:space="preserve"> candidate slots within the time interval </w:t>
            </w:r>
            <m:oMath>
              <m:d>
                <m:dPr>
                  <m:begChr m:val="["/>
                  <m:endChr m:val="]"/>
                  <m:ctrlPr>
                    <w:rPr>
                      <w:rFonts w:ascii="Cambria Math" w:eastAsia="SimSun" w:hAnsi="Cambria Math"/>
                      <w:i/>
                      <w:iCs/>
                      <w:color w:val="000000"/>
                      <w:lang w:val="zh-CN" w:eastAsia="en-GB"/>
                    </w:rPr>
                  </m:ctrlPr>
                </m:dPr>
                <m:e>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e>
              </m:d>
            </m:oMath>
            <w:r>
              <w:rPr>
                <w:rFonts w:eastAsia="SimSun"/>
                <w:color w:val="000000"/>
                <w:lang w:val="en-US" w:eastAsia="ko-KR"/>
              </w:rPr>
              <w:t xml:space="preserve"> correspond to one candidate single-slot resource </w:t>
            </w:r>
            <w:del w:id="1005" w:author="CATT, CICTCI" w:date="2023-09-28T10:24:00Z">
              <w:r>
                <w:rPr>
                  <w:rFonts w:eastAsia="Malgun Gothic"/>
                  <w:color w:val="000000"/>
                  <w:lang w:val="en-US"/>
                </w:rPr>
                <w:delText xml:space="preserve">or one candidate multi-slot resource </w:delText>
              </w:r>
            </w:del>
            <w:r>
              <w:rPr>
                <w:rFonts w:eastAsia="SimSun"/>
                <w:color w:val="000000"/>
                <w:lang w:val="en-US" w:eastAsia="ko-KR"/>
              </w:rPr>
              <w:t xml:space="preserve">for UE performing periodic-based partial sensing together with contiguous partial sensing and </w:t>
            </w:r>
            <w:r>
              <w:rPr>
                <w:rFonts w:eastAsia="SimSun"/>
                <w:lang w:val="en-US"/>
              </w:rPr>
              <w:t>resource (re)selection triggered by 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color w:val="000000"/>
                <w:lang w:val="en-US" w:eastAsia="ko-KR"/>
              </w:rPr>
              <w:t xml:space="preserve">, or in a set of </w:t>
            </w:r>
            <w:r>
              <w:rPr>
                <w:rFonts w:eastAsia="SimSun"/>
                <w:i/>
                <w:iCs/>
                <w:color w:val="000000"/>
                <w:lang w:val="en-US" w:eastAsia="ko-KR"/>
              </w:rPr>
              <w:t>Y'</w:t>
            </w:r>
            <w:r>
              <w:rPr>
                <w:rFonts w:eastAsia="SimSun"/>
                <w:color w:val="000000"/>
                <w:lang w:val="en-US" w:eastAsia="ko-KR"/>
              </w:rPr>
              <w:t xml:space="preserve"> candidate slots within the time interval </w:t>
            </w:r>
            <m:oMath>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r>
                <w:rPr>
                  <w:rFonts w:ascii="Cambria Math" w:eastAsia="SimSun" w:hAnsi="Cambria Math"/>
                  <w:color w:val="000000"/>
                  <w:lang w:val="en-US" w:eastAsia="en-GB"/>
                </w:rPr>
                <m:t>]</m:t>
              </m:r>
            </m:oMath>
            <w:r>
              <w:rPr>
                <w:rFonts w:eastAsia="SimSun"/>
                <w:color w:val="000000"/>
                <w:lang w:val="en-US" w:eastAsia="ko-KR"/>
              </w:rPr>
              <w:t xml:space="preserve"> correspond to one candidate single-slot resource for UE performing at least contiguous partial sensing and </w:t>
            </w:r>
            <w:r>
              <w:rPr>
                <w:rFonts w:eastAsia="SimSun"/>
                <w:lang w:val="en-US"/>
              </w:rPr>
              <w:t xml:space="preserve">resource (re)selection triggered by </w:t>
            </w:r>
            <w:r>
              <w:rPr>
                <w:rFonts w:eastAsia="SimSun"/>
                <w:lang w:val="en-AU"/>
              </w:rPr>
              <w:t>a</w:t>
            </w:r>
            <w:r>
              <w:rPr>
                <w:rFonts w:eastAsia="SimSun"/>
                <w:lang w:val="en-US"/>
              </w:rPr>
              <w:t>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hint="eastAsia"/>
                <w:lang w:val="en-US" w:eastAsia="ko-KR"/>
              </w:rPr>
              <w:t xml:space="preserve">, where </w:t>
            </w:r>
          </w:p>
          <w:p w14:paraId="5A8AEF43" w14:textId="77777777" w:rsidR="0084414F" w:rsidRDefault="0071348F">
            <w:pPr>
              <w:spacing w:after="0" w:line="240" w:lineRule="auto"/>
              <w:ind w:left="366" w:hanging="366"/>
              <w:rPr>
                <w:rFonts w:eastAsia="Malgun Gothic"/>
                <w:lang w:val="en-US"/>
              </w:rPr>
            </w:pPr>
            <w:r>
              <w:rPr>
                <w:rFonts w:eastAsia="SimSun"/>
                <w:lang w:val="en-US"/>
              </w:rPr>
              <w:t>5a)</w:t>
            </w:r>
            <w:r>
              <w:rPr>
                <w:rFonts w:eastAsia="Malgun Gothic"/>
                <w:lang w:val="en-US"/>
              </w:rPr>
              <w:tab/>
            </w:r>
            <w:r>
              <w:rPr>
                <w:rFonts w:eastAsia="SimSun" w:hint="eastAsia"/>
                <w:lang w:val="en-US"/>
              </w:rPr>
              <w:t>If the number of candidate single-slot resources</w:t>
            </w:r>
            <w:r>
              <w:rPr>
                <w:rFonts w:eastAsia="SimSun"/>
                <w:lang w:val="en-US"/>
              </w:rPr>
              <w:t xml:space="preserve">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SimSun" w:hint="eastAsia"/>
                <w:lang w:val="en-US"/>
              </w:rPr>
              <w:t xml:space="preserve"> </w:t>
            </w:r>
            <w:r>
              <w:rPr>
                <w:rFonts w:eastAsia="Malgun Gothic"/>
                <w:color w:val="000000"/>
              </w:rPr>
              <w:t xml:space="preserve">or the number of </w:t>
            </w:r>
            <w:r>
              <w:rPr>
                <w:rFonts w:eastAsia="DengXian"/>
                <w:iCs/>
                <w:color w:val="000000"/>
                <w:lang w:val="en-US"/>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SimSun" w:hint="eastAsia"/>
                <w:lang w:val="en-US"/>
              </w:rPr>
              <w:t xml:space="preserve">remaining in the set </w:t>
            </w:r>
            <m:oMath>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A</m:t>
                  </m:r>
                </m:sub>
              </m:sSub>
            </m:oMath>
            <w:r>
              <w:rPr>
                <w:rFonts w:eastAsia="SimSun" w:hint="eastAsia"/>
                <w:lang w:val="en-US"/>
              </w:rPr>
              <w:t xml:space="preserve"> is smaller than </w:t>
            </w:r>
            <m:oMath>
              <m:r>
                <w:rPr>
                  <w:rFonts w:ascii="Cambria Math" w:eastAsia="SimSun" w:hAnsi="Cambria Math"/>
                  <w:lang w:val="zh-CN"/>
                </w:rPr>
                <m:t>X</m:t>
              </m:r>
              <m:r>
                <w:rPr>
                  <w:rFonts w:ascii="Cambria Math" w:eastAsia="SimSun" w:hAnsi="Cambria Math"/>
                  <w:lang w:val="en-US"/>
                </w:rPr>
                <m:t>⋅</m:t>
              </m:r>
              <m:sSub>
                <m:sSubPr>
                  <m:ctrlPr>
                    <w:rPr>
                      <w:rFonts w:ascii="Cambria Math" w:eastAsia="SimSun" w:hAnsi="Cambria Math"/>
                      <w:i/>
                      <w:iCs/>
                      <w:lang w:val="zh-CN"/>
                    </w:rPr>
                  </m:ctrlPr>
                </m:sSubPr>
                <m:e>
                  <m:r>
                    <w:rPr>
                      <w:rFonts w:ascii="Cambria Math" w:eastAsia="SimSun" w:hAnsi="Cambria Math"/>
                      <w:lang w:val="zh-CN"/>
                    </w:rPr>
                    <m:t>M</m:t>
                  </m:r>
                </m:e>
                <m:sub>
                  <m:r>
                    <m:rPr>
                      <m:nor/>
                    </m:rPr>
                    <w:rPr>
                      <w:rFonts w:eastAsia="SimSun"/>
                      <w:i/>
                      <w:iCs/>
                      <w:lang w:val="en-US"/>
                    </w:rPr>
                    <m:t>total</m:t>
                  </m:r>
                </m:sub>
              </m:sSub>
            </m:oMath>
            <w:r>
              <w:rPr>
                <w:rFonts w:eastAsia="SimSun" w:hint="eastAsia"/>
                <w:lang w:val="en-US"/>
              </w:rPr>
              <w:t xml:space="preserve">, </w:t>
            </w:r>
            <w:r>
              <w:rPr>
                <w:rFonts w:eastAsia="Malgun Gothic"/>
                <w:lang w:val="en-US"/>
              </w:rPr>
              <w:t xml:space="preserve">the set </w:t>
            </w:r>
            <m:oMath>
              <m:sSub>
                <m:sSubPr>
                  <m:ctrlPr>
                    <w:rPr>
                      <w:rFonts w:ascii="Cambria Math" w:eastAsia="Malgun Gothic" w:hAnsi="Cambria Math"/>
                      <w:i/>
                      <w:lang w:val="zh-CN"/>
                    </w:rPr>
                  </m:ctrlPr>
                </m:sSubPr>
                <m:e>
                  <m:r>
                    <w:rPr>
                      <w:rFonts w:ascii="Cambria Math" w:eastAsia="Malgun Gothic" w:hAnsi="Cambria Math"/>
                      <w:lang w:val="zh-CN"/>
                    </w:rPr>
                    <m:t>S</m:t>
                  </m:r>
                </m:e>
                <m:sub>
                  <m:r>
                    <w:rPr>
                      <w:rFonts w:ascii="Cambria Math" w:eastAsia="Malgun Gothic" w:hAnsi="Cambria Math"/>
                      <w:lang w:val="zh-CN"/>
                    </w:rPr>
                    <m:t>A</m:t>
                  </m:r>
                </m:sub>
              </m:sSub>
            </m:oMath>
            <w:r>
              <w:rPr>
                <w:rFonts w:eastAsia="Malgun Gothic"/>
                <w:lang w:val="en-US"/>
              </w:rPr>
              <w:t xml:space="preserve"> is initialized to the set of all the candidate single-slot resources </w:t>
            </w:r>
            <w:ins w:id="1006" w:author="CATT, CICTCI" w:date="2023-09-28T10:24: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lang w:val="en-US"/>
              </w:rPr>
              <w:t>as in step 4.</w:t>
            </w:r>
          </w:p>
          <w:p w14:paraId="1F09D23C" w14:textId="77777777" w:rsidR="0084414F" w:rsidRDefault="0071348F">
            <w:pPr>
              <w:spacing w:after="0" w:line="240" w:lineRule="auto"/>
              <w:ind w:left="307" w:hanging="307"/>
              <w:rPr>
                <w:rFonts w:eastAsia="Malgun Gothic"/>
                <w:lang w:val="en-US"/>
              </w:rPr>
            </w:pPr>
            <w:r>
              <w:rPr>
                <w:rFonts w:eastAsia="Malgun Gothic"/>
              </w:rPr>
              <w:t>6</w:t>
            </w:r>
            <w:r>
              <w:rPr>
                <w:rFonts w:eastAsia="Malgun Gothic"/>
                <w:lang w:val="en-US"/>
              </w:rPr>
              <w:t>)</w:t>
            </w:r>
            <w:r>
              <w:rPr>
                <w:rFonts w:eastAsia="Malgun Gothic"/>
                <w:lang w:val="en-US"/>
              </w:rPr>
              <w:tab/>
            </w:r>
            <w:r>
              <w:rPr>
                <w:rFonts w:eastAsia="Malgun Gothic" w:hint="eastAsia"/>
                <w:lang w:val="en-US"/>
              </w:rPr>
              <w:t xml:space="preserve">The UE shall exclude any candidate single-slot resource </w:t>
            </w:r>
            <m:oMath>
              <m:sSub>
                <m:sSubPr>
                  <m:ctrlPr>
                    <w:rPr>
                      <w:rFonts w:ascii="Cambria Math" w:eastAsia="SimSun" w:hAnsi="Cambria Math"/>
                      <w:i/>
                      <w:lang w:val="zh-CN" w:eastAsia="en-GB"/>
                    </w:rPr>
                  </m:ctrlPr>
                </m:sSubPr>
                <m:e>
                  <m:r>
                    <w:rPr>
                      <w:rFonts w:ascii="Cambria Math" w:eastAsia="SimSun"/>
                      <w:lang w:val="zh-CN" w:eastAsia="en-GB"/>
                    </w:rPr>
                    <m:t>R</m:t>
                  </m:r>
                </m:e>
                <m:sub>
                  <m:r>
                    <m:rPr>
                      <m:sty m:val="p"/>
                    </m:rPr>
                    <w:rPr>
                      <w:rFonts w:ascii="Cambria Math" w:eastAsia="SimSun"/>
                      <w:lang w:val="en-US" w:eastAsia="en-GB"/>
                    </w:rPr>
                    <m:t>x,y</m:t>
                  </m: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Malgun Gothic" w:hint="eastAsia"/>
                <w:lang w:val="en-US"/>
              </w:rPr>
              <w:t xml:space="preserve"> </w:t>
            </w:r>
            <w:r>
              <w:rPr>
                <w:rFonts w:eastAsia="Malgun Gothic"/>
                <w:color w:val="000000"/>
              </w:rPr>
              <w:t xml:space="preserve">or </w:t>
            </w:r>
            <w:r>
              <w:rPr>
                <w:rFonts w:eastAsia="DengXian"/>
                <w:iCs/>
                <w:color w:val="000000"/>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Malgun Gothic" w:hint="eastAsia"/>
                <w:lang w:val="en-US"/>
              </w:rPr>
              <w:t xml:space="preserve">from the set </w:t>
            </w:r>
            <m:oMath>
              <m:sSub>
                <m:sSubPr>
                  <m:ctrlPr>
                    <w:rPr>
                      <w:rFonts w:ascii="Cambria Math" w:eastAsia="SimSun" w:hAnsi="Cambria Math"/>
                      <w:i/>
                      <w:lang w:val="zh-CN" w:eastAsia="en-GB"/>
                    </w:rPr>
                  </m:ctrlPr>
                </m:sSubPr>
                <m:e>
                  <m:r>
                    <w:rPr>
                      <w:rFonts w:ascii="Cambria Math" w:eastAsia="SimSun"/>
                      <w:lang w:val="zh-CN" w:eastAsia="en-GB"/>
                    </w:rPr>
                    <m:t>S</m:t>
                  </m:r>
                </m:e>
                <m:sub>
                  <m:r>
                    <w:rPr>
                      <w:rFonts w:ascii="Cambria Math" w:eastAsia="SimSun"/>
                      <w:lang w:val="zh-CN" w:eastAsia="en-GB"/>
                    </w:rPr>
                    <m:t>A</m:t>
                  </m:r>
                </m:sub>
              </m:sSub>
            </m:oMath>
            <w:r>
              <w:rPr>
                <w:rFonts w:eastAsia="Malgun Gothic" w:hint="eastAsia"/>
                <w:lang w:val="en-US"/>
              </w:rPr>
              <w:t xml:space="preserve"> if it meets all the following conditions:</w:t>
            </w:r>
          </w:p>
          <w:p w14:paraId="56D2F9B3" w14:textId="77777777" w:rsidR="0084414F" w:rsidRDefault="0071348F">
            <w:pPr>
              <w:spacing w:after="0" w:line="240" w:lineRule="auto"/>
              <w:ind w:left="590" w:hanging="284"/>
              <w:rPr>
                <w:rFonts w:eastAsia="Malgun Gothic"/>
                <w:lang w:val="en-US"/>
              </w:rPr>
            </w:pPr>
            <w:r>
              <w:rPr>
                <w:rFonts w:eastAsia="Malgun Gothic"/>
                <w:lang w:val="en-US"/>
              </w:rPr>
              <w:t>a)</w:t>
            </w:r>
            <w:r>
              <w:rPr>
                <w:rFonts w:eastAsia="Malgun Gothic"/>
                <w:lang w:val="en-US"/>
              </w:rPr>
              <w:tab/>
            </w:r>
            <w:r>
              <w:rPr>
                <w:rFonts w:eastAsia="Malgun Gothic" w:hint="eastAsia"/>
                <w:lang w:val="en-US"/>
              </w:rPr>
              <w:t xml:space="preserve">the UE receives an SCI format </w:t>
            </w:r>
            <w:r>
              <w:rPr>
                <w:rFonts w:eastAsia="Malgun Gothic"/>
                <w:lang w:val="en-US"/>
              </w:rPr>
              <w:t>1-A</w:t>
            </w:r>
            <w:r>
              <w:rPr>
                <w:rFonts w:eastAsia="Malgun Gothic" w:hint="eastAsia"/>
                <w:lang w:val="en-US"/>
              </w:rPr>
              <w:t xml:space="preserve">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hint="eastAsia"/>
                <w:lang w:val="en-US"/>
              </w:rPr>
              <w:t xml:space="preserve">, and </w:t>
            </w:r>
            <w:r>
              <w:rPr>
                <w:rFonts w:eastAsia="Malgun Gothic"/>
              </w:rPr>
              <w:t>'</w:t>
            </w:r>
            <w:r>
              <w:rPr>
                <w:rFonts w:eastAsia="Malgun Gothic"/>
                <w:i/>
                <w:iCs/>
                <w:lang w:val="en-US"/>
              </w:rPr>
              <w:t>Resource reservation period</w:t>
            </w:r>
            <w:r>
              <w:rPr>
                <w:rFonts w:eastAsia="Malgun Gothic"/>
                <w:i/>
                <w:iCs/>
              </w:rPr>
              <w:t>'</w:t>
            </w:r>
            <w:r>
              <w:rPr>
                <w:rFonts w:eastAsia="Malgun Gothic"/>
                <w:lang w:val="en-US"/>
              </w:rPr>
              <w:t xml:space="preserve"> field, if present,</w:t>
            </w:r>
            <w:r>
              <w:rPr>
                <w:rFonts w:eastAsia="Malgun Gothic" w:hint="eastAsia"/>
                <w:lang w:val="en-US"/>
              </w:rPr>
              <w:t xml:space="preserve"> and </w:t>
            </w:r>
            <w:r>
              <w:rPr>
                <w:rFonts w:eastAsia="Malgun Gothic"/>
              </w:rPr>
              <w:t>'</w:t>
            </w:r>
            <w:r>
              <w:rPr>
                <w:rFonts w:eastAsia="Malgun Gothic" w:hint="eastAsia"/>
                <w:i/>
                <w:iCs/>
                <w:lang w:val="en-US"/>
              </w:rPr>
              <w:t>Priority</w:t>
            </w:r>
            <w:r>
              <w:rPr>
                <w:rFonts w:eastAsia="Malgun Gothic"/>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lang w:val="en-US"/>
              </w:rPr>
              <w:t xml:space="preserve">SCI format 1-A </w:t>
            </w:r>
            <w:r>
              <w:rPr>
                <w:rFonts w:eastAsia="Malgun Gothic" w:hint="eastAsia"/>
                <w:lang w:val="en-US"/>
              </w:rPr>
              <w:t xml:space="preserve">indicate the values </w:t>
            </w:r>
            <m:oMath>
              <m:sSub>
                <m:sSubPr>
                  <m:ctrlPr>
                    <w:rPr>
                      <w:rFonts w:ascii="Cambria Math" w:eastAsia="SimSun" w:hAnsi="Cambria Math"/>
                      <w:i/>
                      <w:lang w:val="zh-CN" w:eastAsia="en-GB"/>
                    </w:rPr>
                  </m:ctrlPr>
                </m:sSubPr>
                <m:e>
                  <m:r>
                    <w:rPr>
                      <w:rFonts w:ascii="Cambria Math" w:eastAsia="SimSun" w:hAnsi="Cambria Math"/>
                      <w:lang w:val="zh-CN" w:eastAsia="en-GB"/>
                    </w:rPr>
                    <m:t>P</m:t>
                  </m:r>
                </m:e>
                <m:sub>
                  <m:r>
                    <m:rPr>
                      <m:nor/>
                    </m:rPr>
                    <w:rPr>
                      <w:rFonts w:ascii="Cambria Math" w:eastAsia="SimSun" w:hAnsi="Cambria Math"/>
                      <w:lang w:val="en-US" w:eastAsia="en-GB"/>
                    </w:rPr>
                    <m:t>rsvp_RX</m:t>
                  </m:r>
                  <m:ctrlPr>
                    <w:rPr>
                      <w:rFonts w:ascii="Cambria Math" w:eastAsia="SimSun" w:hAnsi="Cambria Math"/>
                      <w:lang w:val="zh-CN" w:eastAsia="en-GB"/>
                    </w:rPr>
                  </m:ctrlPr>
                </m:sub>
              </m:sSub>
            </m:oMath>
            <w:r>
              <w:rPr>
                <w:rFonts w:eastAsia="Malgun Gothic" w:hint="eastAsia"/>
                <w:lang w:val="en-US"/>
              </w:rPr>
              <w:t xml:space="preserve"> and </w:t>
            </w:r>
            <m:oMath>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oMath>
            <w:r>
              <w:rPr>
                <w:rFonts w:eastAsia="Malgun Gothic" w:hint="eastAsia"/>
                <w:lang w:val="en-US"/>
              </w:rPr>
              <w:t xml:space="preserve">, respectively according to Clause </w:t>
            </w:r>
            <w:r>
              <w:rPr>
                <w:rFonts w:eastAsia="Malgun Gothic"/>
              </w:rPr>
              <w:t>16.4</w:t>
            </w:r>
            <w:r>
              <w:rPr>
                <w:rFonts w:eastAsia="Malgun Gothic"/>
                <w:lang w:val="en-US"/>
              </w:rPr>
              <w:t xml:space="preserve"> in [6, TS 38.213];</w:t>
            </w:r>
          </w:p>
          <w:p w14:paraId="76C220D0" w14:textId="77777777" w:rsidR="0084414F" w:rsidRDefault="0071348F">
            <w:pPr>
              <w:spacing w:after="0" w:line="240" w:lineRule="auto"/>
              <w:ind w:left="590" w:hanging="284"/>
              <w:rPr>
                <w:rFonts w:eastAsia="Malgun Gothic"/>
                <w:lang w:val="en-US" w:eastAsia="en-GB"/>
              </w:rPr>
            </w:pPr>
            <w:r>
              <w:rPr>
                <w:rFonts w:eastAsia="Malgun Gothic"/>
                <w:lang w:val="en-US"/>
              </w:rPr>
              <w:t>b)</w:t>
            </w:r>
            <w:r>
              <w:rPr>
                <w:rFonts w:eastAsia="Malgun Gothic"/>
                <w:lang w:val="en-US"/>
              </w:rPr>
              <w:tab/>
              <w:t xml:space="preserve">the RSRP measurement performed, according to clause 8.4.2.1 for the received SCI format 1-A, </w:t>
            </w:r>
            <w:r>
              <w:rPr>
                <w:rFonts w:eastAsia="Malgun Gothic" w:hint="eastAsia"/>
                <w:lang w:val="en-US"/>
              </w:rPr>
              <w:t xml:space="preserve">is higher than </w:t>
            </w:r>
            <m:oMath>
              <m:r>
                <w:rPr>
                  <w:rFonts w:ascii="Cambria Math" w:eastAsia="SimSun"/>
                  <w:lang w:val="zh-CN" w:eastAsia="en-GB"/>
                </w:rPr>
                <m:t>T</m:t>
              </m:r>
              <m:r>
                <w:rPr>
                  <w:rFonts w:ascii="Cambria Math" w:eastAsia="SimSun" w:hAnsi="Cambria Math"/>
                  <w:lang w:val="en-US" w:eastAsia="en-GB"/>
                </w:rPr>
                <m:t>h</m:t>
              </m:r>
              <m:d>
                <m:dPr>
                  <m:ctrlPr>
                    <w:rPr>
                      <w:rFonts w:ascii="Cambria Math" w:eastAsia="SimSun" w:hAnsi="Cambria Math"/>
                      <w:lang w:val="zh-CN" w:eastAsia="en-GB"/>
                    </w:rPr>
                  </m:ctrlPr>
                </m:dPr>
                <m:e>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r>
                    <w:rPr>
                      <w:rFonts w:ascii="Cambria Math" w:eastAsia="SimSun" w:hAnsi="Cambria Math"/>
                      <w:lang w:val="en-US" w:eastAsia="en-GB"/>
                    </w:rPr>
                    <m:t>,</m:t>
                  </m:r>
                  <m:r>
                    <w:rPr>
                      <w:rFonts w:ascii="Cambria Math" w:eastAsia="SimSun" w:hAnsi="Cambria Math"/>
                      <w:lang w:val="zh-CN" w:eastAsia="en-GB"/>
                    </w:rPr>
                    <m:t>pri</m:t>
                  </m:r>
                  <m:sSub>
                    <m:sSubPr>
                      <m:ctrlPr>
                        <w:rPr>
                          <w:rFonts w:ascii="Cambria Math" w:eastAsia="SimSun" w:hAnsi="Cambria Math"/>
                          <w:i/>
                          <w:lang w:val="zh-CN" w:eastAsia="en-GB"/>
                        </w:rPr>
                      </m:ctrlPr>
                    </m:sSubPr>
                    <m:e>
                      <m:r>
                        <w:rPr>
                          <w:rFonts w:ascii="Cambria Math" w:eastAsia="SimSun" w:hAnsi="Cambria Math"/>
                          <w:lang w:val="zh-CN" w:eastAsia="en-GB"/>
                        </w:rPr>
                        <m:t>o</m:t>
                      </m:r>
                    </m:e>
                    <m:sub>
                      <m:r>
                        <w:rPr>
                          <w:rFonts w:ascii="Cambria Math" w:eastAsia="SimSun" w:hAnsi="Cambria Math"/>
                          <w:lang w:val="zh-CN" w:eastAsia="en-GB"/>
                        </w:rPr>
                        <m:t>TX</m:t>
                      </m:r>
                    </m:sub>
                  </m:sSub>
                  <m:ctrlPr>
                    <w:rPr>
                      <w:rFonts w:ascii="Cambria Math" w:eastAsia="SimSun" w:hAnsi="Cambria Math"/>
                      <w:i/>
                      <w:lang w:val="zh-CN" w:eastAsia="en-GB"/>
                    </w:rPr>
                  </m:ctrlPr>
                </m:e>
              </m:d>
              <m:r>
                <w:rPr>
                  <w:rFonts w:ascii="Cambria Math" w:eastAsia="SimSun"/>
                  <w:lang w:val="en-US" w:eastAsia="en-GB"/>
                </w:rPr>
                <m:t>;</m:t>
              </m:r>
            </m:oMath>
          </w:p>
          <w:p w14:paraId="1071D522" w14:textId="77777777" w:rsidR="0084414F" w:rsidRDefault="0071348F">
            <w:pPr>
              <w:spacing w:after="0" w:line="240" w:lineRule="auto"/>
              <w:ind w:left="590" w:hanging="284"/>
              <w:rPr>
                <w:rFonts w:eastAsia="Malgun Gothic"/>
                <w:lang w:val="en-US"/>
              </w:rPr>
            </w:pPr>
            <w:r>
              <w:rPr>
                <w:rFonts w:eastAsia="Malgun Gothic"/>
                <w:lang w:val="en-US"/>
              </w:rPr>
              <w:t>c)</w:t>
            </w:r>
            <w:r>
              <w:rPr>
                <w:rFonts w:eastAsia="Malgun Gothic"/>
                <w:lang w:val="en-US"/>
              </w:rPr>
              <w:tab/>
              <w:t xml:space="preserve">the SCI format received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if and only if the </w:t>
            </w:r>
            <w:r>
              <w:rPr>
                <w:rFonts w:eastAsia="Malgun Gothic"/>
              </w:rPr>
              <w:t>'</w:t>
            </w:r>
            <w:r>
              <w:rPr>
                <w:rFonts w:eastAsia="Malgun Gothic"/>
                <w:i/>
                <w:iCs/>
                <w:lang w:val="en-US"/>
              </w:rPr>
              <w:t>Resource reservation period</w:t>
            </w:r>
            <w:r>
              <w:rPr>
                <w:rFonts w:eastAsia="Malgun Gothic"/>
              </w:rPr>
              <w:t>'</w:t>
            </w:r>
            <w:r>
              <w:rPr>
                <w:rFonts w:eastAsia="Malgun Gothic"/>
                <w:lang w:val="en-US"/>
              </w:rPr>
              <w:t xml:space="preserve"> field is present in the received SCI format 1-A, </w:t>
            </w:r>
            <w:r>
              <w:rPr>
                <w:rFonts w:eastAsia="Malgun Gothic" w:hint="eastAsia"/>
                <w:lang w:val="en-US"/>
              </w:rPr>
              <w:t>is assumed to be received in slot</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8.1.5 the set of resource blocks and slots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hint="eastAsia"/>
                <w:lang w:val="en-US"/>
              </w:rPr>
              <w:t xml:space="preserve"> </w:t>
            </w:r>
            <w:ins w:id="1007" w:author="CATT, CICTCI" w:date="2023-09-28T10:25:00Z">
              <w:r>
                <w:rPr>
                  <w:rFonts w:eastAsia="Malgun Gothic"/>
                </w:rPr>
                <w:t xml:space="preserve">or </w:t>
              </w:r>
            </w:ins>
            <m:oMath>
              <m:sSub>
                <m:sSubPr>
                  <m:ctrlPr>
                    <w:ins w:id="1008" w:author="CATT, CICTCI" w:date="2023-09-28T10:25:00Z">
                      <w:rPr>
                        <w:rFonts w:ascii="Cambria Math" w:hAnsi="Cambria Math"/>
                        <w:i/>
                        <w:lang w:val="zh-CN" w:eastAsia="en-GB"/>
                      </w:rPr>
                    </w:ins>
                  </m:ctrlPr>
                </m:sSubPr>
                <m:e>
                  <m:r>
                    <w:ins w:id="1009" w:author="CATT, CICTCI" w:date="2023-09-28T10:25:00Z">
                      <w:rPr>
                        <w:rFonts w:ascii="Cambria Math" w:hAnsi="Cambria Math"/>
                        <w:lang w:val="zh-CN" w:eastAsia="en-GB"/>
                      </w:rPr>
                      <m:t>R</m:t>
                    </w:ins>
                  </m:r>
                </m:e>
                <m:sub>
                  <m:r>
                    <w:ins w:id="1010" w:author="CATT, CICTCI" w:date="2023-09-28T10:25:00Z">
                      <m:rPr>
                        <m:nor/>
                      </m:rPr>
                      <w:rPr>
                        <w:rFonts w:ascii="Cambria Math" w:hAnsi="Cambria Math"/>
                        <w:i/>
                        <w:lang w:val="en-US" w:eastAsia="en-GB"/>
                      </w:rPr>
                      <m:t>x,y+j×</m:t>
                    </w:ins>
                  </m:r>
                  <m:sSubSup>
                    <m:sSubSupPr>
                      <m:ctrlPr>
                        <w:ins w:id="1011" w:author="CATT, CICTCI" w:date="2023-09-28T10:25:00Z">
                          <w:rPr>
                            <w:rFonts w:ascii="Cambria Math" w:hAnsi="Cambria Math"/>
                            <w:i/>
                            <w:lang w:val="zh-CN" w:eastAsia="en-GB"/>
                          </w:rPr>
                        </w:ins>
                      </m:ctrlPr>
                    </m:sSubSupPr>
                    <m:e>
                      <m:r>
                        <w:ins w:id="1012" w:author="CATT, CICTCI" w:date="2023-09-28T10:25:00Z">
                          <w:rPr>
                            <w:rFonts w:ascii="Cambria Math" w:hAnsi="Cambria Math"/>
                            <w:lang w:val="zh-CN" w:eastAsia="en-GB"/>
                          </w:rPr>
                          <m:t>P</m:t>
                        </w:ins>
                      </m:r>
                    </m:e>
                    <m:sub>
                      <m:r>
                        <w:ins w:id="1013" w:author="CATT, CICTCI" w:date="2023-09-28T10:25:00Z">
                          <w:rPr>
                            <w:rFonts w:ascii="Cambria Math" w:hAnsi="Cambria Math"/>
                            <w:lang w:val="zh-CN" w:eastAsia="en-GB"/>
                          </w:rPr>
                          <m:t>rsv</m:t>
                        </w:ins>
                      </m:r>
                      <m:sSub>
                        <m:sSubPr>
                          <m:ctrlPr>
                            <w:ins w:id="1014" w:author="CATT, CICTCI" w:date="2023-09-28T10:25:00Z">
                              <w:rPr>
                                <w:rFonts w:ascii="Cambria Math" w:hAnsi="Cambria Math"/>
                                <w:i/>
                                <w:lang w:val="zh-CN" w:eastAsia="en-GB"/>
                              </w:rPr>
                            </w:ins>
                          </m:ctrlPr>
                        </m:sSubPr>
                        <m:e>
                          <m:r>
                            <w:ins w:id="1015" w:author="CATT, CICTCI" w:date="2023-09-28T10:25:00Z">
                              <w:rPr>
                                <w:rFonts w:ascii="Cambria Math" w:hAnsi="Cambria Math"/>
                                <w:lang w:val="zh-CN" w:eastAsia="en-GB"/>
                              </w:rPr>
                              <m:t>p</m:t>
                            </w:ins>
                          </m:r>
                        </m:e>
                        <m:sub>
                          <m:r>
                            <w:ins w:id="1016" w:author="CATT, CICTCI" w:date="2023-09-28T10:25:00Z">
                              <w:rPr>
                                <w:rFonts w:ascii="Cambria Math" w:hAnsi="Cambria Math"/>
                                <w:lang w:val="zh-CN" w:eastAsia="en-GB"/>
                              </w:rPr>
                              <m:t>TX</m:t>
                            </w:ins>
                          </m:r>
                        </m:sub>
                      </m:sSub>
                    </m:sub>
                    <m:sup>
                      <m:r>
                        <w:ins w:id="1017" w:author="CATT, CICTCI" w:date="2023-09-28T10:25:00Z">
                          <w:rPr>
                            <w:rFonts w:ascii="Cambria Math" w:hAnsi="Cambria Math"/>
                            <w:lang w:val="en-US" w:eastAsia="en-GB"/>
                          </w:rPr>
                          <m:t>'</m:t>
                        </w:ins>
                      </m:r>
                    </m:sup>
                  </m:sSubSup>
                  <m:r>
                    <w:ins w:id="1018" w:author="CATT, CICTCI" w:date="2023-09-28T10:25:00Z">
                      <m:rPr>
                        <m:nor/>
                      </m:rPr>
                      <w:rPr>
                        <w:rFonts w:ascii="Cambria Math" w:hAnsi="Cambria Math"/>
                        <w:i/>
                        <w:lang w:val="en-US" w:eastAsia="en-GB"/>
                      </w:rPr>
                      <m:t>,z</m:t>
                    </w:ins>
                  </m:r>
                </m:sub>
              </m:sSub>
            </m:oMath>
            <w:ins w:id="1019" w:author="CATT, CICTCI" w:date="2023-09-28T10:25:00Z">
              <w:r>
                <w:rPr>
                  <w:rFonts w:eastAsia="Malgun Gothic"/>
                  <w:lang w:val="en-US"/>
                </w:rPr>
                <w:t xml:space="preserve"> </w:t>
              </w:r>
            </w:ins>
            <w:r>
              <w:rPr>
                <w:rFonts w:eastAsia="Malgun Gothic" w:hint="eastAsia"/>
                <w:lang w:val="en-US"/>
              </w:rPr>
              <w:t>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w:t>
            </w:r>
          </w:p>
          <w:p w14:paraId="7A0A3FB5" w14:textId="77777777" w:rsidR="0084414F" w:rsidRDefault="0071348F">
            <w:pPr>
              <w:spacing w:after="0"/>
              <w:ind w:left="380" w:hanging="380"/>
              <w:rPr>
                <w:rFonts w:eastAsia="SimSun"/>
                <w:lang w:val="en-US"/>
              </w:rPr>
            </w:pPr>
            <w:r>
              <w:rPr>
                <w:rFonts w:eastAsia="SimSun"/>
                <w:lang w:val="en-US"/>
              </w:rPr>
              <w:t>7a)</w:t>
            </w:r>
            <w:r>
              <w:rPr>
                <w:rFonts w:eastAsia="SimSun"/>
                <w:lang w:val="en-US"/>
              </w:rPr>
              <w:tab/>
              <w:t>If sidelink DRX active time of RX UE is provided by the higher layer and there is no candidate single-slot</w:t>
            </w:r>
            <w:r>
              <w:rPr>
                <w:rFonts w:eastAsia="SimSun"/>
              </w:rPr>
              <w:t xml:space="preserve"> </w:t>
            </w:r>
            <w:del w:id="1020" w:author="CATT, CICTCI" w:date="2023-09-28T10:25:00Z">
              <w:r>
                <w:rPr>
                  <w:rFonts w:eastAsia="SimSun"/>
                </w:rPr>
                <w:delText>or multi-slot</w:delText>
              </w:r>
              <w:r>
                <w:rPr>
                  <w:rFonts w:eastAsia="SimSun"/>
                  <w:lang w:val="en-US"/>
                </w:rPr>
                <w:delText xml:space="preserve"> </w:delText>
              </w:r>
            </w:del>
            <w:r>
              <w:rPr>
                <w:rFonts w:eastAsia="SimSun"/>
                <w:lang w:val="en-US"/>
              </w:rPr>
              <w:t xml:space="preserve">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 xml:space="preserve">, the UE based on its implementation additionally selects and includes at least one candidate single-slot resources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w:t>
            </w:r>
          </w:p>
        </w:tc>
      </w:tr>
    </w:tbl>
    <w:p w14:paraId="4E667FC6" w14:textId="77777777" w:rsidR="0084414F" w:rsidRDefault="0071348F">
      <w:pPr>
        <w:pStyle w:val="ListParagraph"/>
        <w:numPr>
          <w:ilvl w:val="1"/>
          <w:numId w:val="50"/>
        </w:numPr>
        <w:spacing w:before="12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[29/OPPO]</w:t>
      </w:r>
    </w:p>
    <w:tbl>
      <w:tblPr>
        <w:tblStyle w:val="TableGrid"/>
        <w:tblW w:w="8191" w:type="dxa"/>
        <w:tblInd w:w="1440" w:type="dxa"/>
        <w:tblLayout w:type="fixed"/>
        <w:tblLook w:val="04A0" w:firstRow="1" w:lastRow="0" w:firstColumn="1" w:lastColumn="0" w:noHBand="0" w:noVBand="1"/>
      </w:tblPr>
      <w:tblGrid>
        <w:gridCol w:w="8191"/>
      </w:tblGrid>
      <w:tr w:rsidR="0084414F" w14:paraId="6759BBBD" w14:textId="77777777">
        <w:tc>
          <w:tcPr>
            <w:tcW w:w="8191" w:type="dxa"/>
          </w:tcPr>
          <w:p w14:paraId="4D40AEEA" w14:textId="77777777" w:rsidR="0084414F" w:rsidRDefault="0071348F">
            <w:pPr>
              <w:spacing w:after="0" w:line="240" w:lineRule="auto"/>
              <w:ind w:left="574"/>
              <w:rPr>
                <w:rFonts w:eastAsia="Malgun Gothic"/>
                <w:szCs w:val="20"/>
                <w:lang w:val="en-US"/>
              </w:rPr>
            </w:pPr>
            <w:r>
              <w:rPr>
                <w:rFonts w:eastAsia="DengXian"/>
                <w:iCs/>
                <w:color w:val="000000"/>
                <w:szCs w:val="20"/>
                <w:lang w:eastAsia="zh-CN"/>
              </w:rPr>
              <w:t xml:space="preserve">If the higher layer parameter </w:t>
            </w:r>
            <w:r>
              <w:rPr>
                <w:rFonts w:eastAsia="DengXian"/>
                <w:i/>
                <w:color w:val="000000"/>
                <w:szCs w:val="20"/>
                <w:lang w:eastAsia="zh-CN"/>
              </w:rPr>
              <w:t>transmissionStructureForPSCCHandPSSCH</w:t>
            </w:r>
            <w:r>
              <w:rPr>
                <w:rFonts w:eastAsia="DengXian"/>
                <w:iCs/>
                <w:color w:val="000000"/>
                <w:szCs w:val="20"/>
                <w:lang w:eastAsia="zh-CN"/>
              </w:rPr>
              <w:t xml:space="preserve"> is not provided</w:t>
            </w:r>
            <w:ins w:id="1021" w:author="Yi Ding" w:date="2023-09-25T17:14:00Z">
              <w:r>
                <w:rPr>
                  <w:rFonts w:eastAsia="DengXian"/>
                  <w:iCs/>
                  <w:color w:val="000000"/>
                  <w:szCs w:val="20"/>
                  <w:lang w:eastAsia="zh-CN"/>
                </w:rPr>
                <w:t xml:space="preserve"> or </w:t>
              </w:r>
              <w:r>
                <w:rPr>
                  <w:lang w:eastAsia="ko-KR"/>
                </w:rPr>
                <w:t xml:space="preserve">if the higher layer parameter </w:t>
              </w:r>
              <w:r>
                <w:rPr>
                  <w:i/>
                  <w:iCs/>
                  <w:lang w:eastAsia="ko-KR"/>
                </w:rPr>
                <w:t>transmissionStructureForPSCCHandPSSCH</w:t>
              </w:r>
              <w:r>
                <w:rPr>
                  <w:lang w:eastAsia="ko-KR"/>
                </w:rPr>
                <w:t xml:space="preserve"> is set to ‘contiguousRB'</w:t>
              </w:r>
            </w:ins>
            <w:r>
              <w:rPr>
                <w:rFonts w:eastAsia="DengXian"/>
                <w:iCs/>
                <w:color w:val="000000"/>
                <w:szCs w:val="20"/>
                <w:lang w:eastAsia="zh-CN"/>
              </w:rPr>
              <w:t xml:space="preserve">, </w:t>
            </w:r>
            <w:bookmarkStart w:id="1022" w:name="_Hlk146554551"/>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w:t>
            </w:r>
            <w:bookmarkEnd w:id="1022"/>
            <w:r>
              <w:rPr>
                <w:rFonts w:eastAsia="Malgun Gothic" w:hint="eastAsia"/>
                <w:szCs w:val="20"/>
                <w:lang w:val="en-US"/>
              </w:rPr>
              <w:t xml:space="preserv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r>
              <w:rPr>
                <w:rFonts w:eastAsia="Malgun Gothic" w:hint="eastAsia"/>
                <w:i/>
                <w:szCs w:val="20"/>
                <w:lang w:val="en-US"/>
              </w:rPr>
              <w:t xml:space="preserve">x+j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023" w:author="Yi Ding" w:date="2023-09-25T17:15:00Z">
              <w:r>
                <w:rPr>
                  <w:rFonts w:eastAsia="Calibri"/>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a candidate single-slot resource</w:t>
              </w:r>
            </w:ins>
            <w:ins w:id="1024" w:author="Yi Ding" w:date="2023-09-25T17:16:00Z">
              <w:r>
                <w:rPr>
                  <w:rFonts w:ascii="Cambria Math" w:hAnsi="Cambria Math"/>
                  <w:i/>
                  <w:color w:val="000000" w:themeColor="text1"/>
                  <w:lang w:val="en-US" w:eastAsia="en-GB"/>
                </w:rPr>
                <w:t xml:space="preserve"> </w:t>
              </w:r>
            </w:ins>
            <m:oMath>
              <m:sSub>
                <m:sSubPr>
                  <m:ctrlPr>
                    <w:ins w:id="1025" w:author="Yi Ding" w:date="2023-09-25T17:16:00Z">
                      <w:rPr>
                        <w:rFonts w:ascii="Cambria Math" w:hAnsi="Cambria Math"/>
                        <w:i/>
                        <w:color w:val="000000" w:themeColor="text1"/>
                        <w:lang w:val="zh-CN" w:eastAsia="en-GB"/>
                      </w:rPr>
                    </w:ins>
                  </m:ctrlPr>
                </m:sSubPr>
                <m:e>
                  <m:r>
                    <w:ins w:id="1026" w:author="Yi Ding" w:date="2023-09-25T17:16:00Z">
                      <w:rPr>
                        <w:rFonts w:ascii="Cambria Math" w:hAnsi="Cambria Math"/>
                        <w:color w:val="000000" w:themeColor="text1"/>
                        <w:lang w:val="zh-CN" w:eastAsia="en-GB"/>
                      </w:rPr>
                      <m:t>R</m:t>
                    </w:ins>
                  </m:r>
                </m:e>
                <m:sub>
                  <m:r>
                    <w:ins w:id="1027" w:author="Yi Ding" w:date="2023-09-25T17:16:00Z">
                      <m:rPr>
                        <m:nor/>
                      </m:rPr>
                      <w:rPr>
                        <w:rFonts w:ascii="Cambria Math" w:hAnsi="Cambria Math"/>
                        <w:i/>
                        <w:color w:val="000000" w:themeColor="text1"/>
                        <w:lang w:val="en-US" w:eastAsia="en-GB"/>
                      </w:rPr>
                      <m:t>x,y,z</m:t>
                    </w:ins>
                  </m:r>
                </m:sub>
              </m:sSub>
            </m:oMath>
            <w:ins w:id="1028"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1029" w:author="Yi Ding" w:date="2023-09-25T17:16:00Z">
                      <w:rPr>
                        <w:rFonts w:ascii="Cambria Math" w:hAnsi="Cambria Math"/>
                        <w:i/>
                        <w:color w:val="000000" w:themeColor="text1"/>
                        <w:lang w:val="zh-CN" w:eastAsia="en-GB"/>
                      </w:rPr>
                    </w:ins>
                  </m:ctrlPr>
                </m:sSubPr>
                <m:e>
                  <m:r>
                    <w:ins w:id="1030" w:author="Yi Ding" w:date="2023-09-25T17:16:00Z">
                      <w:rPr>
                        <w:rFonts w:ascii="Cambria Math" w:hAnsi="Cambria Math"/>
                        <w:color w:val="000000" w:themeColor="text1"/>
                        <w:lang w:val="zh-CN" w:eastAsia="en-GB"/>
                      </w:rPr>
                      <m:t>L</m:t>
                    </w:ins>
                  </m:r>
                </m:e>
                <m:sub>
                  <m:r>
                    <w:ins w:id="1031" w:author="Yi Ding" w:date="2023-09-25T17:16:00Z">
                      <m:rPr>
                        <m:nor/>
                      </m:rPr>
                      <w:rPr>
                        <w:rFonts w:ascii="Cambria Math" w:hAnsi="Cambria Math"/>
                        <w:i/>
                        <w:color w:val="000000" w:themeColor="text1"/>
                        <w:lang w:val="en-US" w:eastAsia="en-GB"/>
                      </w:rPr>
                      <m:t>subCH</m:t>
                    </w:ins>
                  </m:r>
                </m:sub>
              </m:sSub>
            </m:oMath>
            <w:ins w:id="1032" w:author="Yi Ding" w:date="2023-09-25T17:16:00Z">
              <w:r>
                <w:rPr>
                  <w:rFonts w:eastAsia="DengXian"/>
                  <w:iCs/>
                  <w:color w:val="000000" w:themeColor="text1"/>
                </w:rPr>
                <w:t xml:space="preserve"> contiguous sub-channels starting from sub-channel </w:t>
              </w:r>
            </w:ins>
            <m:oMath>
              <m:r>
                <w:ins w:id="1033" w:author="Yi Ding" w:date="2023-09-25T17:16:00Z">
                  <w:rPr>
                    <w:rFonts w:ascii="Cambria Math" w:eastAsia="DengXian" w:hAnsi="Cambria Math" w:cs="Calibri"/>
                    <w:color w:val="000000" w:themeColor="text1"/>
                    <w:sz w:val="22"/>
                    <w:szCs w:val="22"/>
                  </w:rPr>
                  <m:t>x</m:t>
                </w:ins>
              </m:r>
            </m:oMath>
            <w:ins w:id="1034" w:author="Yi Ding" w:date="2023-09-25T17:16:00Z">
              <w:r>
                <w:rPr>
                  <w:rFonts w:eastAsia="DengXian"/>
                  <w:iCs/>
                  <w:color w:val="000000" w:themeColor="text1"/>
                </w:rPr>
                <w:t xml:space="preserve"> in slot </w:t>
              </w:r>
            </w:ins>
            <m:oMath>
              <m:sSubSup>
                <m:sSubSupPr>
                  <m:ctrlPr>
                    <w:ins w:id="1035" w:author="Yi Ding" w:date="2023-09-25T17:16:00Z">
                      <w:rPr>
                        <w:rFonts w:ascii="Cambria Math" w:hAnsi="Cambria Math"/>
                        <w:i/>
                        <w:color w:val="000000" w:themeColor="text1"/>
                        <w:lang w:val="zh-CN" w:eastAsia="en-GB"/>
                      </w:rPr>
                    </w:ins>
                  </m:ctrlPr>
                </m:sSubSupPr>
                <m:e>
                  <m:r>
                    <w:ins w:id="1036" w:author="Yi Ding" w:date="2023-09-25T17:16:00Z">
                      <w:rPr>
                        <w:rFonts w:ascii="Cambria Math" w:hAnsi="Cambria Math"/>
                        <w:color w:val="000000" w:themeColor="text1"/>
                        <w:lang w:val="zh-CN" w:eastAsia="en-GB"/>
                      </w:rPr>
                      <m:t>t</m:t>
                    </w:ins>
                  </m:r>
                  <m:r>
                    <w:ins w:id="1037" w:author="Yi Ding" w:date="2023-09-25T17:16:00Z">
                      <w:rPr>
                        <w:rFonts w:ascii="Cambria Math" w:hAnsi="Cambria Math"/>
                        <w:color w:val="000000" w:themeColor="text1"/>
                        <w:lang w:val="en-US" w:eastAsia="en-GB"/>
                      </w:rPr>
                      <m:t>'</m:t>
                    </w:ins>
                  </m:r>
                </m:e>
                <m:sub>
                  <m:r>
                    <w:ins w:id="1038" w:author="Yi Ding" w:date="2023-09-25T17:16:00Z">
                      <w:rPr>
                        <w:rFonts w:ascii="Cambria Math" w:hAnsi="Cambria Math"/>
                        <w:color w:val="000000" w:themeColor="text1"/>
                        <w:lang w:val="zh-CN" w:eastAsia="en-GB"/>
                      </w:rPr>
                      <m:t>y</m:t>
                    </w:ins>
                  </m:r>
                </m:sub>
                <m:sup>
                  <m:r>
                    <w:ins w:id="1039" w:author="Yi Ding" w:date="2023-09-25T17:16:00Z">
                      <w:rPr>
                        <w:rFonts w:ascii="Cambria Math" w:hAnsi="Cambria Math"/>
                        <w:color w:val="000000" w:themeColor="text1"/>
                        <w:lang w:val="zh-CN" w:eastAsia="en-GB"/>
                      </w:rPr>
                      <m:t>SL</m:t>
                    </w:ins>
                  </m:r>
                </m:sup>
              </m:sSubSup>
            </m:oMath>
            <w:ins w:id="1040" w:author="Yi Ding" w:date="2023-09-25T17:16:00Z">
              <w:r>
                <w:rPr>
                  <w:rFonts w:eastAsia="DengXian"/>
                  <w:color w:val="000000" w:themeColor="text1"/>
                </w:rPr>
                <w:t xml:space="preserve"> in </w:t>
              </w:r>
            </w:ins>
            <m:oMath>
              <m:sSub>
                <m:sSubPr>
                  <m:ctrlPr>
                    <w:ins w:id="1041" w:author="Yi Ding" w:date="2023-09-25T17:16:00Z">
                      <w:rPr>
                        <w:rFonts w:ascii="Cambria Math" w:hAnsi="Cambria Math"/>
                        <w:i/>
                        <w:color w:val="000000" w:themeColor="text1"/>
                        <w:lang w:val="zh-CN" w:eastAsia="en-GB"/>
                      </w:rPr>
                    </w:ins>
                  </m:ctrlPr>
                </m:sSubPr>
                <m:e>
                  <m:r>
                    <w:ins w:id="1042" w:author="Yi Ding" w:date="2023-09-25T17:16:00Z">
                      <w:rPr>
                        <w:rFonts w:ascii="Cambria Math" w:hAnsi="Cambria Math"/>
                        <w:color w:val="000000" w:themeColor="text1"/>
                        <w:lang w:val="zh-CN" w:eastAsia="en-GB"/>
                      </w:rPr>
                      <m:t>L</m:t>
                    </w:ins>
                  </m:r>
                </m:e>
                <m:sub>
                  <m:r>
                    <w:ins w:id="1043" w:author="Yi Ding" w:date="2023-09-25T17:16:00Z">
                      <m:rPr>
                        <m:nor/>
                      </m:rPr>
                      <w:rPr>
                        <w:rFonts w:ascii="Cambria Math" w:hAnsi="Cambria Math"/>
                        <w:i/>
                        <w:color w:val="000000" w:themeColor="text1"/>
                        <w:lang w:val="en-US" w:eastAsia="en-GB"/>
                      </w:rPr>
                      <m:t>RBset</m:t>
                    </w:ins>
                  </m:r>
                </m:sub>
              </m:sSub>
            </m:oMath>
            <w:ins w:id="1044"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045"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046" w:author="Yi Ding" w:date="2023-09-25T17:24:00Z">
              <w:r>
                <w:rPr>
                  <w:rFonts w:eastAsia="Malgun Gothic"/>
                  <w:color w:val="000000"/>
                  <w:szCs w:val="20"/>
                </w:rPr>
                <w:t xml:space="preserve"> the UE shall assume</w:t>
              </w:r>
            </w:ins>
            <w:r>
              <w:rPr>
                <w:rFonts w:eastAsia="Malgun Gothic"/>
                <w:color w:val="000000"/>
                <w:szCs w:val="20"/>
              </w:rPr>
              <w:t xml:space="preserve"> </w:t>
            </w:r>
            <w:ins w:id="1047" w:author="Yi Ding" w:date="2023-09-25T17:25:00Z">
              <w:r>
                <w:rPr>
                  <w:rFonts w:eastAsia="Malgun Gothic" w:hint="eastAsia"/>
                  <w:szCs w:val="20"/>
                  <w:lang w:val="en-US"/>
                </w:rPr>
                <w:t>any set of</w:t>
              </w:r>
            </w:ins>
            <w:ins w:id="1048"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049" w:author="Yi Ding" w:date="2023-09-25T17:26:00Z">
                      <w:rPr>
                        <w:rFonts w:ascii="Cambria Math" w:eastAsia="SimSun" w:hAnsi="Cambria Math"/>
                        <w:i/>
                        <w:szCs w:val="20"/>
                        <w:lang w:val="zh-CN" w:eastAsia="en-GB"/>
                      </w:rPr>
                    </w:ins>
                  </m:ctrlPr>
                </m:sSubPr>
                <m:e>
                  <m:r>
                    <w:ins w:id="1050" w:author="Yi Ding" w:date="2023-09-25T17:26:00Z">
                      <w:rPr>
                        <w:rFonts w:ascii="Cambria Math" w:eastAsia="SimSun" w:hAnsi="Cambria Math"/>
                        <w:szCs w:val="20"/>
                        <w:lang w:val="zh-CN" w:eastAsia="en-GB"/>
                      </w:rPr>
                      <m:t>L</m:t>
                    </w:ins>
                  </m:r>
                </m:e>
                <m:sub>
                  <m:r>
                    <w:ins w:id="1051" w:author="Yi Ding" w:date="2023-09-25T17:26:00Z">
                      <m:rPr>
                        <m:nor/>
                      </m:rPr>
                      <w:rPr>
                        <w:rFonts w:ascii="Cambria Math" w:eastAsia="SimSun" w:hAnsi="Cambria Math"/>
                        <w:szCs w:val="20"/>
                        <w:lang w:val="en-US" w:eastAsia="en-GB"/>
                      </w:rPr>
                      <m:t>subCH</m:t>
                    </w:ins>
                  </m:r>
                  <m:ctrlPr>
                    <w:ins w:id="1052" w:author="Yi Ding" w:date="2023-09-25T17:26:00Z">
                      <w:rPr>
                        <w:rFonts w:ascii="Cambria Math" w:eastAsia="SimSun" w:hAnsi="Cambria Math"/>
                        <w:szCs w:val="20"/>
                        <w:lang w:val="zh-CN" w:eastAsia="en-GB"/>
                      </w:rPr>
                    </w:ins>
                  </m:ctrlPr>
                </m:sub>
              </m:sSub>
            </m:oMath>
            <w:ins w:id="1053"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1054" w:author="Yi Ding" w:date="2023-09-25T17:26:00Z">
                      <w:rPr>
                        <w:rFonts w:ascii="Cambria Math" w:eastAsia="DengXian" w:hAnsi="Cambria Math"/>
                        <w:i/>
                        <w:color w:val="000000"/>
                        <w:sz w:val="22"/>
                        <w:szCs w:val="22"/>
                      </w:rPr>
                    </w:ins>
                  </m:ctrlPr>
                </m:sSubPr>
                <m:e>
                  <m:r>
                    <w:ins w:id="1055" w:author="Yi Ding" w:date="2023-09-25T17:26:00Z">
                      <w:rPr>
                        <w:rFonts w:ascii="Cambria Math" w:eastAsia="DengXian" w:hAnsi="Cambria Math"/>
                        <w:color w:val="000000"/>
                        <w:sz w:val="22"/>
                        <w:szCs w:val="22"/>
                      </w:rPr>
                      <m:t>L</m:t>
                    </w:ins>
                  </m:r>
                </m:e>
                <m:sub>
                  <m:r>
                    <w:ins w:id="1056" w:author="Yi Ding" w:date="2023-09-25T17:26:00Z">
                      <m:rPr>
                        <m:nor/>
                      </m:rPr>
                      <w:rPr>
                        <w:rFonts w:eastAsia="DengXian"/>
                        <w:i/>
                        <w:color w:val="000000"/>
                        <w:sz w:val="22"/>
                        <w:szCs w:val="22"/>
                      </w:rPr>
                      <m:t>subCH</m:t>
                    </w:ins>
                  </m:r>
                </m:sub>
              </m:sSub>
            </m:oMath>
            <w:ins w:id="1057" w:author="Yi Ding" w:date="2023-09-25T17:26:00Z">
              <w:r>
                <w:rPr>
                  <w:rFonts w:eastAsia="DengXian"/>
                  <w:iCs/>
                  <w:color w:val="000000"/>
                  <w:szCs w:val="20"/>
                </w:rPr>
                <w:t xml:space="preserve"> </w:t>
              </w:r>
              <w:r>
                <w:rPr>
                  <w:rFonts w:eastAsia="DengXian"/>
                  <w:iCs/>
                  <w:color w:val="000000"/>
                  <w:szCs w:val="20"/>
                </w:rPr>
                <w:lastRenderedPageBreak/>
                <w:t xml:space="preserve">contiguous sub-channels </w:t>
              </w:r>
              <w:r>
                <w:rPr>
                  <w:rFonts w:eastAsia="DengXian"/>
                  <w:color w:val="000000"/>
                  <w:szCs w:val="20"/>
                </w:rPr>
                <w:t xml:space="preserve">in </w:t>
              </w:r>
            </w:ins>
            <m:oMath>
              <m:sSub>
                <m:sSubPr>
                  <m:ctrlPr>
                    <w:ins w:id="1058" w:author="Yi Ding" w:date="2023-09-25T17:26:00Z">
                      <w:rPr>
                        <w:rFonts w:ascii="Cambria Math" w:eastAsia="DengXian" w:hAnsi="Cambria Math" w:cs="Calibri"/>
                        <w:i/>
                        <w:color w:val="000000"/>
                        <w:sz w:val="22"/>
                        <w:szCs w:val="22"/>
                      </w:rPr>
                    </w:ins>
                  </m:ctrlPr>
                </m:sSubPr>
                <m:e>
                  <m:r>
                    <w:ins w:id="1059" w:author="Yi Ding" w:date="2023-09-25T17:26:00Z">
                      <w:rPr>
                        <w:rFonts w:ascii="Cambria Math" w:eastAsia="DengXian" w:hAnsi="Cambria Math" w:cs="Calibri"/>
                        <w:color w:val="000000"/>
                        <w:sz w:val="22"/>
                        <w:szCs w:val="22"/>
                      </w:rPr>
                      <m:t>L</m:t>
                    </w:ins>
                  </m:r>
                </m:e>
                <m:sub>
                  <m:r>
                    <w:ins w:id="1060" w:author="Yi Ding" w:date="2023-09-25T17:26:00Z">
                      <m:rPr>
                        <m:nor/>
                      </m:rPr>
                      <w:rPr>
                        <w:rFonts w:ascii="Cambria Math" w:eastAsia="DengXian" w:hAnsi="Calibri" w:cs="Calibri"/>
                        <w:i/>
                        <w:color w:val="000000"/>
                        <w:sz w:val="22"/>
                        <w:szCs w:val="22"/>
                      </w:rPr>
                      <m:t>RBset</m:t>
                    </w:ins>
                  </m:r>
                </m:sub>
              </m:sSub>
            </m:oMath>
            <w:ins w:id="1061" w:author="Yi Ding" w:date="2023-09-25T17:26:00Z">
              <w:r>
                <w:rPr>
                  <w:rFonts w:eastAsia="DengXian"/>
                  <w:color w:val="000000"/>
                  <w:szCs w:val="20"/>
                </w:rPr>
                <w:t xml:space="preserve"> contiguous RB sets</w:t>
              </w:r>
              <w:r>
                <w:rPr>
                  <w:rFonts w:eastAsia="Malgun Gothic"/>
                  <w:color w:val="000000"/>
                  <w:szCs w:val="20"/>
                </w:rPr>
                <w:t xml:space="preserve"> </w:t>
              </w:r>
            </w:ins>
            <w:ins w:id="1062" w:author="Yi Ding" w:date="2023-09-25T17:35:00Z">
              <w:r>
                <w:rPr>
                  <w:rFonts w:eastAsia="Malgun Gothic"/>
                  <w:color w:val="000000"/>
                  <w:szCs w:val="20"/>
                </w:rPr>
                <w:t>in</w:t>
              </w:r>
            </w:ins>
            <w:ins w:id="1063" w:author="Yi Ding" w:date="2023-09-25T17:29:00Z">
              <w:r>
                <w:rPr>
                  <w:rFonts w:eastAsia="Malgun Gothic"/>
                  <w:color w:val="000000"/>
                  <w:szCs w:val="20"/>
                </w:rPr>
                <w:t xml:space="preserve"> </w:t>
              </w:r>
            </w:ins>
            <m:oMath>
              <m:sSub>
                <m:sSubPr>
                  <m:ctrlPr>
                    <w:ins w:id="1064" w:author="Yi Ding" w:date="2023-09-25T17:29:00Z">
                      <w:rPr>
                        <w:rFonts w:ascii="Cambria Math" w:hAnsi="Cambria Math"/>
                        <w:i/>
                        <w:color w:val="000000" w:themeColor="text1"/>
                        <w:lang w:val="zh-CN" w:eastAsia="en-GB"/>
                      </w:rPr>
                    </w:ins>
                  </m:ctrlPr>
                </m:sSubPr>
                <m:e>
                  <m:r>
                    <w:ins w:id="1065" w:author="Yi Ding" w:date="2023-09-25T17:29:00Z">
                      <w:rPr>
                        <w:rFonts w:ascii="Cambria Math" w:hAnsi="Cambria Math"/>
                        <w:color w:val="000000" w:themeColor="text1"/>
                        <w:lang w:val="zh-CN" w:eastAsia="en-GB"/>
                      </w:rPr>
                      <m:t>N</m:t>
                    </w:ins>
                  </m:r>
                </m:e>
                <m:sub>
                  <m:r>
                    <w:ins w:id="1066" w:author="Yi Ding" w:date="2023-09-25T17:29:00Z">
                      <w:rPr>
                        <w:rFonts w:ascii="Cambria Math" w:hAnsi="Cambria Math"/>
                        <w:color w:val="000000" w:themeColor="text1"/>
                        <w:lang w:val="zh-CN" w:eastAsia="en-GB"/>
                      </w:rPr>
                      <m:t>slot</m:t>
                    </w:ins>
                  </m:r>
                  <m:r>
                    <w:ins w:id="1067" w:author="Yi Ding" w:date="2023-09-25T17:29:00Z">
                      <w:rPr>
                        <w:rFonts w:ascii="Cambria Math" w:hAnsi="Cambria Math"/>
                        <w:color w:val="000000" w:themeColor="text1"/>
                        <w:lang w:val="en-US" w:eastAsia="en-GB"/>
                      </w:rPr>
                      <m:t>,</m:t>
                    </w:ins>
                  </m:r>
                  <m:r>
                    <w:ins w:id="1068" w:author="Yi Ding" w:date="2023-09-25T17:29:00Z">
                      <w:rPr>
                        <w:rFonts w:ascii="Cambria Math" w:hAnsi="Cambria Math"/>
                        <w:color w:val="000000" w:themeColor="text1"/>
                        <w:lang w:val="zh-CN" w:eastAsia="en-GB"/>
                      </w:rPr>
                      <m:t>MCSt</m:t>
                    </w:ins>
                  </m:r>
                </m:sub>
              </m:sSub>
            </m:oMath>
            <w:ins w:id="1069" w:author="Yi Ding" w:date="2023-09-25T17:29:00Z">
              <w:r>
                <w:rPr>
                  <w:rFonts w:eastAsia="DengXian"/>
                  <w:iCs/>
                  <w:color w:val="000000" w:themeColor="text1"/>
                </w:rPr>
                <w:t xml:space="preserve"> consecutive slots</w:t>
              </w:r>
            </w:ins>
            <w:ins w:id="1070" w:author="Yi Ding" w:date="2023-09-25T17:26:00Z">
              <w:r>
                <w:rPr>
                  <w:rFonts w:eastAsia="Malgun Gothic"/>
                  <w:color w:val="000000"/>
                  <w:szCs w:val="20"/>
                </w:rPr>
                <w:t xml:space="preserve"> </w:t>
              </w:r>
            </w:ins>
            <w:ins w:id="1071"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1072" w:author="Yi Ding" w:date="2023-09-25T17:30:00Z">
                      <w:rPr>
                        <w:rFonts w:ascii="Cambria Math" w:eastAsia="SimSun" w:hAnsi="Cambria Math"/>
                        <w:i/>
                        <w:szCs w:val="20"/>
                        <w:lang w:val="zh-CN" w:eastAsia="en-GB"/>
                      </w:rPr>
                    </w:ins>
                  </m:ctrlPr>
                </m:dPr>
                <m:e>
                  <m:r>
                    <w:ins w:id="1073" w:author="Yi Ding" w:date="2023-09-25T17:30:00Z">
                      <w:rPr>
                        <w:rFonts w:ascii="Cambria Math" w:eastAsia="SimSun" w:hAnsi="Cambria Math"/>
                        <w:szCs w:val="20"/>
                        <w:lang w:val="zh-CN" w:eastAsia="en-GB"/>
                      </w:rPr>
                      <m:t>n</m:t>
                    </w:ins>
                  </m:r>
                  <m:r>
                    <w:ins w:id="1074" w:author="Yi Ding" w:date="2023-09-25T17:30:00Z">
                      <w:rPr>
                        <w:rFonts w:ascii="Cambria Math" w:eastAsia="SimSun" w:hAnsi="Cambria Math"/>
                        <w:szCs w:val="20"/>
                        <w:lang w:val="en-US" w:eastAsia="en-GB"/>
                      </w:rPr>
                      <m:t>+</m:t>
                    </w:ins>
                  </m:r>
                  <m:sSub>
                    <m:sSubPr>
                      <m:ctrlPr>
                        <w:ins w:id="1075" w:author="Yi Ding" w:date="2023-09-25T17:30:00Z">
                          <w:rPr>
                            <w:rFonts w:ascii="Cambria Math" w:eastAsia="SimSun" w:hAnsi="Cambria Math"/>
                            <w:i/>
                            <w:szCs w:val="20"/>
                            <w:lang w:val="zh-CN" w:eastAsia="en-GB"/>
                          </w:rPr>
                        </w:ins>
                      </m:ctrlPr>
                    </m:sSubPr>
                    <m:e>
                      <m:r>
                        <w:ins w:id="1076" w:author="Yi Ding" w:date="2023-09-25T17:30:00Z">
                          <w:rPr>
                            <w:rFonts w:ascii="Cambria Math" w:eastAsia="SimSun" w:hAnsi="Cambria Math"/>
                            <w:szCs w:val="20"/>
                            <w:lang w:val="zh-CN" w:eastAsia="en-GB"/>
                          </w:rPr>
                          <m:t>T</m:t>
                        </w:ins>
                      </m:r>
                    </m:e>
                    <m:sub>
                      <m:r>
                        <w:ins w:id="1077" w:author="Yi Ding" w:date="2023-09-25T17:30:00Z">
                          <w:rPr>
                            <w:rFonts w:ascii="Cambria Math" w:eastAsia="SimSun" w:hAnsi="Cambria Math"/>
                            <w:szCs w:val="20"/>
                            <w:lang w:val="en-US" w:eastAsia="en-GB"/>
                          </w:rPr>
                          <m:t>1</m:t>
                        </w:ins>
                      </m:r>
                    </m:sub>
                  </m:sSub>
                  <m:r>
                    <w:ins w:id="1078" w:author="Yi Ding" w:date="2023-09-25T17:30:00Z">
                      <w:rPr>
                        <w:rFonts w:ascii="Cambria Math" w:eastAsia="SimSun" w:hAnsi="Cambria Math"/>
                        <w:szCs w:val="20"/>
                        <w:lang w:val="en-US" w:eastAsia="en-GB"/>
                      </w:rPr>
                      <m:t>,</m:t>
                    </w:ins>
                  </m:r>
                  <m:r>
                    <w:ins w:id="1079" w:author="Yi Ding" w:date="2023-09-25T17:30:00Z">
                      <w:rPr>
                        <w:rFonts w:ascii="Cambria Math" w:eastAsia="SimSun" w:hAnsi="Cambria Math"/>
                        <w:szCs w:val="20"/>
                        <w:lang w:val="zh-CN" w:eastAsia="en-GB"/>
                      </w:rPr>
                      <m:t>n</m:t>
                    </w:ins>
                  </m:r>
                  <m:r>
                    <w:ins w:id="1080" w:author="Yi Ding" w:date="2023-09-25T17:30:00Z">
                      <w:rPr>
                        <w:rFonts w:ascii="Cambria Math" w:eastAsia="SimSun" w:hAnsi="Cambria Math"/>
                        <w:szCs w:val="20"/>
                        <w:lang w:val="en-US" w:eastAsia="en-GB"/>
                      </w:rPr>
                      <m:t>+</m:t>
                    </w:ins>
                  </m:r>
                  <m:sSub>
                    <m:sSubPr>
                      <m:ctrlPr>
                        <w:ins w:id="1081" w:author="Yi Ding" w:date="2023-09-25T17:30:00Z">
                          <w:rPr>
                            <w:rFonts w:ascii="Cambria Math" w:eastAsia="SimSun" w:hAnsi="Cambria Math"/>
                            <w:i/>
                            <w:szCs w:val="20"/>
                            <w:lang w:val="zh-CN" w:eastAsia="en-GB"/>
                          </w:rPr>
                        </w:ins>
                      </m:ctrlPr>
                    </m:sSubPr>
                    <m:e>
                      <m:r>
                        <w:ins w:id="1082" w:author="Yi Ding" w:date="2023-09-25T17:30:00Z">
                          <w:rPr>
                            <w:rFonts w:ascii="Cambria Math" w:eastAsia="SimSun" w:hAnsi="Cambria Math"/>
                            <w:szCs w:val="20"/>
                            <w:lang w:val="zh-CN" w:eastAsia="en-GB"/>
                          </w:rPr>
                          <m:t>T</m:t>
                        </w:ins>
                      </m:r>
                    </m:e>
                    <m:sub>
                      <m:r>
                        <w:ins w:id="1083" w:author="Yi Ding" w:date="2023-09-25T17:30:00Z">
                          <w:rPr>
                            <w:rFonts w:ascii="Cambria Math" w:eastAsia="SimSun" w:hAnsi="Cambria Math"/>
                            <w:szCs w:val="20"/>
                            <w:lang w:val="en-US" w:eastAsia="en-GB"/>
                          </w:rPr>
                          <m:t>2</m:t>
                        </w:ins>
                      </m:r>
                    </m:sub>
                  </m:sSub>
                </m:e>
              </m:d>
            </m:oMath>
            <w:ins w:id="1084" w:author="Yi Ding" w:date="2023-09-25T17:30:00Z">
              <w:r>
                <w:rPr>
                  <w:rFonts w:eastAsia="Malgun Gothic" w:hint="eastAsia"/>
                  <w:szCs w:val="20"/>
                  <w:lang w:val="en-US"/>
                </w:rPr>
                <w:t xml:space="preserve"> </w:t>
              </w:r>
            </w:ins>
            <w:ins w:id="1085" w:author="Yi Ding" w:date="2023-09-25T17:35:00Z">
              <w:r>
                <w:rPr>
                  <w:rFonts w:eastAsia="Malgun Gothic"/>
                  <w:szCs w:val="20"/>
                  <w:lang w:val="en-US"/>
                </w:rPr>
                <w:t>correspond to</w:t>
              </w:r>
            </w:ins>
            <w:ins w:id="1086"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58314A2" w14:textId="77777777" w:rsidR="0084414F" w:rsidRDefault="0071348F">
            <w:pPr>
              <w:spacing w:after="0" w:line="240" w:lineRule="auto"/>
              <w:ind w:left="574"/>
              <w:rPr>
                <w:rFonts w:eastAsia="Malgun Gothic"/>
                <w:szCs w:val="20"/>
                <w:lang w:val="en-AU"/>
              </w:rPr>
            </w:pPr>
            <w:r>
              <w:rPr>
                <w:rFonts w:eastAsia="Malgun Gothic"/>
                <w:szCs w:val="20"/>
                <w:lang w:val="en-AU"/>
              </w:rPr>
              <w:t>…</w:t>
            </w:r>
          </w:p>
          <w:p w14:paraId="50BB6B95" w14:textId="77777777" w:rsidR="0084414F" w:rsidRDefault="0071348F">
            <w:pPr>
              <w:spacing w:after="0" w:line="240" w:lineRule="auto"/>
              <w:ind w:left="568" w:hanging="284"/>
              <w:rPr>
                <w:rFonts w:eastAsia="Malgun Gothic"/>
                <w:szCs w:val="20"/>
                <w:lang w:val="en-US"/>
              </w:rPr>
            </w:pPr>
            <w:r>
              <w:rPr>
                <w:rFonts w:eastAsia="Malgun Gothic"/>
                <w:szCs w:val="20"/>
              </w:rPr>
              <w:t>6</w:t>
            </w:r>
            <w:r>
              <w:rPr>
                <w:rFonts w:eastAsia="Malgun Gothic"/>
                <w:szCs w:val="20"/>
                <w:lang w:val="en-US"/>
              </w:rPr>
              <w:t>)</w:t>
            </w:r>
            <w:r>
              <w:rPr>
                <w:rFonts w:eastAsia="Malgun Gothic"/>
                <w:szCs w:val="20"/>
                <w:lang w:val="en-US"/>
              </w:rPr>
              <w:tab/>
            </w:r>
            <w:r>
              <w:rPr>
                <w:rFonts w:eastAsia="Malgun Gothic" w:hint="eastAsia"/>
                <w:szCs w:val="20"/>
                <w:lang w:val="en-US"/>
              </w:rPr>
              <w:t xml:space="preserve">The UE shall exclude any candidate single-slot resource </w:t>
            </w:r>
            <m:oMath>
              <m:sSub>
                <m:sSubPr>
                  <m:ctrlPr>
                    <w:rPr>
                      <w:rFonts w:ascii="Cambria Math" w:eastAsia="SimSun" w:hAnsi="Cambria Math"/>
                      <w:i/>
                      <w:szCs w:val="20"/>
                      <w:lang w:val="zh-CN" w:eastAsia="en-GB"/>
                    </w:rPr>
                  </m:ctrlPr>
                </m:sSubPr>
                <m:e>
                  <m:r>
                    <w:rPr>
                      <w:rFonts w:ascii="Cambria Math" w:eastAsia="SimSun"/>
                      <w:szCs w:val="20"/>
                      <w:lang w:val="zh-CN" w:eastAsia="en-GB"/>
                    </w:rPr>
                    <m:t>R</m:t>
                  </m:r>
                </m:e>
                <m:sub>
                  <m:r>
                    <m:rPr>
                      <m:sty m:val="p"/>
                    </m:rPr>
                    <w:rPr>
                      <w:rFonts w:ascii="Cambria Math" w:eastAsia="SimSun"/>
                      <w:szCs w:val="20"/>
                      <w:lang w:val="en-US" w:eastAsia="en-GB"/>
                    </w:rPr>
                    <m:t>x,y</m:t>
                  </m:r>
                </m:sub>
              </m:sSub>
            </m:oMath>
            <w:r>
              <w:rPr>
                <w:rFonts w:eastAsia="Malgun Gothic"/>
                <w:color w:val="000000"/>
                <w:szCs w:val="20"/>
              </w:rPr>
              <w:t xml:space="preserve"> 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w:t>
            </w:r>
            <w:r>
              <w:rPr>
                <w:rFonts w:eastAsia="Malgun Gothic" w:hint="eastAsia"/>
                <w:szCs w:val="20"/>
                <w:lang w:val="en-US"/>
              </w:rPr>
              <w:t xml:space="preserve"> </w:t>
            </w:r>
            <w:r>
              <w:rPr>
                <w:rFonts w:eastAsia="Malgun Gothic"/>
                <w:color w:val="000000"/>
                <w:szCs w:val="20"/>
              </w:rPr>
              <w:t xml:space="preserve">or </w:t>
            </w:r>
            <w:r>
              <w:rPr>
                <w:rFonts w:eastAsia="DengXian"/>
                <w:iCs/>
                <w:color w:val="000000"/>
                <w:szCs w:val="20"/>
              </w:rPr>
              <w:t xml:space="preserve">candidate multi-slot resource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m:t>
                  </m:r>
                </m:sub>
              </m:sSub>
            </m:oMath>
            <w:r>
              <w:rPr>
                <w:rFonts w:eastAsia="Malgun Gothic" w:hint="eastAsia"/>
                <w:color w:val="000000"/>
                <w:szCs w:val="20"/>
                <w:lang w:val="en-US"/>
              </w:rPr>
              <w:t xml:space="preserve"> </w:t>
            </w:r>
            <w:r>
              <w:rPr>
                <w:rFonts w:eastAsia="Malgun Gothic"/>
                <w:color w:val="000000"/>
                <w:szCs w:val="20"/>
              </w:rPr>
              <w:t xml:space="preserve">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 xml:space="preserve"> </w:t>
            </w:r>
            <w:r>
              <w:rPr>
                <w:rFonts w:eastAsia="Malgun Gothic" w:hint="eastAsia"/>
                <w:szCs w:val="20"/>
                <w:lang w:val="en-US"/>
              </w:rPr>
              <w:t xml:space="preserve">from the set </w:t>
            </w:r>
            <m:oMath>
              <m:sSub>
                <m:sSubPr>
                  <m:ctrlPr>
                    <w:rPr>
                      <w:rFonts w:ascii="Cambria Math" w:eastAsia="SimSun" w:hAnsi="Cambria Math"/>
                      <w:i/>
                      <w:szCs w:val="20"/>
                      <w:lang w:val="zh-CN" w:eastAsia="en-GB"/>
                    </w:rPr>
                  </m:ctrlPr>
                </m:sSubPr>
                <m:e>
                  <m:r>
                    <w:rPr>
                      <w:rFonts w:ascii="Cambria Math" w:eastAsia="SimSun"/>
                      <w:szCs w:val="20"/>
                      <w:lang w:val="zh-CN" w:eastAsia="en-GB"/>
                    </w:rPr>
                    <m:t>S</m:t>
                  </m:r>
                </m:e>
                <m:sub>
                  <m:r>
                    <w:rPr>
                      <w:rFonts w:ascii="Cambria Math" w:eastAsia="SimSun"/>
                      <w:szCs w:val="20"/>
                      <w:lang w:val="zh-CN" w:eastAsia="en-GB"/>
                    </w:rPr>
                    <m:t>A</m:t>
                  </m:r>
                </m:sub>
              </m:sSub>
            </m:oMath>
            <w:r>
              <w:rPr>
                <w:rFonts w:eastAsia="Malgun Gothic" w:hint="eastAsia"/>
                <w:szCs w:val="20"/>
                <w:lang w:val="en-US"/>
              </w:rPr>
              <w:t xml:space="preserve"> if it meets all the following conditions:</w:t>
            </w:r>
          </w:p>
          <w:p w14:paraId="411B2013" w14:textId="77777777" w:rsidR="0084414F" w:rsidRDefault="0071348F">
            <w:pPr>
              <w:spacing w:after="0" w:line="240" w:lineRule="auto"/>
              <w:ind w:left="851" w:hanging="284"/>
              <w:rPr>
                <w:rFonts w:eastAsia="Malgun Gothic"/>
                <w:szCs w:val="20"/>
                <w:lang w:val="en-US"/>
              </w:rPr>
            </w:pPr>
            <w:r>
              <w:rPr>
                <w:rFonts w:eastAsia="Malgun Gothic"/>
                <w:szCs w:val="20"/>
                <w:lang w:val="en-US"/>
              </w:rPr>
              <w:t>a)</w:t>
            </w:r>
            <w:r>
              <w:rPr>
                <w:rFonts w:eastAsia="Malgun Gothic"/>
                <w:szCs w:val="20"/>
                <w:lang w:val="en-US"/>
              </w:rPr>
              <w:tab/>
            </w:r>
            <w:r>
              <w:rPr>
                <w:rFonts w:eastAsia="Malgun Gothic" w:hint="eastAsia"/>
                <w:szCs w:val="20"/>
                <w:lang w:val="en-US"/>
              </w:rPr>
              <w:t xml:space="preserve">the UE receives an SCI format </w:t>
            </w:r>
            <w:r>
              <w:rPr>
                <w:rFonts w:eastAsia="Malgun Gothic"/>
                <w:szCs w:val="20"/>
                <w:lang w:val="en-US"/>
              </w:rPr>
              <w:t>1-A</w:t>
            </w:r>
            <w:r>
              <w:rPr>
                <w:rFonts w:eastAsia="Malgun Gothic" w:hint="eastAsia"/>
                <w:szCs w:val="20"/>
                <w:lang w:val="en-US"/>
              </w:rPr>
              <w:t xml:space="preserve">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oMath>
            <w:r>
              <w:rPr>
                <w:rFonts w:eastAsia="Malgun Gothic" w:hint="eastAsia"/>
                <w:szCs w:val="20"/>
                <w:lang w:val="en-US"/>
              </w:rPr>
              <w:t xml:space="preserve">, and </w:t>
            </w:r>
            <w:r>
              <w:rPr>
                <w:rFonts w:eastAsia="Malgun Gothic"/>
                <w:szCs w:val="20"/>
              </w:rPr>
              <w:t>'</w:t>
            </w:r>
            <w:r>
              <w:rPr>
                <w:rFonts w:eastAsia="Malgun Gothic"/>
                <w:i/>
                <w:iCs/>
                <w:szCs w:val="20"/>
                <w:lang w:val="en-US"/>
              </w:rPr>
              <w:t>Resource reservation period</w:t>
            </w:r>
            <w:r>
              <w:rPr>
                <w:rFonts w:eastAsia="Malgun Gothic"/>
                <w:i/>
                <w:iCs/>
                <w:szCs w:val="20"/>
              </w:rPr>
              <w:t>'</w:t>
            </w:r>
            <w:r>
              <w:rPr>
                <w:rFonts w:eastAsia="Malgun Gothic"/>
                <w:szCs w:val="20"/>
                <w:lang w:val="en-US"/>
              </w:rPr>
              <w:t xml:space="preserve"> field, if present,</w:t>
            </w:r>
            <w:r>
              <w:rPr>
                <w:rFonts w:eastAsia="Malgun Gothic" w:hint="eastAsia"/>
                <w:szCs w:val="20"/>
                <w:lang w:val="en-US"/>
              </w:rPr>
              <w:t xml:space="preserve"> and </w:t>
            </w:r>
            <w:r>
              <w:rPr>
                <w:rFonts w:eastAsia="Malgun Gothic"/>
                <w:szCs w:val="20"/>
              </w:rPr>
              <w:t>'</w:t>
            </w:r>
            <w:r>
              <w:rPr>
                <w:rFonts w:eastAsia="Malgun Gothic" w:hint="eastAsia"/>
                <w:i/>
                <w:iCs/>
                <w:szCs w:val="20"/>
                <w:lang w:val="en-US"/>
              </w:rPr>
              <w:t>Priority</w:t>
            </w:r>
            <w:r>
              <w:rPr>
                <w:rFonts w:eastAsia="Malgun Gothic"/>
                <w:szCs w:val="20"/>
              </w:rPr>
              <w:t>'</w:t>
            </w:r>
            <w:r>
              <w:rPr>
                <w:rFonts w:eastAsia="Malgun Gothic" w:hint="eastAsia"/>
                <w:szCs w:val="20"/>
                <w:lang w:val="en-US"/>
              </w:rPr>
              <w:t xml:space="preserve"> field</w:t>
            </w:r>
            <w:r>
              <w:rPr>
                <w:rFonts w:eastAsia="Malgun Gothic"/>
                <w:szCs w:val="20"/>
                <w:lang w:val="en-US"/>
              </w:rPr>
              <w:t xml:space="preserve"> in the </w:t>
            </w:r>
            <w:r>
              <w:rPr>
                <w:rFonts w:eastAsia="Malgun Gothic" w:hint="eastAsia"/>
                <w:szCs w:val="20"/>
                <w:lang w:val="en-US"/>
              </w:rPr>
              <w:t xml:space="preserve">received </w:t>
            </w:r>
            <w:r>
              <w:rPr>
                <w:rFonts w:eastAsia="Malgun Gothic"/>
                <w:szCs w:val="20"/>
                <w:lang w:val="en-US"/>
              </w:rPr>
              <w:t xml:space="preserve">SCI format 1-A </w:t>
            </w:r>
            <w:r>
              <w:rPr>
                <w:rFonts w:eastAsia="Malgun Gothic" w:hint="eastAsia"/>
                <w:szCs w:val="20"/>
                <w:lang w:val="en-US"/>
              </w:rPr>
              <w:t xml:space="preserve">indicate the values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hint="eastAsia"/>
                <w:szCs w:val="20"/>
                <w:lang w:val="en-US"/>
              </w:rPr>
              <w:t xml:space="preserve"> and </w:t>
            </w:r>
            <m:oMath>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oMath>
            <w:r>
              <w:rPr>
                <w:rFonts w:eastAsia="Malgun Gothic" w:hint="eastAsia"/>
                <w:szCs w:val="20"/>
                <w:lang w:val="en-US"/>
              </w:rPr>
              <w:t xml:space="preserve">, respectively according to Clause </w:t>
            </w:r>
            <w:r>
              <w:rPr>
                <w:rFonts w:eastAsia="Malgun Gothic"/>
                <w:szCs w:val="20"/>
              </w:rPr>
              <w:t>16.4</w:t>
            </w:r>
            <w:r>
              <w:rPr>
                <w:rFonts w:eastAsia="Malgun Gothic"/>
                <w:szCs w:val="20"/>
                <w:lang w:val="en-US"/>
              </w:rPr>
              <w:t xml:space="preserve"> in [6, TS 38.213];</w:t>
            </w:r>
          </w:p>
          <w:p w14:paraId="48AA56CA" w14:textId="77777777" w:rsidR="0084414F" w:rsidRDefault="0071348F">
            <w:pPr>
              <w:spacing w:after="0" w:line="240" w:lineRule="auto"/>
              <w:ind w:left="851" w:hanging="284"/>
              <w:rPr>
                <w:rFonts w:eastAsia="Malgun Gothic"/>
                <w:szCs w:val="20"/>
                <w:lang w:val="en-US"/>
              </w:rPr>
            </w:pPr>
            <w:r>
              <w:rPr>
                <w:rFonts w:eastAsia="Malgun Gothic"/>
                <w:szCs w:val="20"/>
                <w:lang w:val="en-US"/>
              </w:rPr>
              <w:t>b)</w:t>
            </w:r>
            <w:r>
              <w:rPr>
                <w:rFonts w:eastAsia="Malgun Gothic"/>
                <w:szCs w:val="20"/>
                <w:lang w:val="en-US"/>
              </w:rPr>
              <w:tab/>
              <w:t xml:space="preserve">the RSRP measurement performed, according to clause 8.4.2.1 for the received SCI format 1-A, </w:t>
            </w:r>
            <w:r>
              <w:rPr>
                <w:rFonts w:eastAsia="Malgun Gothic" w:hint="eastAsia"/>
                <w:szCs w:val="20"/>
                <w:lang w:val="en-US"/>
              </w:rPr>
              <w:t xml:space="preserve">is higher than </w:t>
            </w:r>
            <m:oMath>
              <m:r>
                <w:rPr>
                  <w:rFonts w:ascii="Cambria Math" w:eastAsia="SimSun"/>
                  <w:szCs w:val="20"/>
                  <w:lang w:val="zh-CN" w:eastAsia="en-GB"/>
                </w:rPr>
                <m:t>T</m:t>
              </m:r>
              <m:r>
                <w:rPr>
                  <w:rFonts w:ascii="Cambria Math" w:eastAsia="SimSun" w:hAnsi="Cambria Math"/>
                  <w:szCs w:val="20"/>
                  <w:lang w:val="en-US" w:eastAsia="en-GB"/>
                </w:rPr>
                <m:t>h</m:t>
              </m:r>
              <m:d>
                <m:dPr>
                  <m:ctrlPr>
                    <w:rPr>
                      <w:rFonts w:ascii="Cambria Math" w:eastAsia="SimSun" w:hAnsi="Cambria Math"/>
                      <w:szCs w:val="20"/>
                      <w:lang w:val="zh-CN" w:eastAsia="en-GB"/>
                    </w:rPr>
                  </m:ctrlPr>
                </m:dPr>
                <m:e>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r>
                    <w:rPr>
                      <w:rFonts w:ascii="Cambria Math" w:eastAsia="SimSun" w:hAnsi="Cambria Math"/>
                      <w:szCs w:val="20"/>
                      <w:lang w:val="en-US" w:eastAsia="en-GB"/>
                    </w:rPr>
                    <m:t>,</m:t>
                  </m:r>
                  <m:r>
                    <w:rPr>
                      <w:rFonts w:ascii="Cambria Math" w:eastAsia="SimSun" w:hAnsi="Cambria Math"/>
                      <w:szCs w:val="20"/>
                      <w:lang w:val="zh-CN" w:eastAsia="en-GB"/>
                    </w:rPr>
                    <m:t>pri</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o</m:t>
                      </m:r>
                    </m:e>
                    <m:sub>
                      <m:r>
                        <w:rPr>
                          <w:rFonts w:ascii="Cambria Math" w:eastAsia="SimSun" w:hAnsi="Cambria Math"/>
                          <w:szCs w:val="20"/>
                          <w:lang w:val="zh-CN" w:eastAsia="en-GB"/>
                        </w:rPr>
                        <m:t>TX</m:t>
                      </m:r>
                    </m:sub>
                  </m:sSub>
                  <m:ctrlPr>
                    <w:rPr>
                      <w:rFonts w:ascii="Cambria Math" w:eastAsia="SimSun" w:hAnsi="Cambria Math"/>
                      <w:i/>
                      <w:szCs w:val="20"/>
                      <w:lang w:val="zh-CN" w:eastAsia="en-GB"/>
                    </w:rPr>
                  </m:ctrlPr>
                </m:e>
              </m:d>
              <m:r>
                <w:rPr>
                  <w:rFonts w:ascii="Cambria Math" w:eastAsia="SimSun"/>
                  <w:szCs w:val="20"/>
                  <w:lang w:val="en-US" w:eastAsia="en-GB"/>
                </w:rPr>
                <m:t>;</m:t>
              </m:r>
            </m:oMath>
          </w:p>
          <w:p w14:paraId="49D04DB6" w14:textId="77777777" w:rsidR="0084414F" w:rsidRDefault="0071348F">
            <w:pPr>
              <w:spacing w:after="0" w:line="240" w:lineRule="auto"/>
              <w:ind w:left="851" w:hanging="284"/>
              <w:rPr>
                <w:rFonts w:eastAsia="SimSun"/>
                <w:color w:val="000000"/>
                <w:szCs w:val="20"/>
                <w:lang w:val="en-US" w:eastAsia="zh-TW"/>
              </w:rPr>
            </w:pPr>
            <w:r>
              <w:rPr>
                <w:rFonts w:eastAsia="Malgun Gothic"/>
                <w:szCs w:val="20"/>
                <w:lang w:val="en-US"/>
              </w:rPr>
              <w:t>c)</w:t>
            </w:r>
            <w:r>
              <w:rPr>
                <w:rFonts w:eastAsia="Malgun Gothic"/>
                <w:szCs w:val="20"/>
                <w:lang w:val="en-US"/>
              </w:rPr>
              <w:tab/>
              <w:t xml:space="preserve">the SCI format received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r>
                <w:rPr>
                  <w:rFonts w:ascii="Cambria Math" w:eastAsia="Malgun Gothic" w:hAnsi="Cambria Math"/>
                  <w:szCs w:val="20"/>
                  <w:lang w:val="en-US"/>
                </w:rPr>
                <m:t xml:space="preserve"> </m:t>
              </m:r>
            </m:oMath>
            <w:r>
              <w:rPr>
                <w:rFonts w:eastAsia="Malgun Gothic"/>
                <w:szCs w:val="20"/>
                <w:lang w:val="en-US"/>
              </w:rPr>
              <w:t xml:space="preserve">or </w:t>
            </w:r>
            <w:r>
              <w:rPr>
                <w:rFonts w:eastAsia="Malgun Gothic" w:hint="eastAsia"/>
                <w:szCs w:val="20"/>
                <w:lang w:val="en-US"/>
              </w:rPr>
              <w:t>the same SCI format which</w:t>
            </w:r>
            <w:r>
              <w:rPr>
                <w:rFonts w:eastAsia="Malgun Gothic"/>
                <w:szCs w:val="20"/>
                <w:lang w:val="en-US"/>
              </w:rPr>
              <w:t xml:space="preserve">, if and only if the </w:t>
            </w:r>
            <w:r>
              <w:rPr>
                <w:rFonts w:eastAsia="Malgun Gothic"/>
                <w:szCs w:val="20"/>
              </w:rPr>
              <w:t>'</w:t>
            </w:r>
            <w:r>
              <w:rPr>
                <w:rFonts w:eastAsia="Malgun Gothic"/>
                <w:i/>
                <w:iCs/>
                <w:szCs w:val="20"/>
                <w:lang w:val="en-US"/>
              </w:rPr>
              <w:t>Resource reservation period</w:t>
            </w:r>
            <w:r>
              <w:rPr>
                <w:rFonts w:eastAsia="Malgun Gothic"/>
                <w:szCs w:val="20"/>
              </w:rPr>
              <w:t>'</w:t>
            </w:r>
            <w:r>
              <w:rPr>
                <w:rFonts w:eastAsia="Malgun Gothic"/>
                <w:szCs w:val="20"/>
                <w:lang w:val="en-US"/>
              </w:rPr>
              <w:t xml:space="preserve"> field is present in the received SCI format 1-A, </w:t>
            </w:r>
            <w:r>
              <w:rPr>
                <w:rFonts w:eastAsia="Malgun Gothic" w:hint="eastAsia"/>
                <w:szCs w:val="20"/>
                <w:lang w:val="en-US"/>
              </w:rPr>
              <w:t>is assumed to be received in slot</w:t>
            </w:r>
            <w:r>
              <w:rPr>
                <w:rFonts w:eastAsia="Malgun Gothic"/>
                <w:szCs w:val="20"/>
                <w:lang w:val="en-US"/>
              </w:rPr>
              <w:t>(s)</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r>
                    <w:rPr>
                      <w:rFonts w:ascii="Cambria Math" w:eastAsia="SimSun" w:hAnsi="Cambria Math"/>
                      <w:szCs w:val="20"/>
                      <w:lang w:val="en-US" w:eastAsia="en-GB"/>
                    </w:rPr>
                    <m:t>+</m:t>
                  </m:r>
                  <m:r>
                    <w:rPr>
                      <w:rFonts w:ascii="Cambria Math" w:eastAsia="SimSun" w:hAnsi="Cambria Math"/>
                      <w:szCs w:val="20"/>
                      <w:lang w:val="zh-CN" w:eastAsia="en-GB"/>
                    </w:rPr>
                    <m:t>q</m:t>
                  </m:r>
                  <m:r>
                    <m:rPr>
                      <m:sty m:val="p"/>
                    </m:rP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sub>
                <m:sup>
                  <m:r>
                    <w:rPr>
                      <w:rFonts w:ascii="Cambria Math" w:eastAsia="Malgun Gothic" w:hAnsi="Cambria Math"/>
                      <w:szCs w:val="20"/>
                      <w:lang w:val="zh-CN"/>
                    </w:rPr>
                    <m:t>SL</m:t>
                  </m:r>
                </m:sup>
              </m:sSubSup>
            </m:oMath>
            <w:r>
              <w:rPr>
                <w:rFonts w:eastAsia="Malgun Gothic" w:hint="eastAsia"/>
                <w:szCs w:val="20"/>
                <w:lang w:val="en-US"/>
              </w:rPr>
              <w:t xml:space="preserve"> determine</w:t>
            </w:r>
            <w:r>
              <w:rPr>
                <w:rFonts w:eastAsia="Malgun Gothic"/>
                <w:szCs w:val="20"/>
                <w:lang w:val="en-US"/>
              </w:rPr>
              <w:t>s</w:t>
            </w:r>
            <w:r>
              <w:rPr>
                <w:rFonts w:eastAsia="Malgun Gothic" w:hint="eastAsia"/>
                <w:szCs w:val="20"/>
                <w:lang w:val="en-US"/>
              </w:rPr>
              <w:t xml:space="preserve"> according to </w:t>
            </w:r>
            <w:r>
              <w:rPr>
                <w:rFonts w:eastAsia="Malgun Gothic"/>
                <w:szCs w:val="20"/>
                <w:lang w:val="en-US"/>
              </w:rPr>
              <w:t>clause 8.1.5 the set of resource blocks and slots which</w:t>
            </w:r>
            <w:r>
              <w:rPr>
                <w:rFonts w:eastAsia="Malgun Gothic" w:hint="eastAsia"/>
                <w:szCs w:val="20"/>
                <w:lang w:val="en-US"/>
              </w:rPr>
              <w:t xml:space="preserve"> overlaps with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w:rPr>
                      <w:rFonts w:ascii="Cambria Math" w:eastAsia="SimSun" w:hAnsi="Cambria Math"/>
                      <w:szCs w:val="20"/>
                      <w:lang w:val="zh-CN" w:eastAsia="en-GB"/>
                    </w:rPr>
                    <m:t>x</m:t>
                  </m:r>
                  <m:r>
                    <w:rPr>
                      <w:rFonts w:ascii="Cambria Math" w:eastAsia="SimSun" w:hAnsi="Cambria Math"/>
                      <w:szCs w:val="20"/>
                      <w:lang w:val="en-US" w:eastAsia="en-GB"/>
                    </w:rPr>
                    <m:t>,</m:t>
                  </m:r>
                  <m:r>
                    <w:rPr>
                      <w:rFonts w:ascii="Cambria Math" w:eastAsia="SimSun" w:hAnsi="Cambria Math"/>
                      <w:szCs w:val="20"/>
                      <w:lang w:val="zh-CN" w:eastAsia="en-GB"/>
                    </w:rPr>
                    <m:t>y</m:t>
                  </m:r>
                  <m:r>
                    <w:rPr>
                      <w:rFonts w:ascii="Cambria Math" w:eastAsia="SimSun" w:hAnsi="Cambria Math"/>
                      <w:szCs w:val="20"/>
                      <w:lang w:val="en-US" w:eastAsia="en-GB"/>
                    </w:rPr>
                    <m:t>+</m:t>
                  </m:r>
                  <m:r>
                    <w:rPr>
                      <w:rFonts w:ascii="Cambria Math" w:eastAsia="SimSun" w:hAnsi="Cambria Math"/>
                      <w:szCs w:val="20"/>
                      <w:lang w:val="zh-CN" w:eastAsia="en-GB"/>
                    </w:rPr>
                    <m:t>j</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TX</m:t>
                          </m:r>
                        </m:sub>
                      </m:sSub>
                    </m:sub>
                    <m:sup>
                      <m:r>
                        <w:rPr>
                          <w:rFonts w:ascii="Cambria Math" w:eastAsia="SimSun" w:hAnsi="Cambria Math"/>
                          <w:szCs w:val="20"/>
                          <w:lang w:val="en-US" w:eastAsia="en-GB"/>
                        </w:rPr>
                        <m:t>'</m:t>
                      </m:r>
                    </m:sup>
                  </m:sSubSup>
                </m:sub>
              </m:sSub>
            </m:oMath>
            <w:r>
              <w:rPr>
                <w:rFonts w:eastAsia="Malgun Gothic" w:hint="eastAsia"/>
                <w:szCs w:val="20"/>
                <w:lang w:val="en-US"/>
              </w:rPr>
              <w:t xml:space="preserve"> </w:t>
            </w:r>
            <w:ins w:id="1087" w:author="Yi Ding" w:date="2023-09-25T17:43:00Z">
              <w:r>
                <w:rPr>
                  <w:rFonts w:eastAsia="Malgun Gothic"/>
                  <w:szCs w:val="20"/>
                  <w:lang w:val="en-US"/>
                </w:rPr>
                <w:t xml:space="preserve">or </w:t>
              </w:r>
            </w:ins>
            <m:oMath>
              <m:sSub>
                <m:sSubPr>
                  <m:ctrlPr>
                    <w:ins w:id="1088" w:author="Yi Ding" w:date="2023-09-25T17:43:00Z">
                      <w:rPr>
                        <w:rFonts w:ascii="Cambria Math" w:eastAsia="SimSun" w:hAnsi="Cambria Math"/>
                        <w:i/>
                        <w:szCs w:val="20"/>
                        <w:lang w:val="zh-CN" w:eastAsia="en-GB"/>
                      </w:rPr>
                    </w:ins>
                  </m:ctrlPr>
                </m:sSubPr>
                <m:e>
                  <m:r>
                    <w:ins w:id="1089" w:author="Yi Ding" w:date="2023-09-25T17:43:00Z">
                      <w:rPr>
                        <w:rFonts w:ascii="Cambria Math" w:eastAsia="SimSun" w:hAnsi="Cambria Math"/>
                        <w:szCs w:val="20"/>
                        <w:lang w:val="zh-CN" w:eastAsia="en-GB"/>
                      </w:rPr>
                      <m:t>R</m:t>
                    </w:ins>
                  </m:r>
                </m:e>
                <m:sub>
                  <m:r>
                    <w:ins w:id="1090" w:author="Yi Ding" w:date="2023-09-25T17:43:00Z">
                      <w:rPr>
                        <w:rFonts w:ascii="Cambria Math" w:eastAsia="SimSun" w:hAnsi="Cambria Math"/>
                        <w:szCs w:val="20"/>
                        <w:lang w:val="zh-CN" w:eastAsia="en-GB"/>
                      </w:rPr>
                      <m:t>x</m:t>
                    </w:ins>
                  </m:r>
                  <m:r>
                    <w:ins w:id="1091" w:author="Yi Ding" w:date="2023-09-25T17:43:00Z">
                      <w:rPr>
                        <w:rFonts w:ascii="Cambria Math" w:eastAsia="SimSun" w:hAnsi="Cambria Math"/>
                        <w:szCs w:val="20"/>
                        <w:lang w:val="en-US" w:eastAsia="en-GB"/>
                      </w:rPr>
                      <m:t>,</m:t>
                    </w:ins>
                  </m:r>
                  <m:r>
                    <w:ins w:id="1092" w:author="Yi Ding" w:date="2023-09-25T17:43:00Z">
                      <w:rPr>
                        <w:rFonts w:ascii="Cambria Math" w:eastAsia="SimSun" w:hAnsi="Cambria Math"/>
                        <w:szCs w:val="20"/>
                        <w:lang w:val="zh-CN" w:eastAsia="en-GB"/>
                      </w:rPr>
                      <m:t>y</m:t>
                    </w:ins>
                  </m:r>
                  <m:r>
                    <w:ins w:id="1093" w:author="Yi Ding" w:date="2023-09-25T17:43:00Z">
                      <w:rPr>
                        <w:rFonts w:ascii="Cambria Math" w:eastAsia="SimSun" w:hAnsi="Cambria Math"/>
                        <w:szCs w:val="20"/>
                        <w:lang w:val="en-US" w:eastAsia="en-GB"/>
                      </w:rPr>
                      <m:t>+</m:t>
                    </w:ins>
                  </m:r>
                  <m:r>
                    <w:ins w:id="1094" w:author="Yi Ding" w:date="2023-09-25T17:43:00Z">
                      <w:rPr>
                        <w:rFonts w:ascii="Cambria Math" w:eastAsia="SimSun" w:hAnsi="Cambria Math"/>
                        <w:szCs w:val="20"/>
                        <w:lang w:val="zh-CN" w:eastAsia="en-GB"/>
                      </w:rPr>
                      <m:t>j</m:t>
                    </w:ins>
                  </m:r>
                  <m:r>
                    <w:ins w:id="1095" w:author="Yi Ding" w:date="2023-09-25T17:43:00Z">
                      <w:rPr>
                        <w:rFonts w:ascii="Cambria Math" w:eastAsia="SimSun" w:hAnsi="Cambria Math"/>
                        <w:szCs w:val="20"/>
                        <w:lang w:val="en-US" w:eastAsia="en-GB"/>
                      </w:rPr>
                      <m:t>×</m:t>
                    </w:ins>
                  </m:r>
                  <m:sSubSup>
                    <m:sSubSupPr>
                      <m:ctrlPr>
                        <w:ins w:id="1096" w:author="Yi Ding" w:date="2023-09-25T17:43:00Z">
                          <w:rPr>
                            <w:rFonts w:ascii="Cambria Math" w:eastAsia="SimSun" w:hAnsi="Cambria Math"/>
                            <w:i/>
                            <w:szCs w:val="20"/>
                            <w:lang w:val="zh-CN" w:eastAsia="en-GB"/>
                          </w:rPr>
                        </w:ins>
                      </m:ctrlPr>
                    </m:sSubSupPr>
                    <m:e>
                      <m:r>
                        <w:ins w:id="1097" w:author="Yi Ding" w:date="2023-09-25T17:43:00Z">
                          <w:rPr>
                            <w:rFonts w:ascii="Cambria Math" w:eastAsia="SimSun" w:hAnsi="Cambria Math"/>
                            <w:szCs w:val="20"/>
                            <w:lang w:val="zh-CN" w:eastAsia="en-GB"/>
                          </w:rPr>
                          <m:t>P</m:t>
                        </w:ins>
                      </m:r>
                    </m:e>
                    <m:sub>
                      <m:r>
                        <w:ins w:id="1098" w:author="Yi Ding" w:date="2023-09-25T17:43:00Z">
                          <w:rPr>
                            <w:rFonts w:ascii="Cambria Math" w:eastAsia="SimSun" w:hAnsi="Cambria Math"/>
                            <w:szCs w:val="20"/>
                            <w:lang w:val="zh-CN" w:eastAsia="en-GB"/>
                          </w:rPr>
                          <m:t>rsv</m:t>
                        </w:ins>
                      </m:r>
                      <m:sSub>
                        <m:sSubPr>
                          <m:ctrlPr>
                            <w:ins w:id="1099" w:author="Yi Ding" w:date="2023-09-25T17:43:00Z">
                              <w:rPr>
                                <w:rFonts w:ascii="Cambria Math" w:eastAsia="SimSun" w:hAnsi="Cambria Math"/>
                                <w:i/>
                                <w:szCs w:val="20"/>
                                <w:lang w:val="zh-CN" w:eastAsia="en-GB"/>
                              </w:rPr>
                            </w:ins>
                          </m:ctrlPr>
                        </m:sSubPr>
                        <m:e>
                          <m:r>
                            <w:ins w:id="1100" w:author="Yi Ding" w:date="2023-09-25T17:43:00Z">
                              <w:rPr>
                                <w:rFonts w:ascii="Cambria Math" w:eastAsia="SimSun" w:hAnsi="Cambria Math"/>
                                <w:szCs w:val="20"/>
                                <w:lang w:val="zh-CN" w:eastAsia="en-GB"/>
                              </w:rPr>
                              <m:t>p</m:t>
                            </w:ins>
                          </m:r>
                        </m:e>
                        <m:sub>
                          <m:r>
                            <w:ins w:id="1101" w:author="Yi Ding" w:date="2023-09-25T17:43:00Z">
                              <w:rPr>
                                <w:rFonts w:ascii="Cambria Math" w:eastAsia="SimSun" w:hAnsi="Cambria Math"/>
                                <w:szCs w:val="20"/>
                                <w:lang w:val="zh-CN" w:eastAsia="en-GB"/>
                              </w:rPr>
                              <m:t>TX</m:t>
                            </w:ins>
                          </m:r>
                        </m:sub>
                      </m:sSub>
                    </m:sub>
                    <m:sup>
                      <m:r>
                        <w:ins w:id="1102" w:author="Yi Ding" w:date="2023-09-25T17:43:00Z">
                          <w:rPr>
                            <w:rFonts w:ascii="Cambria Math" w:eastAsia="SimSun" w:hAnsi="Cambria Math"/>
                            <w:szCs w:val="20"/>
                            <w:lang w:val="en-US" w:eastAsia="en-GB"/>
                          </w:rPr>
                          <m:t>'</m:t>
                        </w:ins>
                      </m:r>
                    </m:sup>
                  </m:sSubSup>
                  <m:r>
                    <w:ins w:id="1103" w:author="Yi Ding" w:date="2023-09-25T17:43:00Z">
                      <w:rPr>
                        <w:rFonts w:ascii="Cambria Math" w:eastAsia="SimSun" w:hAnsi="Cambria Math"/>
                        <w:szCs w:val="20"/>
                        <w:lang w:val="en-US" w:eastAsia="en-GB"/>
                      </w:rPr>
                      <m:t>,</m:t>
                    </w:ins>
                  </m:r>
                  <m:r>
                    <w:ins w:id="1104" w:author="Yi Ding" w:date="2023-09-25T17:43:00Z">
                      <w:rPr>
                        <w:rFonts w:ascii="Cambria Math" w:eastAsia="SimSun" w:hAnsi="Cambria Math"/>
                        <w:szCs w:val="20"/>
                        <w:lang w:val="zh-CN" w:eastAsia="en-GB"/>
                      </w:rPr>
                      <m:t>z</m:t>
                    </w:ins>
                  </m:r>
                </m:sub>
              </m:sSub>
            </m:oMath>
            <w:r>
              <w:rPr>
                <w:rFonts w:eastAsiaTheme="minorEastAsia" w:hint="eastAsia"/>
                <w:szCs w:val="20"/>
                <w:lang w:val="en-US" w:eastAsia="zh-CN"/>
              </w:rPr>
              <w:t xml:space="preserve"> </w:t>
            </w:r>
            <w:r>
              <w:rPr>
                <w:rFonts w:eastAsia="Malgun Gothic" w:hint="eastAsia"/>
                <w:szCs w:val="20"/>
                <w:lang w:val="en-US"/>
              </w:rPr>
              <w:t>for</w:t>
            </w:r>
            <w:r>
              <w:rPr>
                <w:rFonts w:eastAsia="Malgun Gothic"/>
                <w:szCs w:val="20"/>
                <w:lang w:val="en-US"/>
              </w:rPr>
              <w:t xml:space="preserve"> </w:t>
            </w:r>
            <w:r>
              <w:rPr>
                <w:rFonts w:eastAsia="Malgun Gothic" w:hint="eastAsia"/>
                <w:i/>
                <w:szCs w:val="20"/>
                <w:lang w:val="en-US"/>
              </w:rPr>
              <w:t>q</w:t>
            </w:r>
            <w:r>
              <w:rPr>
                <w:rFonts w:eastAsia="Malgun Gothic" w:hint="eastAsia"/>
                <w:szCs w:val="20"/>
                <w:lang w:val="en-US"/>
              </w:rPr>
              <w:t xml:space="preserve">=1, 2, </w:t>
            </w:r>
            <w:r>
              <w:rPr>
                <w:rFonts w:eastAsia="Malgun Gothic"/>
                <w:szCs w:val="20"/>
                <w:lang w:val="en-US"/>
              </w:rPr>
              <w:t>…</w:t>
            </w:r>
            <w:r>
              <w:rPr>
                <w:rFonts w:eastAsia="Malgun Gothic" w:hint="eastAsia"/>
                <w:szCs w:val="20"/>
                <w:lang w:val="en-US"/>
              </w:rPr>
              <w:t xml:space="preserve">, </w:t>
            </w:r>
            <w:r>
              <w:rPr>
                <w:rFonts w:eastAsia="Malgun Gothic" w:hint="eastAsia"/>
                <w:i/>
                <w:szCs w:val="20"/>
                <w:lang w:val="en-US"/>
              </w:rPr>
              <w:t>Q</w:t>
            </w:r>
            <w:r>
              <w:rPr>
                <w:rFonts w:eastAsia="Malgun Gothic" w:hint="eastAsia"/>
                <w:szCs w:val="20"/>
                <w:lang w:val="en-US"/>
              </w:rPr>
              <w:t xml:space="preserve"> and </w:t>
            </w:r>
            <w:r>
              <w:rPr>
                <w:rFonts w:eastAsia="Malgun Gothic" w:hint="eastAsia"/>
                <w:i/>
                <w:szCs w:val="20"/>
                <w:lang w:val="en-US"/>
              </w:rPr>
              <w:t>j=</w:t>
            </w:r>
            <w:r>
              <w:rPr>
                <w:rFonts w:eastAsia="Malgun Gothic" w:hint="eastAsia"/>
                <w:szCs w:val="20"/>
                <w:lang w:val="en-US"/>
              </w:rPr>
              <w:t xml:space="preserve">0, 1, </w:t>
            </w:r>
            <w:r>
              <w:rPr>
                <w:rFonts w:eastAsia="Malgun Gothic"/>
                <w:szCs w:val="20"/>
                <w:lang w:val="en-US"/>
              </w:rPr>
              <w:t>…</w:t>
            </w:r>
            <w:r>
              <w:rPr>
                <w:rFonts w:eastAsia="Malgun Gothic" w:hint="eastAsia"/>
                <w:szCs w:val="20"/>
                <w:lang w:val="en-US"/>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C</m:t>
                  </m:r>
                </m:e>
                <m:sub>
                  <m:r>
                    <w:rPr>
                      <w:rFonts w:ascii="Cambria Math" w:eastAsia="SimSun" w:hAnsi="Cambria Math"/>
                      <w:szCs w:val="20"/>
                      <w:lang w:val="zh-CN" w:eastAsia="en-GB"/>
                    </w:rPr>
                    <m:t>resel</m:t>
                  </m:r>
                </m:sub>
              </m:sSub>
              <m:r>
                <w:rPr>
                  <w:rFonts w:ascii="Cambria Math" w:eastAsia="SimSun" w:hAnsi="Cambria Math"/>
                  <w:szCs w:val="20"/>
                  <w:lang w:val="en-US" w:eastAsia="en-GB"/>
                </w:rPr>
                <m:t>-1</m:t>
              </m:r>
            </m:oMath>
            <w:r>
              <w:rPr>
                <w:rFonts w:eastAsia="Malgun Gothic" w:hint="eastAsia"/>
                <w:szCs w:val="20"/>
                <w:lang w:val="en-US"/>
              </w:rPr>
              <w:t>. H</w:t>
            </w:r>
            <w:r>
              <w:rPr>
                <w:rFonts w:eastAsia="Malgun Gothic"/>
                <w:szCs w:val="20"/>
                <w:lang w:val="en-US"/>
              </w:rPr>
              <w:t>e</w:t>
            </w:r>
            <w:r>
              <w:rPr>
                <w:rFonts w:eastAsia="Malgun Gothic" w:hint="eastAsia"/>
                <w:szCs w:val="20"/>
                <w:lang w:val="en-US"/>
              </w:rPr>
              <w:t>re,</w:t>
            </w:r>
            <w:r>
              <w:rPr>
                <w:rFonts w:eastAsia="Malgun Gothic"/>
                <w:szCs w:val="20"/>
                <w:lang w:val="en-US"/>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szCs w:val="20"/>
                <w:lang w:val="en-US" w:eastAsia="en-GB"/>
              </w:rPr>
              <w:t xml:space="preserve"> is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szCs w:val="20"/>
                <w:lang w:val="en-US" w:eastAsia="en-GB"/>
              </w:rPr>
              <w:t xml:space="preserve"> converted to units of logical slots according to clause 8.1.7,</w:t>
            </w:r>
            <w:r>
              <w:rPr>
                <w:rFonts w:eastAsia="Malgun Gothic" w:hint="eastAsia"/>
                <w:szCs w:val="20"/>
                <w:lang w:val="en-US"/>
              </w:rPr>
              <w:t xml:space="preserve"> </w:t>
            </w:r>
            <m:oMath>
              <m:r>
                <w:rPr>
                  <w:rFonts w:ascii="Cambria Math" w:eastAsia="SimSun" w:hAnsi="Cambria Math"/>
                  <w:szCs w:val="20"/>
                  <w:lang w:val="zh-CN" w:eastAsia="en-GB"/>
                </w:rPr>
                <m:t>Q</m:t>
              </m:r>
              <m:r>
                <w:rPr>
                  <w:rFonts w:ascii="Cambria Math" w:eastAsia="SimSun" w:hAnsi="Cambria Math"/>
                  <w:szCs w:val="20"/>
                  <w:lang w:val="en-US" w:eastAsia="en-GB"/>
                </w:rPr>
                <m:t>=</m:t>
              </m:r>
              <m:d>
                <m:dPr>
                  <m:begChr m:val="⌈"/>
                  <m:endChr m:val="⌉"/>
                  <m:ctrlPr>
                    <w:rPr>
                      <w:rFonts w:ascii="Cambria Math" w:eastAsia="SimSun" w:hAnsi="Cambria Math"/>
                      <w:szCs w:val="20"/>
                      <w:lang w:val="zh-CN" w:eastAsia="en-GB"/>
                    </w:rPr>
                  </m:ctrlPr>
                </m:dPr>
                <m:e>
                  <m:f>
                    <m:fPr>
                      <m:ctrlPr>
                        <w:rPr>
                          <w:rFonts w:ascii="Cambria Math" w:eastAsia="SimSun" w:hAnsi="Cambria Math"/>
                          <w:szCs w:val="20"/>
                          <w:lang w:val="zh-CN" w:eastAsia="en-GB"/>
                        </w:rPr>
                      </m:ctrlPr>
                    </m:fPr>
                    <m:num>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num>
                    <m:den>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Sub>
                    </m:den>
                  </m:f>
                </m:e>
              </m:d>
              <m:r>
                <w:rPr>
                  <w:rFonts w:ascii="Cambria Math" w:eastAsia="SimSun" w:hAnsi="Cambria Math"/>
                  <w:szCs w:val="20"/>
                  <w:lang w:val="en-US" w:eastAsia="en-GB"/>
                </w:rPr>
                <m:t xml:space="preserve"> </m:t>
              </m:r>
            </m:oMath>
            <w:r>
              <w:rPr>
                <w:rFonts w:eastAsia="Malgun Gothic"/>
                <w:szCs w:val="20"/>
                <w:lang w:val="en-US" w:eastAsia="en-GB"/>
              </w:rPr>
              <w:t xml:space="preserve"> </w:t>
            </w:r>
            <w:r>
              <w:rPr>
                <w:rFonts w:eastAsia="Malgun Gothic" w:hint="eastAsia"/>
                <w:szCs w:val="20"/>
                <w:lang w:val="en-US"/>
              </w:rPr>
              <w:t xml:space="preserve">if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RX</m:t>
                      </m:r>
                    </m:sub>
                  </m:sSub>
                </m:sub>
              </m:sSub>
              <m:r>
                <w:rPr>
                  <w:rFonts w:ascii="Cambria Math" w:eastAsia="SimSun" w:hAnsi="Cambria Math"/>
                  <w:szCs w:val="20"/>
                  <w:lang w:val="en-US" w:eastAsia="en-GB"/>
                </w:rPr>
                <m:t>&lt;</m:t>
              </m:r>
              <m:r>
                <w:rPr>
                  <w:rFonts w:ascii="Cambria Math" w:eastAsia="Malgun Gothic" w:hAnsi="Cambria Math"/>
                  <w:szCs w:val="20"/>
                  <w:lang w:val="en-US" w:eastAsia="en-GB"/>
                </w:rPr>
                <m:t xml:space="preserve"> </m:t>
              </m:r>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Malgun Gothic" w:hint="eastAsia"/>
                <w:szCs w:val="20"/>
                <w:lang w:val="en-US"/>
              </w:rPr>
              <w:t xml:space="preserve"> and</w:t>
            </w:r>
            <w:r>
              <w:rPr>
                <w:rFonts w:eastAsia="Malgun Gothic"/>
                <w:szCs w:val="20"/>
                <w:lang w:val="en-US"/>
              </w:rPr>
              <w:t xml:space="preserve"> </w:t>
            </w:r>
            <m:oMath>
              <m:r>
                <w:rPr>
                  <w:rFonts w:ascii="Cambria Math" w:eastAsia="Malgun Gothic" w:hAnsi="Cambria Math"/>
                  <w:szCs w:val="20"/>
                  <w:lang w:val="en-US"/>
                </w:rPr>
                <m:t xml:space="preserve"> </m:t>
              </m:r>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w:rPr>
                      <w:rFonts w:ascii="Cambria Math" w:eastAsia="SimSun" w:hAnsi="Cambria Math"/>
                      <w:szCs w:val="20"/>
                      <w:lang w:val="en-US" w:eastAsia="en-GB"/>
                    </w:rPr>
                    <m:t>'</m:t>
                  </m:r>
                </m:sup>
              </m:sSup>
              <m:r>
                <w:rPr>
                  <w:rFonts w:ascii="Cambria Math" w:eastAsia="SimSun" w:hAnsi="Cambria Math"/>
                  <w:szCs w:val="20"/>
                  <w:lang w:val="en-US" w:eastAsia="en-GB"/>
                </w:rPr>
                <m:t>-</m:t>
              </m:r>
              <m:r>
                <w:rPr>
                  <w:rFonts w:ascii="Cambria Math" w:eastAsia="SimSun" w:hAnsi="Cambria Math"/>
                  <w:szCs w:val="20"/>
                  <w:lang w:val="zh-CN" w:eastAsia="en-GB"/>
                </w:rPr>
                <m:t>m</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hint="eastAsia"/>
                <w:szCs w:val="20"/>
                <w:lang w:val="en-US"/>
              </w:rPr>
              <w:t xml:space="preserve">, </w:t>
            </w:r>
            <w:bookmarkStart w:id="1105" w:name="OLE_LINK8"/>
            <w:bookmarkStart w:id="1106" w:name="OLE_LINK9"/>
            <w:r>
              <w:rPr>
                <w:rFonts w:eastAsia="SimSun" w:hint="eastAsia"/>
                <w:szCs w:val="20"/>
                <w:lang w:val="en-US" w:eastAsia="zh-CN"/>
              </w:rPr>
              <w:t>where</w:t>
            </w:r>
            <w:r>
              <w:rPr>
                <w:rFonts w:eastAsia="SimSun"/>
                <w:szCs w:val="20"/>
                <w:lang w:eastAsia="zh-CN"/>
              </w:rPr>
              <w:t xml:space="preserve"> </w:t>
            </w:r>
            <w:r>
              <w:rPr>
                <w:rFonts w:eastAsia="SimSun"/>
                <w:szCs w:val="20"/>
                <w:lang w:val="en-US" w:eastAsia="zh-CN"/>
              </w:rPr>
              <w:t>if the UE is configured with full sensing by its higher layer,</w:t>
            </w:r>
            <w:r>
              <w:rPr>
                <w:rFonts w:eastAsia="SimSun" w:hint="eastAsia"/>
                <w:szCs w:val="20"/>
                <w:lang w:val="en-US" w:eastAsia="zh-CN"/>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szCs w:val="20"/>
                  <w:lang w:val="en-US" w:eastAsia="en-GB"/>
                </w:rPr>
                <m:t xml:space="preserve"> = </m:t>
              </m:r>
              <m:r>
                <w:rPr>
                  <w:rFonts w:ascii="Cambria Math" w:eastAsia="SimSun" w:hAnsi="Cambria Math"/>
                  <w:szCs w:val="20"/>
                  <w:lang w:val="zh-CN" w:eastAsia="en-GB"/>
                </w:rPr>
                <m:t>n</m:t>
              </m:r>
            </m:oMath>
            <w:r>
              <w:rPr>
                <w:rFonts w:eastAsia="SimSun" w:hint="eastAsia"/>
                <w:szCs w:val="20"/>
                <w:lang w:val="en-US" w:eastAsia="zh-CN"/>
              </w:rPr>
              <w:t xml:space="preserve"> if slot </w:t>
            </w:r>
            <w:r>
              <w:rPr>
                <w:rFonts w:eastAsia="SimSun"/>
                <w:i/>
                <w:iCs/>
                <w:color w:val="000000"/>
                <w:szCs w:val="20"/>
                <w:lang w:val="en-US"/>
              </w:rPr>
              <w:t>n</w:t>
            </w:r>
            <w:r>
              <w:rPr>
                <w:rFonts w:eastAsia="SimSun" w:hint="eastAsia"/>
                <w:szCs w:val="20"/>
                <w:lang w:val="en-US" w:eastAsia="zh-CN"/>
              </w:rPr>
              <w:t xml:space="preserve"> belongs to the set </w:t>
            </w:r>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szCs w:val="20"/>
                <w:lang w:val="en-US" w:eastAsia="en-GB"/>
              </w:rPr>
              <w:t xml:space="preserve"> </w:t>
            </w:r>
            <w:r>
              <w:rPr>
                <w:rFonts w:eastAsia="SimSun" w:hint="eastAsia"/>
                <w:szCs w:val="20"/>
                <w:lang w:val="en-US" w:eastAsia="zh-CN"/>
              </w:rPr>
              <w:t xml:space="preserve">is the first slot after slot </w:t>
            </w:r>
            <w:r>
              <w:rPr>
                <w:rFonts w:eastAsia="SimSun"/>
                <w:i/>
                <w:iCs/>
                <w:color w:val="000000"/>
                <w:szCs w:val="20"/>
                <w:lang w:val="en-US"/>
              </w:rPr>
              <w:t>n</w:t>
            </w:r>
            <w:r>
              <w:rPr>
                <w:rFonts w:eastAsia="SimSun" w:hint="eastAsia"/>
                <w:szCs w:val="20"/>
                <w:lang w:val="en-US" w:eastAsia="zh-CN"/>
              </w:rPr>
              <w:t xml:space="preserve"> belonging to the set </w:t>
            </w:r>
            <w:bookmarkEnd w:id="1105"/>
            <w:bookmarkEnd w:id="1106"/>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w:t>
            </w:r>
            <w:r>
              <w:rPr>
                <w:rFonts w:eastAsia="Malgun Gothic"/>
                <w:szCs w:val="20"/>
                <w:lang w:val="en-US"/>
              </w:rPr>
              <w:t xml:space="preserve"> </w:t>
            </w:r>
            <w:r>
              <w:rPr>
                <w:rFonts w:eastAsia="SimSun"/>
                <w:color w:val="000000"/>
                <w:szCs w:val="20"/>
                <w:lang w:val="en-US"/>
              </w:rPr>
              <w:t xml:space="preserve">If UE is configured with partial sensing by its higher layer,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t</m:t>
                      </m:r>
                    </m:e>
                    <m:sup>
                      <m:r>
                        <w:rPr>
                          <w:rFonts w:ascii="Cambria Math" w:eastAsia="SimSun" w:hAnsi="Cambria Math"/>
                          <w:color w:val="000000"/>
                          <w:szCs w:val="20"/>
                          <w:lang w:val="en-US"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zh-CN" w:eastAsia="zh-TW"/>
                        </w:rPr>
                        <m:t>y</m:t>
                      </m:r>
                    </m:e>
                    <m:sub>
                      <m:r>
                        <w:rPr>
                          <w:rFonts w:ascii="Cambria Math" w:eastAsia="SimSun" w:hAnsi="Cambria Math"/>
                          <w:color w:val="000000"/>
                          <w:szCs w:val="20"/>
                          <w:lang w:val="zh-CN" w:eastAsia="zh-TW"/>
                        </w:rPr>
                        <m:t>i</m:t>
                      </m:r>
                    </m:sub>
                  </m:sSub>
                </m:sub>
                <m:sup>
                  <m:r>
                    <w:rPr>
                      <w:rFonts w:ascii="Cambria Math" w:eastAsia="SimSun" w:hAnsi="Cambria Math"/>
                      <w:color w:val="000000"/>
                      <w:szCs w:val="20"/>
                      <w:lang w:val="zh-CN" w:eastAsia="zh-TW"/>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zh-CN" w:eastAsia="zh-TW"/>
                    </w:rPr>
                    <m:t>T</m:t>
                  </m:r>
                </m:e>
                <m:sub>
                  <m:r>
                    <w:rPr>
                      <w:rFonts w:ascii="Cambria Math" w:eastAsia="SimSun" w:hAnsi="Cambria Math"/>
                      <w:color w:val="000000"/>
                      <w:szCs w:val="20"/>
                      <w:lang w:val="zh-CN" w:eastAsia="zh-TW"/>
                    </w:rPr>
                    <m:t>proc</m:t>
                  </m:r>
                  <m:r>
                    <w:rPr>
                      <w:rFonts w:ascii="Cambria Math" w:eastAsia="SimSun" w:hAnsi="Cambria Math"/>
                      <w:color w:val="000000"/>
                      <w:szCs w:val="20"/>
                      <w:lang w:val="en-US" w:eastAsia="zh-TW"/>
                    </w:rPr>
                    <m:t>,1</m:t>
                  </m:r>
                </m:sub>
                <m:sup>
                  <m:r>
                    <w:rPr>
                      <w:rFonts w:ascii="Cambria Math" w:eastAsia="SimSun" w:hAnsi="Cambria Math"/>
                      <w:color w:val="000000"/>
                      <w:szCs w:val="20"/>
                      <w:lang w:val="zh-CN" w:eastAsia="zh-TW"/>
                    </w:rPr>
                    <m:t>SL</m:t>
                  </m:r>
                </m:sup>
              </m:sSubSup>
            </m:oMath>
            <w:r>
              <w:rPr>
                <w:rFonts w:eastAsia="SimSun"/>
                <w:color w:val="000000"/>
                <w:szCs w:val="20"/>
                <w:lang w:val="en-US" w:eastAsia="zh-TW"/>
              </w:rPr>
              <w:t xml:space="preserve"> if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belongs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after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belonging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w:t>
            </w:r>
            <w:r>
              <w:rPr>
                <w:rFonts w:eastAsia="Malgun Gothic"/>
                <w:szCs w:val="20"/>
              </w:rPr>
              <w:t>O</w:t>
            </w:r>
            <w:r>
              <w:rPr>
                <w:rFonts w:eastAsia="Malgun Gothic" w:hint="eastAsia"/>
                <w:szCs w:val="20"/>
                <w:lang w:val="en-US"/>
              </w:rPr>
              <w:t>therwise</w:t>
            </w:r>
            <w:r>
              <w:rPr>
                <w:rFonts w:eastAsia="SimSun"/>
                <w:szCs w:val="20"/>
                <w:lang w:val="en-US" w:eastAsia="en-GB"/>
              </w:rPr>
              <w:t xml:space="preserve"> </w:t>
            </w:r>
            <m:oMath>
              <m:r>
                <w:rPr>
                  <w:rFonts w:ascii="Cambria Math" w:eastAsia="SimSun"/>
                  <w:szCs w:val="20"/>
                  <w:lang w:val="zh-CN" w:eastAsia="en-GB"/>
                </w:rPr>
                <m:t>Q</m:t>
              </m:r>
              <m:r>
                <w:rPr>
                  <w:rFonts w:ascii="Cambria Math" w:eastAsia="SimSun"/>
                  <w:szCs w:val="20"/>
                  <w:lang w:val="en-US" w:eastAsia="en-GB"/>
                </w:rPr>
                <m:t>=1</m:t>
              </m:r>
            </m:oMath>
            <w:r>
              <w:rPr>
                <w:rFonts w:eastAsia="SimSun"/>
                <w:szCs w:val="20"/>
                <w:lang w:val="en-US" w:eastAsia="en-GB"/>
              </w:rPr>
              <w:t xml:space="preserve">. </w:t>
            </w:r>
            <w:r>
              <w:rPr>
                <w:rFonts w:eastAsia="SimSun"/>
                <w:color w:val="000000"/>
                <w:szCs w:val="20"/>
                <w:lang w:val="en-US" w:eastAsia="zh-CN"/>
              </w:rPr>
              <w:t xml:space="preserve">If the UE is configured with full sensing by its higher layer, </w:t>
            </w:r>
            <m:oMath>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SimSun"/>
                <w:szCs w:val="20"/>
                <w:lang w:val="en-US" w:eastAsia="en-GB"/>
              </w:rPr>
              <w:t xml:space="preserve"> is set to selection window size </w:t>
            </w:r>
            <w:r>
              <w:rPr>
                <w:rFonts w:eastAsia="SimSun"/>
                <w:i/>
                <w:szCs w:val="20"/>
                <w:lang w:val="en-US" w:eastAsia="en-GB"/>
              </w:rPr>
              <w:t>T</w:t>
            </w:r>
            <w:r>
              <w:rPr>
                <w:rFonts w:eastAsia="SimSun"/>
                <w:i/>
                <w:szCs w:val="20"/>
                <w:vertAlign w:val="subscript"/>
                <w:lang w:val="en-US" w:eastAsia="en-GB"/>
              </w:rPr>
              <w:t>2</w:t>
            </w:r>
            <w:r>
              <w:rPr>
                <w:rFonts w:eastAsia="SimSun"/>
                <w:szCs w:val="20"/>
                <w:lang w:val="en-US" w:eastAsia="en-GB"/>
              </w:rPr>
              <w:t xml:space="preserve"> converted to units of </w:t>
            </w:r>
            <w:r>
              <w:rPr>
                <w:rFonts w:eastAsia="SimSun"/>
                <w:iCs/>
                <w:szCs w:val="20"/>
                <w:lang w:eastAsia="en-GB"/>
              </w:rPr>
              <w:t>msec</w:t>
            </w:r>
            <w:r>
              <w:rPr>
                <w:rFonts w:eastAsia="SimSun"/>
                <w:szCs w:val="20"/>
                <w:lang w:val="en-US" w:eastAsia="en-GB"/>
              </w:rPr>
              <w:t>.</w:t>
            </w:r>
            <w:r>
              <w:rPr>
                <w:rFonts w:eastAsia="SimSun"/>
                <w:szCs w:val="20"/>
                <w:lang w:eastAsia="en-GB"/>
              </w:rPr>
              <w:t xml:space="preserve"> </w:t>
            </w:r>
            <w:r>
              <w:rPr>
                <w:rFonts w:eastAsia="SimSun"/>
                <w:color w:val="000000"/>
                <w:szCs w:val="20"/>
                <w:lang w:val="en-US"/>
              </w:rPr>
              <w:t xml:space="preserve">If UE is configured with partial sensing by its higher layer, </w:t>
            </w:r>
            <m:oMath>
              <m:sSub>
                <m:sSubPr>
                  <m:ctrlPr>
                    <w:rPr>
                      <w:rFonts w:ascii="Cambria Math" w:eastAsia="Malgun Gothic" w:hAnsi="Cambria Math"/>
                      <w:i/>
                      <w:szCs w:val="20"/>
                      <w:lang w:val="zh-CN"/>
                    </w:rPr>
                  </m:ctrlPr>
                </m:sSubPr>
                <m:e>
                  <m:r>
                    <w:rPr>
                      <w:rFonts w:ascii="Cambria Math" w:eastAsia="Malgun Gothic" w:hAnsi="Cambria Math"/>
                      <w:szCs w:val="20"/>
                      <w:lang w:val="zh-CN"/>
                    </w:rPr>
                    <m:t>T</m:t>
                  </m:r>
                </m:e>
                <m:sub>
                  <m:r>
                    <w:rPr>
                      <w:rFonts w:ascii="Cambria Math" w:eastAsia="Malgun Gothic" w:hAnsi="Cambria Math"/>
                      <w:szCs w:val="20"/>
                      <w:lang w:val="zh-CN"/>
                    </w:rPr>
                    <m:t>scal</m:t>
                  </m:r>
                </m:sub>
              </m:sSub>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d>
                <m:dPr>
                  <m:ctrlPr>
                    <w:rPr>
                      <w:rFonts w:ascii="Cambria Math" w:eastAsia="Malgun Gothic" w:hAnsi="Cambria Math"/>
                      <w:i/>
                      <w:szCs w:val="20"/>
                      <w:lang w:val="zh-CN"/>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e>
              </m:d>
            </m:oMath>
            <w:r>
              <w:rPr>
                <w:rFonts w:eastAsia="SimSun"/>
                <w:color w:val="000000"/>
                <w:szCs w:val="20"/>
                <w:lang w:val="en-US" w:eastAsia="zh-TW"/>
              </w:rPr>
              <w:t xml:space="preserve"> shall be converted to milliseconds, where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last slot of the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 The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of the selected/remaining set of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w:t>
            </w:r>
          </w:p>
          <w:p w14:paraId="57422026" w14:textId="77777777" w:rsidR="0084414F" w:rsidRDefault="0071348F">
            <w:pPr>
              <w:spacing w:after="0" w:line="240" w:lineRule="auto"/>
              <w:ind w:left="851" w:hanging="284"/>
              <w:rPr>
                <w:rFonts w:eastAsia="Malgun Gothic"/>
                <w:szCs w:val="20"/>
              </w:rPr>
            </w:pPr>
            <w:r>
              <w:rPr>
                <w:rFonts w:eastAsia="SimSun"/>
                <w:color w:val="000000"/>
                <w:szCs w:val="20"/>
                <w:lang w:eastAsia="zh-TW"/>
              </w:rPr>
              <w:t>…</w:t>
            </w:r>
          </w:p>
          <w:p w14:paraId="1ED83443" w14:textId="77777777" w:rsidR="0084414F" w:rsidRDefault="0071348F">
            <w:pPr>
              <w:spacing w:after="0" w:line="240" w:lineRule="auto"/>
              <w:ind w:left="568" w:hanging="284"/>
              <w:rPr>
                <w:lang w:val="en-US"/>
              </w:rPr>
            </w:pPr>
            <w:r>
              <w:rPr>
                <w:lang w:val="en-US"/>
              </w:rPr>
              <w:t>7a)</w:t>
            </w:r>
            <w:r>
              <w:rPr>
                <w:lang w:val="en-US"/>
              </w:rPr>
              <w:tab/>
              <w:t>If sidelink DRX active time of RX UE is provided by the higher layer and there is no candidate single-slot</w:t>
            </w:r>
            <w:r>
              <w:t xml:space="preserve"> </w:t>
            </w:r>
            <w:del w:id="1107" w:author="Yi Ding" w:date="2023-09-25T17:45: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788433D9"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[30/DCM]</w:t>
      </w:r>
    </w:p>
    <w:tbl>
      <w:tblPr>
        <w:tblStyle w:val="TableGrid"/>
        <w:tblW w:w="8191" w:type="dxa"/>
        <w:tblInd w:w="1440" w:type="dxa"/>
        <w:tblLayout w:type="fixed"/>
        <w:tblLook w:val="04A0" w:firstRow="1" w:lastRow="0" w:firstColumn="1" w:lastColumn="0" w:noHBand="0" w:noVBand="1"/>
      </w:tblPr>
      <w:tblGrid>
        <w:gridCol w:w="8191"/>
      </w:tblGrid>
      <w:tr w:rsidR="0084414F" w14:paraId="33B72E03" w14:textId="77777777">
        <w:tc>
          <w:tcPr>
            <w:tcW w:w="8191" w:type="dxa"/>
          </w:tcPr>
          <w:p w14:paraId="02C60525" w14:textId="77777777" w:rsidR="0084414F" w:rsidRDefault="0071348F">
            <w:pPr>
              <w:spacing w:after="0" w:line="240" w:lineRule="auto"/>
              <w:ind w:left="290" w:hanging="290"/>
              <w:rPr>
                <w:rFonts w:eastAsia="Calibri"/>
                <w:color w:val="000000"/>
                <w:lang w:val="en-US"/>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Pr>
                <w:rFonts w:eastAsia="Calibri"/>
                <w:color w:val="000000"/>
                <w:lang w:val="en-US"/>
              </w:rPr>
              <w:t xml:space="preserve">is provided with a value larger than 1, the candidate multi-slot resource definition is applied. Otherwise, the candidate single-slot resource definition is applied. </w:t>
            </w:r>
          </w:p>
          <w:p w14:paraId="01C012EB" w14:textId="77777777" w:rsidR="0084414F" w:rsidRDefault="0071348F">
            <w:pPr>
              <w:spacing w:after="0" w:line="240" w:lineRule="auto"/>
              <w:ind w:left="290"/>
              <w:rPr>
                <w:rFonts w:eastAsiaTheme="minorEastAsia"/>
                <w:iCs/>
                <w:color w:val="FF0000"/>
                <w:u w:val="single"/>
                <w:lang w:val="en-US"/>
              </w:rPr>
            </w:pPr>
            <w:r>
              <w:rPr>
                <w:rFonts w:eastAsia="SimSun"/>
                <w:color w:val="000000"/>
                <w:lang w:eastAsia="ko-KR"/>
              </w:rPr>
              <w:t xml:space="preserve">If the higher layer parameter </w:t>
            </w:r>
            <w:r>
              <w:rPr>
                <w:rFonts w:eastAsia="SimSun"/>
                <w:i/>
                <w:iCs/>
                <w:color w:val="000000"/>
                <w:lang w:eastAsia="ko-KR"/>
              </w:rPr>
              <w:t>transmissionStructureForPSCCHandPSSCH</w:t>
            </w:r>
            <w:r>
              <w:rPr>
                <w:rFonts w:eastAsia="SimSun"/>
                <w:color w:val="000000"/>
                <w:lang w:eastAsia="ko-KR"/>
              </w:rPr>
              <w:t xml:space="preserve"> is set to ‘contiguousRB',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p w14:paraId="40A276DF" w14:textId="77777777" w:rsidR="0084414F" w:rsidRDefault="0071348F">
            <w:pPr>
              <w:spacing w:after="0" w:line="240" w:lineRule="auto"/>
              <w:ind w:left="290"/>
              <w:rPr>
                <w:rFonts w:eastAsiaTheme="minorEastAsia"/>
                <w:iCs/>
                <w:color w:val="FF0000"/>
                <w:u w:val="single"/>
                <w:lang w:val="en-US"/>
              </w:rPr>
            </w:pPr>
            <w:r>
              <w:rPr>
                <w:rFonts w:eastAsia="Calibri"/>
                <w:color w:val="000000"/>
                <w:lang w:val="en-US"/>
              </w:rPr>
              <w:t>I</w:t>
            </w:r>
            <w:r>
              <w:rPr>
                <w:rFonts w:eastAsia="SimSun"/>
                <w:iCs/>
                <w:color w:val="000000"/>
              </w:rPr>
              <w:t xml:space="preserve">f </w:t>
            </w:r>
            <w:r>
              <w:rPr>
                <w:rFonts w:eastAsia="SimSun"/>
                <w:color w:val="000000"/>
                <w:lang w:eastAsia="ko-KR"/>
              </w:rPr>
              <w:t xml:space="preserve">the higher layer parameter </w:t>
            </w:r>
            <w:r>
              <w:rPr>
                <w:rFonts w:eastAsia="SimSun"/>
                <w:i/>
                <w:iCs/>
                <w:color w:val="000000"/>
                <w:lang w:eastAsia="ko-KR"/>
              </w:rPr>
              <w:t>transmissionStructureForPSCCHandPSSCH</w:t>
            </w:r>
            <w:r>
              <w:rPr>
                <w:rFonts w:eastAsia="SimSun"/>
                <w:color w:val="000000"/>
                <w:lang w:eastAsia="ko-KR"/>
              </w:rPr>
              <w:t xml:space="preserve"> is set to ‘interlaceRB’,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x,y,z</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tc>
      </w:tr>
    </w:tbl>
    <w:p w14:paraId="156CF598" w14:textId="77777777" w:rsidR="0084414F" w:rsidRDefault="0084414F">
      <w:pPr>
        <w:spacing w:before="120" w:after="0" w:line="240" w:lineRule="auto"/>
        <w:rPr>
          <w:rFonts w:asciiTheme="minorHAnsi" w:hAnsiTheme="minorHAnsi" w:cstheme="minorHAnsi"/>
          <w:b/>
          <w:bCs/>
          <w:sz w:val="22"/>
          <w:szCs w:val="22"/>
          <w:highlight w:val="yellow"/>
          <w:u w:val="single"/>
        </w:rPr>
      </w:pPr>
    </w:p>
    <w:p w14:paraId="10168D2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lastRenderedPageBreak/>
        <w:t>Re-evaluation and pre-emption checking</w:t>
      </w:r>
    </w:p>
    <w:p w14:paraId="4C31EF3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[19/HW, HiSi]</w:t>
      </w:r>
      <w:r>
        <w:rPr>
          <w:rFonts w:asciiTheme="minorHAnsi" w:hAnsiTheme="minorHAnsi" w:cstheme="minorHAnsi"/>
          <w:sz w:val="22"/>
          <w:szCs w:val="28"/>
        </w:rPr>
        <w:t>: if a transmission in slot m within the MCSt is overlapped with another UE’s reservation,</w:t>
      </w:r>
    </w:p>
    <w:p w14:paraId="32B27628"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 [m-N, m+M] within the MCSt of UE 1 are pre-empted when all priority values in slot [m-N, m+M] are larger than a priority of another UE.</w:t>
      </w:r>
    </w:p>
    <w:p w14:paraId="036BB553"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UE reports pre-emption/re-evaluation of resources in slot [m-M, m+N] within the MCSt to MAC layer.</w:t>
      </w:r>
    </w:p>
    <w:p w14:paraId="5617EDF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p w14:paraId="6F1215FE"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[27/xiaomi]</w:t>
      </w:r>
    </w:p>
    <w:p w14:paraId="23E2A09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838A417"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3FFBE64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84414F" w14:paraId="1C4E9A69" w14:textId="77777777">
        <w:tc>
          <w:tcPr>
            <w:tcW w:w="8191" w:type="dxa"/>
          </w:tcPr>
          <w:p w14:paraId="3DBD855C" w14:textId="77777777" w:rsidR="0084414F" w:rsidRDefault="0071348F">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2AB1FF47" w14:textId="77777777" w:rsidR="0084414F" w:rsidRDefault="0071348F">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099B0D01" w14:textId="77777777" w:rsidR="0084414F" w:rsidRDefault="0071348F">
            <w:pPr>
              <w:spacing w:after="60" w:line="240" w:lineRule="auto"/>
              <w:ind w:left="715" w:hanging="214"/>
              <w:rPr>
                <w:rFonts w:eastAsia="Calibri"/>
                <w:sz w:val="18"/>
                <w:szCs w:val="20"/>
                <w:lang w:val="en-US" w:eastAsia="zh-CN"/>
              </w:rPr>
            </w:pPr>
            <w:ins w:id="1108" w:author="Yi Ding" w:date="2023-09-25T18:24:00Z">
              <w:r>
                <w:rPr>
                  <w:rFonts w:eastAsia="SimSun"/>
                  <w:szCs w:val="20"/>
                  <w:lang w:val="en-US"/>
                </w:rPr>
                <w:t xml:space="preserve">-    </w:t>
              </w:r>
            </w:ins>
            <w:ins w:id="1109" w:author="Yi Ding" w:date="2023-09-25T18:26:00Z">
              <w:r>
                <w:rPr>
                  <w:rFonts w:eastAsia="SimSun"/>
                  <w:szCs w:val="20"/>
                  <w:lang w:val="en-US"/>
                </w:rPr>
                <w:t xml:space="preserve">A UE is expected </w:t>
              </w:r>
            </w:ins>
            <w:ins w:id="1110" w:author="Yi Ding" w:date="2023-09-25T18:31:00Z">
              <w:r>
                <w:rPr>
                  <w:rFonts w:eastAsia="SimSun"/>
                  <w:szCs w:val="20"/>
                  <w:lang w:val="en-US"/>
                </w:rPr>
                <w:t xml:space="preserve">that </w:t>
              </w:r>
            </w:ins>
            <w:ins w:id="1111" w:author="Yi Ding" w:date="2023-09-25T18:26:00Z">
              <w:r>
                <w:rPr>
                  <w:rFonts w:eastAsia="SimSun"/>
                  <w:szCs w:val="20"/>
                  <w:lang w:val="en-US"/>
                </w:rPr>
                <w:t xml:space="preserve">the resource(s) in </w:t>
              </w:r>
            </w:ins>
            <m:oMath>
              <m:d>
                <m:dPr>
                  <m:ctrlPr>
                    <w:ins w:id="1112" w:author="Yi Ding" w:date="2023-09-25T18:26:00Z">
                      <w:rPr>
                        <w:rFonts w:ascii="Cambria Math" w:eastAsia="SimSun" w:hAnsi="Cambria Math"/>
                        <w:i/>
                        <w:szCs w:val="20"/>
                        <w:lang w:val="zh-CN"/>
                      </w:rPr>
                    </w:ins>
                  </m:ctrlPr>
                </m:dPr>
                <m:e>
                  <m:sSub>
                    <m:sSubPr>
                      <m:ctrlPr>
                        <w:ins w:id="1113" w:author="Yi Ding" w:date="2023-09-25T18:26:00Z">
                          <w:rPr>
                            <w:rFonts w:ascii="Cambria Math" w:eastAsia="SimSun" w:hAnsi="Cambria Math"/>
                            <w:i/>
                            <w:szCs w:val="20"/>
                            <w:lang w:val="zh-CN"/>
                          </w:rPr>
                        </w:ins>
                      </m:ctrlPr>
                    </m:sSubPr>
                    <m:e>
                      <m:r>
                        <w:ins w:id="1114" w:author="Yi Ding" w:date="2023-09-25T18:26:00Z">
                          <w:rPr>
                            <w:rFonts w:ascii="Cambria Math" w:eastAsia="SimSun" w:hAnsi="Cambria Math"/>
                            <w:szCs w:val="20"/>
                            <w:lang w:val="zh-CN"/>
                          </w:rPr>
                          <m:t>r</m:t>
                        </w:ins>
                      </m:r>
                    </m:e>
                    <m:sub>
                      <m:r>
                        <w:ins w:id="1115" w:author="Yi Ding" w:date="2023-09-25T18:26:00Z">
                          <w:rPr>
                            <w:rFonts w:ascii="Cambria Math" w:eastAsia="SimSun" w:hAnsi="Cambria Math"/>
                            <w:szCs w:val="20"/>
                            <w:lang w:val="en-US"/>
                          </w:rPr>
                          <m:t>0</m:t>
                        </w:ins>
                      </m:r>
                    </m:sub>
                  </m:sSub>
                  <m:r>
                    <w:ins w:id="1116" w:author="Yi Ding" w:date="2023-09-25T18:26:00Z">
                      <w:rPr>
                        <w:rFonts w:ascii="Cambria Math" w:eastAsia="SimSun" w:hAnsi="Cambria Math"/>
                        <w:szCs w:val="20"/>
                        <w:lang w:val="en-US"/>
                      </w:rPr>
                      <m:t>,</m:t>
                    </w:ins>
                  </m:r>
                  <m:sSub>
                    <m:sSubPr>
                      <m:ctrlPr>
                        <w:ins w:id="1117" w:author="Yi Ding" w:date="2023-09-25T18:26:00Z">
                          <w:rPr>
                            <w:rFonts w:ascii="Cambria Math" w:eastAsia="SimSun" w:hAnsi="Cambria Math"/>
                            <w:i/>
                            <w:szCs w:val="20"/>
                            <w:lang w:val="zh-CN"/>
                          </w:rPr>
                        </w:ins>
                      </m:ctrlPr>
                    </m:sSubPr>
                    <m:e>
                      <m:r>
                        <w:ins w:id="1118" w:author="Yi Ding" w:date="2023-09-25T18:26:00Z">
                          <w:rPr>
                            <w:rFonts w:ascii="Cambria Math" w:eastAsia="SimSun" w:hAnsi="Cambria Math"/>
                            <w:szCs w:val="20"/>
                            <w:lang w:val="zh-CN"/>
                          </w:rPr>
                          <m:t>r</m:t>
                        </w:ins>
                      </m:r>
                    </m:e>
                    <m:sub>
                      <m:r>
                        <w:ins w:id="1119" w:author="Yi Ding" w:date="2023-09-25T18:26:00Z">
                          <w:rPr>
                            <w:rFonts w:ascii="Cambria Math" w:eastAsia="SimSun" w:hAnsi="Cambria Math"/>
                            <w:szCs w:val="20"/>
                            <w:lang w:val="en-US"/>
                          </w:rPr>
                          <m:t>1</m:t>
                        </w:ins>
                      </m:r>
                    </m:sub>
                  </m:sSub>
                  <m:r>
                    <w:ins w:id="1120" w:author="Yi Ding" w:date="2023-09-25T18:26:00Z">
                      <w:rPr>
                        <w:rFonts w:ascii="Cambria Math" w:eastAsia="SimSun" w:hAnsi="Cambria Math"/>
                        <w:szCs w:val="20"/>
                        <w:lang w:val="en-US"/>
                      </w:rPr>
                      <m:t>,</m:t>
                    </w:ins>
                  </m:r>
                  <m:sSub>
                    <m:sSubPr>
                      <m:ctrlPr>
                        <w:ins w:id="1121" w:author="Yi Ding" w:date="2023-09-25T18:26:00Z">
                          <w:rPr>
                            <w:rFonts w:ascii="Cambria Math" w:eastAsia="SimSun" w:hAnsi="Cambria Math"/>
                            <w:i/>
                            <w:szCs w:val="20"/>
                            <w:lang w:val="zh-CN"/>
                          </w:rPr>
                        </w:ins>
                      </m:ctrlPr>
                    </m:sSubPr>
                    <m:e>
                      <m:r>
                        <w:ins w:id="1122" w:author="Yi Ding" w:date="2023-09-25T18:26:00Z">
                          <w:rPr>
                            <w:rFonts w:ascii="Cambria Math" w:eastAsia="SimSun" w:hAnsi="Cambria Math"/>
                            <w:szCs w:val="20"/>
                            <w:lang w:val="zh-CN"/>
                          </w:rPr>
                          <m:t>r</m:t>
                        </w:ins>
                      </m:r>
                    </m:e>
                    <m:sub>
                      <m:r>
                        <w:ins w:id="1123" w:author="Yi Ding" w:date="2023-09-25T18:26:00Z">
                          <w:rPr>
                            <w:rFonts w:ascii="Cambria Math" w:eastAsia="SimSun" w:hAnsi="Cambria Math"/>
                            <w:szCs w:val="20"/>
                            <w:lang w:val="en-US"/>
                          </w:rPr>
                          <m:t>2</m:t>
                        </w:ins>
                      </m:r>
                    </m:sub>
                  </m:sSub>
                  <m:r>
                    <w:ins w:id="1124" w:author="Yi Ding" w:date="2023-09-25T18:26:00Z">
                      <w:rPr>
                        <w:rFonts w:ascii="Cambria Math" w:eastAsia="SimSun" w:hAnsi="Cambria Math"/>
                        <w:szCs w:val="20"/>
                        <w:lang w:val="en-US"/>
                      </w:rPr>
                      <m:t>,…</m:t>
                    </w:ins>
                  </m:r>
                </m:e>
              </m:d>
            </m:oMath>
            <w:ins w:id="1125" w:author="Yi Ding" w:date="2023-09-25T18:26:00Z">
              <w:r>
                <w:rPr>
                  <w:rFonts w:eastAsia="SimSun" w:hint="eastAsia"/>
                  <w:szCs w:val="20"/>
                  <w:lang w:val="en-US" w:eastAsia="zh-CN"/>
                </w:rPr>
                <w:t xml:space="preserve"> </w:t>
              </w:r>
            </w:ins>
            <w:ins w:id="1126" w:author="Yi Ding" w:date="2023-09-25T18:27:00Z">
              <w:r>
                <w:rPr>
                  <w:rFonts w:eastAsia="SimSun"/>
                  <w:szCs w:val="20"/>
                  <w:lang w:val="en-US" w:eastAsia="zh-CN"/>
                </w:rPr>
                <w:t xml:space="preserve">and/or </w:t>
              </w:r>
            </w:ins>
            <m:oMath>
              <m:d>
                <m:dPr>
                  <m:ctrlPr>
                    <w:ins w:id="1127" w:author="Yi Ding" w:date="2023-09-25T18:27:00Z">
                      <w:rPr>
                        <w:rFonts w:ascii="Cambria Math" w:eastAsia="SimSun" w:hAnsi="Cambria Math"/>
                        <w:i/>
                        <w:szCs w:val="20"/>
                        <w:lang w:val="zh-CN"/>
                      </w:rPr>
                    </w:ins>
                  </m:ctrlPr>
                </m:dPr>
                <m:e>
                  <m:sSubSup>
                    <m:sSubSupPr>
                      <m:ctrlPr>
                        <w:ins w:id="1128" w:author="Yi Ding" w:date="2023-09-25T18:27:00Z">
                          <w:rPr>
                            <w:rFonts w:ascii="Cambria Math" w:eastAsia="SimSun" w:hAnsi="Cambria Math"/>
                            <w:i/>
                            <w:szCs w:val="20"/>
                            <w:lang w:val="zh-CN"/>
                          </w:rPr>
                        </w:ins>
                      </m:ctrlPr>
                    </m:sSubSupPr>
                    <m:e>
                      <m:r>
                        <w:ins w:id="1129" w:author="Yi Ding" w:date="2023-09-25T18:27:00Z">
                          <w:rPr>
                            <w:rFonts w:ascii="Cambria Math" w:eastAsia="SimSun" w:hAnsi="Cambria Math"/>
                            <w:szCs w:val="20"/>
                            <w:lang w:val="zh-CN"/>
                          </w:rPr>
                          <m:t>r</m:t>
                        </w:ins>
                      </m:r>
                    </m:e>
                    <m:sub>
                      <m:r>
                        <w:ins w:id="1130" w:author="Yi Ding" w:date="2023-09-25T18:27:00Z">
                          <w:rPr>
                            <w:rFonts w:ascii="Cambria Math" w:eastAsia="SimSun" w:hAnsi="Cambria Math"/>
                            <w:szCs w:val="20"/>
                            <w:lang w:val="en-US"/>
                          </w:rPr>
                          <m:t>0</m:t>
                        </w:ins>
                      </m:r>
                    </m:sub>
                    <m:sup>
                      <m:r>
                        <w:ins w:id="1131" w:author="Yi Ding" w:date="2023-09-25T18:27:00Z">
                          <w:rPr>
                            <w:rFonts w:ascii="Cambria Math" w:eastAsia="SimSun" w:hAnsi="Cambria Math"/>
                            <w:szCs w:val="20"/>
                            <w:lang w:val="en-US"/>
                          </w:rPr>
                          <m:t>'</m:t>
                        </w:ins>
                      </m:r>
                    </m:sup>
                  </m:sSubSup>
                  <m:r>
                    <w:ins w:id="1132" w:author="Yi Ding" w:date="2023-09-25T18:27:00Z">
                      <w:rPr>
                        <w:rFonts w:ascii="Cambria Math" w:eastAsia="SimSun" w:hAnsi="Cambria Math"/>
                        <w:szCs w:val="20"/>
                        <w:lang w:val="en-US"/>
                      </w:rPr>
                      <m:t>,</m:t>
                    </w:ins>
                  </m:r>
                  <m:sSubSup>
                    <m:sSubSupPr>
                      <m:ctrlPr>
                        <w:ins w:id="1133" w:author="Yi Ding" w:date="2023-09-25T18:27:00Z">
                          <w:rPr>
                            <w:rFonts w:ascii="Cambria Math" w:eastAsia="SimSun" w:hAnsi="Cambria Math"/>
                            <w:i/>
                            <w:szCs w:val="20"/>
                            <w:lang w:val="zh-CN"/>
                          </w:rPr>
                        </w:ins>
                      </m:ctrlPr>
                    </m:sSubSupPr>
                    <m:e>
                      <m:r>
                        <w:ins w:id="1134" w:author="Yi Ding" w:date="2023-09-25T18:27:00Z">
                          <w:rPr>
                            <w:rFonts w:ascii="Cambria Math" w:eastAsia="SimSun" w:hAnsi="Cambria Math"/>
                            <w:szCs w:val="20"/>
                            <w:lang w:val="zh-CN"/>
                          </w:rPr>
                          <m:t>r</m:t>
                        </w:ins>
                      </m:r>
                    </m:e>
                    <m:sub>
                      <m:r>
                        <w:ins w:id="1135" w:author="Yi Ding" w:date="2023-09-25T18:27:00Z">
                          <w:rPr>
                            <w:rFonts w:ascii="Cambria Math" w:eastAsia="SimSun" w:hAnsi="Cambria Math"/>
                            <w:szCs w:val="20"/>
                            <w:lang w:val="en-US"/>
                          </w:rPr>
                          <m:t>1</m:t>
                        </w:ins>
                      </m:r>
                    </m:sub>
                    <m:sup>
                      <m:r>
                        <w:ins w:id="1136" w:author="Yi Ding" w:date="2023-09-25T18:27:00Z">
                          <w:rPr>
                            <w:rFonts w:ascii="Cambria Math" w:eastAsia="SimSun" w:hAnsi="Cambria Math"/>
                            <w:szCs w:val="20"/>
                            <w:lang w:val="en-US"/>
                          </w:rPr>
                          <m:t>'</m:t>
                        </w:ins>
                      </m:r>
                    </m:sup>
                  </m:sSubSup>
                  <m:r>
                    <w:ins w:id="1137" w:author="Yi Ding" w:date="2023-09-25T18:27:00Z">
                      <w:rPr>
                        <w:rFonts w:ascii="Cambria Math" w:eastAsia="SimSun" w:hAnsi="Cambria Math"/>
                        <w:szCs w:val="20"/>
                        <w:lang w:val="en-US"/>
                      </w:rPr>
                      <m:t>,</m:t>
                    </w:ins>
                  </m:r>
                  <m:sSubSup>
                    <m:sSubSupPr>
                      <m:ctrlPr>
                        <w:ins w:id="1138" w:author="Yi Ding" w:date="2023-09-25T18:27:00Z">
                          <w:rPr>
                            <w:rFonts w:ascii="Cambria Math" w:eastAsia="SimSun" w:hAnsi="Cambria Math"/>
                            <w:i/>
                            <w:szCs w:val="20"/>
                            <w:lang w:val="zh-CN"/>
                          </w:rPr>
                        </w:ins>
                      </m:ctrlPr>
                    </m:sSubSupPr>
                    <m:e>
                      <m:r>
                        <w:ins w:id="1139" w:author="Yi Ding" w:date="2023-09-25T18:27:00Z">
                          <w:rPr>
                            <w:rFonts w:ascii="Cambria Math" w:eastAsia="SimSun" w:hAnsi="Cambria Math"/>
                            <w:szCs w:val="20"/>
                            <w:lang w:val="zh-CN"/>
                          </w:rPr>
                          <m:t>r</m:t>
                        </w:ins>
                      </m:r>
                    </m:e>
                    <m:sub>
                      <m:r>
                        <w:ins w:id="1140" w:author="Yi Ding" w:date="2023-09-25T18:27:00Z">
                          <w:rPr>
                            <w:rFonts w:ascii="Cambria Math" w:eastAsia="SimSun" w:hAnsi="Cambria Math"/>
                            <w:szCs w:val="20"/>
                            <w:lang w:val="en-US"/>
                          </w:rPr>
                          <m:t>2</m:t>
                        </w:ins>
                      </m:r>
                    </m:sub>
                    <m:sup>
                      <m:r>
                        <w:ins w:id="1141" w:author="Yi Ding" w:date="2023-09-25T18:27:00Z">
                          <w:rPr>
                            <w:rFonts w:ascii="Cambria Math" w:eastAsia="SimSun" w:hAnsi="Cambria Math"/>
                            <w:szCs w:val="20"/>
                            <w:lang w:val="en-US"/>
                          </w:rPr>
                          <m:t>'</m:t>
                        </w:ins>
                      </m:r>
                    </m:sup>
                  </m:sSubSup>
                  <m:r>
                    <w:ins w:id="1142" w:author="Yi Ding" w:date="2023-09-25T18:27:00Z">
                      <w:rPr>
                        <w:rFonts w:ascii="Cambria Math" w:eastAsia="SimSun" w:hAnsi="Cambria Math"/>
                        <w:szCs w:val="20"/>
                        <w:lang w:val="en-US"/>
                      </w:rPr>
                      <m:t>,…</m:t>
                    </w:ins>
                  </m:r>
                </m:e>
              </m:d>
            </m:oMath>
            <w:ins w:id="1143"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144" w:author="Yi Ding" w:date="2023-09-25T18:27:00Z">
                      <w:rPr>
                        <w:rFonts w:ascii="Cambria Math" w:eastAsia="Calibri" w:hAnsi="Cambria Math"/>
                        <w:color w:val="000000"/>
                        <w:szCs w:val="20"/>
                      </w:rPr>
                    </w:ins>
                  </m:ctrlPr>
                </m:sSubPr>
                <m:e>
                  <m:r>
                    <w:ins w:id="1145" w:author="Yi Ding" w:date="2023-09-25T18:27:00Z">
                      <w:rPr>
                        <w:rFonts w:ascii="Cambria Math" w:eastAsia="Calibri" w:hAnsi="Cambria Math"/>
                        <w:color w:val="000000"/>
                        <w:szCs w:val="20"/>
                      </w:rPr>
                      <m:t>N</m:t>
                    </w:ins>
                  </m:r>
                </m:e>
                <m:sub>
                  <m:r>
                    <w:ins w:id="1146" w:author="Yi Ding" w:date="2023-09-25T18:27:00Z">
                      <w:rPr>
                        <w:rFonts w:ascii="Cambria Math" w:eastAsia="Calibri" w:hAnsi="Cambria Math"/>
                        <w:color w:val="000000"/>
                        <w:szCs w:val="20"/>
                      </w:rPr>
                      <m:t>slot</m:t>
                    </w:ins>
                  </m:r>
                  <m:r>
                    <w:ins w:id="1147" w:author="Yi Ding" w:date="2023-09-25T18:27:00Z">
                      <m:rPr>
                        <m:sty m:val="p"/>
                      </m:rPr>
                      <w:rPr>
                        <w:rFonts w:ascii="Cambria Math" w:eastAsia="Calibri" w:hAnsi="Cambria Math"/>
                        <w:color w:val="000000"/>
                        <w:szCs w:val="20"/>
                      </w:rPr>
                      <m:t>,</m:t>
                    </w:ins>
                  </m:r>
                  <m:r>
                    <w:ins w:id="1148" w:author="Yi Ding" w:date="2023-09-25T18:27:00Z">
                      <w:rPr>
                        <w:rFonts w:ascii="Cambria Math" w:eastAsia="Calibri" w:hAnsi="Cambria Math"/>
                        <w:color w:val="000000"/>
                        <w:szCs w:val="20"/>
                      </w:rPr>
                      <m:t>MCSt</m:t>
                    </w:ins>
                  </m:r>
                </m:sub>
              </m:sSub>
            </m:oMath>
            <w:ins w:id="1149"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150" w:author="Yi Ding" w:date="2023-09-25T18:30:00Z">
              <w:r>
                <w:rPr>
                  <w:rFonts w:eastAsia="Calibri"/>
                  <w:color w:val="000000" w:themeColor="text1"/>
                </w:rPr>
                <w:t xml:space="preserve"> </w:t>
              </w:r>
            </w:ins>
            <m:oMath>
              <m:sSub>
                <m:sSubPr>
                  <m:ctrlPr>
                    <w:ins w:id="1151" w:author="Yi Ding" w:date="2023-09-25T18:30:00Z">
                      <w:rPr>
                        <w:rFonts w:ascii="Cambria Math" w:eastAsia="Calibri" w:hAnsi="Cambria Math"/>
                        <w:color w:val="000000" w:themeColor="text1"/>
                      </w:rPr>
                    </w:ins>
                  </m:ctrlPr>
                </m:sSubPr>
                <m:e>
                  <m:r>
                    <w:ins w:id="1152" w:author="Yi Ding" w:date="2023-09-25T18:30:00Z">
                      <w:rPr>
                        <w:rFonts w:ascii="Cambria Math" w:eastAsia="Calibri" w:hAnsi="Cambria Math"/>
                        <w:color w:val="000000" w:themeColor="text1"/>
                      </w:rPr>
                      <m:t>N</m:t>
                    </w:ins>
                  </m:r>
                </m:e>
                <m:sub>
                  <m:r>
                    <w:ins w:id="1153" w:author="Yi Ding" w:date="2023-09-25T18:30:00Z">
                      <w:rPr>
                        <w:rFonts w:ascii="Cambria Math" w:eastAsia="Calibri" w:hAnsi="Cambria Math"/>
                        <w:color w:val="000000" w:themeColor="text1"/>
                      </w:rPr>
                      <m:t>slot</m:t>
                    </w:ins>
                  </m:r>
                  <m:r>
                    <w:ins w:id="1154" w:author="Yi Ding" w:date="2023-09-25T18:30:00Z">
                      <m:rPr>
                        <m:sty m:val="p"/>
                      </m:rPr>
                      <w:rPr>
                        <w:rFonts w:ascii="Cambria Math" w:eastAsia="Calibri" w:hAnsi="Cambria Math"/>
                        <w:color w:val="000000" w:themeColor="text1"/>
                      </w:rPr>
                      <m:t>,</m:t>
                    </w:ins>
                  </m:r>
                  <m:r>
                    <w:ins w:id="1155" w:author="Yi Ding" w:date="2023-09-25T18:30:00Z">
                      <w:rPr>
                        <w:rFonts w:ascii="Cambria Math" w:eastAsia="Calibri" w:hAnsi="Cambria Math"/>
                        <w:color w:val="000000" w:themeColor="text1"/>
                      </w:rPr>
                      <m:t>MCSt</m:t>
                    </w:ins>
                  </m:r>
                </m:sub>
              </m:sSub>
              <m:r>
                <w:ins w:id="1156" w:author="Yi Ding" w:date="2023-09-25T18:30:00Z">
                  <m:rPr>
                    <m:sty m:val="p"/>
                  </m:rPr>
                  <w:rPr>
                    <w:rFonts w:ascii="Cambria Math" w:eastAsia="Calibri" w:hAnsi="Cambria Math"/>
                    <w:color w:val="000000" w:themeColor="text1"/>
                  </w:rPr>
                  <m:t xml:space="preserve"> </m:t>
                </w:ins>
              </m:r>
            </m:oMath>
            <w:ins w:id="1157" w:author="Yi Ding" w:date="2023-09-25T18:30:00Z">
              <w:r>
                <w:rPr>
                  <w:rFonts w:eastAsia="Calibri"/>
                  <w:color w:val="000000" w:themeColor="text1"/>
                </w:rPr>
                <w:t>is provided with a value larger than 1.</w:t>
              </w:r>
            </w:ins>
          </w:p>
        </w:tc>
      </w:tr>
    </w:tbl>
    <w:p w14:paraId="0E8666B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51F59A3"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[18/Nokia, NSB]</w:t>
      </w:r>
    </w:p>
    <w:p w14:paraId="2EBEB64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RAN1 does not need to specify support of multiple TBs for a DCI format 3_X or a configured grant.</w:t>
      </w:r>
    </w:p>
    <w:p w14:paraId="6563A97E" w14:textId="77777777" w:rsidR="0084414F" w:rsidRDefault="0084414F">
      <w:pPr>
        <w:pStyle w:val="ListParagraph"/>
        <w:numPr>
          <w:ilvl w:val="2"/>
          <w:numId w:val="50"/>
        </w:numPr>
        <w:spacing w:after="0" w:line="240" w:lineRule="auto"/>
        <w:ind w:leftChars="0"/>
        <w:rPr>
          <w:rFonts w:asciiTheme="minorHAnsi" w:hAnsiTheme="minorHAnsi" w:cstheme="minorHAnsi"/>
          <w:color w:val="000000" w:themeColor="text1"/>
          <w:sz w:val="22"/>
          <w:szCs w:val="28"/>
        </w:rPr>
      </w:pPr>
    </w:p>
    <w:p w14:paraId="3B6A2F9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[25/NEC]</w:t>
      </w:r>
    </w:p>
    <w:p w14:paraId="73B0DED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6361CB46"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p w14:paraId="39C02F4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not supported to transmit PSSCH in the GP symbols between two consecutive SL transmissions.</w:t>
      </w:r>
    </w:p>
    <w:p w14:paraId="1CE33B8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can be transmitted after 16us from the starting position of the GP symbol.</w:t>
      </w:r>
    </w:p>
    <w:p w14:paraId="54702188"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[34/Apple]</w:t>
      </w:r>
    </w:p>
    <w:p w14:paraId="6CC336AB"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multi-slot transmission, for slots without PSFCH resource, PSSCH with rate matching is transmitted within the gap symbol.</w:t>
      </w:r>
    </w:p>
    <w:p w14:paraId="18153D4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COT initiating UE has multiple transmissions to different UEs within the same COT, for slots without PSFCH resource, PSSCH with rate matching can be used within the gap symbol to reduce additional LBT gap.</w:t>
      </w:r>
    </w:p>
    <w:p w14:paraId="01DC89B7"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[32/ETRI] </w:t>
      </w:r>
      <w:r>
        <w:rPr>
          <w:rFonts w:asciiTheme="minorHAnsi" w:hAnsiTheme="minorHAnsi" w:cstheme="minorHAnsi"/>
          <w:color w:val="000000" w:themeColor="text1"/>
          <w:sz w:val="22"/>
          <w:szCs w:val="28"/>
        </w:rPr>
        <w:t>For Type 1 channel access for a MCSt carrying single TB or multiple TBs, HARQ feedback indicator is enabled in SCI only for the last PSCCH/PSSCH transmission in the MCSt.</w:t>
      </w:r>
    </w:p>
    <w:p w14:paraId="049BD872"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[40/Sharp]</w:t>
      </w:r>
    </w:p>
    <w:p w14:paraId="69CB524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Cs/>
          <w:sz w:val="22"/>
          <w:szCs w:val="28"/>
          <w:lang w:val="en-US"/>
        </w:rPr>
        <w:t xml:space="preserve">For partial sensing on the unlicensed spectrum, the number of selected candidate slots Y/Y’ is not smaller than the indicated number of consecutive slots for MCSt, i.e.,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oMath>
      <w:r>
        <w:rPr>
          <w:rFonts w:asciiTheme="minorHAnsi" w:hAnsiTheme="minorHAnsi" w:cstheme="minorHAnsi"/>
          <w:bCs/>
          <w:sz w:val="22"/>
          <w:szCs w:val="28"/>
          <w:lang w:val="en-US"/>
        </w:rPr>
        <w:t xml:space="preserve">, if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r>
          <w:rPr>
            <w:rFonts w:ascii="Cambria Math" w:hAnsi="Cambria Math" w:cstheme="minorHAnsi"/>
            <w:sz w:val="22"/>
            <w:szCs w:val="28"/>
            <w:lang w:val="en-US"/>
          </w:rPr>
          <m:t>&gt;1</m:t>
        </m:r>
      </m:oMath>
      <w:r>
        <w:rPr>
          <w:rFonts w:asciiTheme="minorHAnsi" w:hAnsiTheme="minorHAnsi" w:cstheme="minorHAnsi"/>
          <w:bCs/>
          <w:sz w:val="22"/>
          <w:szCs w:val="28"/>
          <w:lang w:val="en-US"/>
        </w:rPr>
        <w:t>.</w:t>
      </w:r>
    </w:p>
    <w:p w14:paraId="3820357F" w14:textId="77777777" w:rsidR="0084414F" w:rsidRDefault="0084414F">
      <w:pPr>
        <w:spacing w:after="0"/>
        <w:rPr>
          <w:rFonts w:asciiTheme="minorHAnsi" w:hAnsiTheme="minorHAnsi" w:cstheme="minorHAnsi"/>
          <w:color w:val="FF0000"/>
          <w:sz w:val="22"/>
          <w:szCs w:val="28"/>
        </w:rPr>
      </w:pPr>
    </w:p>
    <w:p w14:paraId="46B114D0" w14:textId="77777777" w:rsidR="0084414F" w:rsidRDefault="0084414F">
      <w:pPr>
        <w:spacing w:after="0"/>
        <w:rPr>
          <w:rFonts w:asciiTheme="minorHAnsi" w:hAnsiTheme="minorHAnsi" w:cstheme="minorHAnsi"/>
          <w:color w:val="FF0000"/>
          <w:sz w:val="22"/>
          <w:szCs w:val="28"/>
        </w:rPr>
      </w:pPr>
    </w:p>
    <w:p w14:paraId="12785AF0" w14:textId="77777777" w:rsidR="0084414F" w:rsidRDefault="0071348F">
      <w:pPr>
        <w:pStyle w:val="Heading2"/>
        <w:spacing w:after="0"/>
      </w:pPr>
      <w:r>
        <w:lastRenderedPageBreak/>
        <w:t>Resource allocation enhancements</w:t>
      </w:r>
    </w:p>
    <w:p w14:paraId="2E4567D4" w14:textId="77777777" w:rsidR="0084414F" w:rsidRDefault="0071348F">
      <w:pPr>
        <w:pStyle w:val="ListParagraph"/>
        <w:numPr>
          <w:ilvl w:val="0"/>
          <w:numId w:val="50"/>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7AD042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0000" w:themeColor="text1"/>
          <w:sz w:val="22"/>
          <w:szCs w:val="28"/>
          <w:highlight w:val="green"/>
        </w:rPr>
        <w:t>Definition of a high L1 priority in Option 1 and option 2</w:t>
      </w:r>
    </w:p>
    <w:p w14:paraId="03857210"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a (pre-)configuration of a L1 priority threshold in both option 1 and option 2</w:t>
      </w:r>
    </w:p>
    <w:p w14:paraId="31758922" w14:textId="77777777" w:rsidR="0084414F" w:rsidRDefault="0071348F">
      <w:pPr>
        <w:pStyle w:val="ListParagraph"/>
        <w:numPr>
          <w:ilvl w:val="3"/>
          <w:numId w:val="50"/>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 (no high L1 priority in option 2), [29/OPPO]</w:t>
      </w:r>
    </w:p>
    <w:p w14:paraId="051AB579"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[19/HW, HiSi]</w:t>
      </w:r>
      <w:r>
        <w:rPr>
          <w:rFonts w:asciiTheme="minorHAnsi" w:hAnsiTheme="minorHAnsi" w:cstheme="minorHAnsi"/>
          <w:color w:val="000000" w:themeColor="text1"/>
          <w:sz w:val="22"/>
          <w:szCs w:val="28"/>
        </w:rPr>
        <w:t xml:space="preserve"> a reserved resource with higher L1 SL priority than the L1 SL priority of the transmission for which the resource is being selected in both option 1 and option 2.</w:t>
      </w:r>
    </w:p>
    <w:p w14:paraId="6CB0877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[37/IDC] </w:t>
      </w:r>
      <w:r>
        <w:rPr>
          <w:rFonts w:asciiTheme="minorHAnsi" w:hAnsiTheme="minorHAnsi" w:cstheme="minorHAnsi"/>
          <w:color w:val="000000" w:themeColor="text1"/>
          <w:sz w:val="22"/>
          <w:szCs w:val="22"/>
        </w:rPr>
        <w:t xml:space="preserve">In Option 1, </w:t>
      </w:r>
      <w:r>
        <w:rPr>
          <w:rFonts w:asciiTheme="minorHAnsi" w:hAnsiTheme="minorHAnsi" w:cstheme="minorHAnsi"/>
          <w:sz w:val="22"/>
          <w:szCs w:val="22"/>
        </w:rPr>
        <w:t xml:space="preserve">UE may avoid selection of N consecutive resource(s) before a reserved resource with </w:t>
      </w:r>
      <w:r>
        <w:rPr>
          <w:rFonts w:asciiTheme="minorHAnsi" w:hAnsiTheme="minorHAnsi" w:cstheme="minorHAnsi"/>
          <w:color w:val="FF0000"/>
          <w:sz w:val="22"/>
          <w:szCs w:val="22"/>
        </w:rPr>
        <w:t xml:space="preserve">higher </w:t>
      </w:r>
      <w:r>
        <w:rPr>
          <w:rFonts w:asciiTheme="minorHAnsi" w:hAnsiTheme="minorHAnsi" w:cstheme="minorHAnsi"/>
          <w:sz w:val="22"/>
          <w:szCs w:val="22"/>
        </w:rPr>
        <w:t xml:space="preserve">L1 SL priority </w:t>
      </w:r>
      <w:r>
        <w:rPr>
          <w:rFonts w:asciiTheme="minorHAnsi" w:hAnsiTheme="minorHAnsi" w:cstheme="minorHAnsi"/>
          <w:color w:val="FF0000"/>
          <w:sz w:val="22"/>
          <w:szCs w:val="22"/>
        </w:rPr>
        <w:t>than UE’s transmission</w:t>
      </w:r>
      <w:r>
        <w:rPr>
          <w:rFonts w:asciiTheme="minorHAnsi" w:hAnsiTheme="minorHAnsi" w:cstheme="minorHAnsi"/>
          <w:sz w:val="22"/>
          <w:szCs w:val="22"/>
        </w:rPr>
        <w:t>.</w:t>
      </w:r>
    </w:p>
    <w:p w14:paraId="4B490BD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 xml:space="preserve"> ‘high L1 SL priority’ is removed from both option 1 and option 2.</w:t>
      </w:r>
    </w:p>
    <w:p w14:paraId="4C58E2E5"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w:t>
      </w:r>
    </w:p>
    <w:p w14:paraId="09053B3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Clarify that N consecutive resource(s) and M consecutive resource(s) in Option 1 for inter-UE blocking are referred to those in case of single-slot resource.</w:t>
      </w:r>
    </w:p>
    <w:p w14:paraId="28BD868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UE-X detects UE-Y’s reservations for contiguous slots, UE-X can apply Option 2 for the first reserved resource only when UE-Y’s all transmissions at the contiguous slots are included in the shared COT.</w:t>
      </w:r>
    </w:p>
    <w:p w14:paraId="09DE787B"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[22/vivo]</w:t>
      </w:r>
    </w:p>
    <w:p w14:paraId="36C0CA3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the remaining type 1 LBT time of the UE.</w:t>
      </w:r>
    </w:p>
    <w:p w14:paraId="1D19ACE5"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 when adopting option 2.</w:t>
      </w:r>
    </w:p>
    <w:p w14:paraId="7D0A80AA"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70C0"/>
          <w:sz w:val="22"/>
          <w:szCs w:val="28"/>
          <w:highlight w:val="yellow"/>
        </w:rPr>
        <w:t>[35/Panasonic]</w:t>
      </w:r>
    </w:p>
    <w:p w14:paraId="16F6F1C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0000" w:themeColor="text1"/>
          <w:sz w:val="22"/>
          <w:szCs w:val="28"/>
          <w:highlight w:val="yellow"/>
        </w:rPr>
        <w:t>For PSFCH, UE can perform either Type A or Type B multi-channel access procedure for outside shared COTs and type 2 channel access procedure for inside shared COTs in a PSFCH occasion.</w:t>
      </w:r>
    </w:p>
    <w:p w14:paraId="1AA6D223"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of Type 1 LBT block issue, UE should be able to share the COT to cover the whole MCSt with equal or higher priority.</w:t>
      </w:r>
    </w:p>
    <w:p w14:paraId="0CD856F2"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Resource exclusion for C-LBT failure</w:t>
      </w:r>
    </w:p>
    <w:p w14:paraId="628C274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sz w:val="22"/>
          <w:szCs w:val="22"/>
        </w:rPr>
        <w:t xml:space="preserve">Step 1: </w:t>
      </w:r>
      <w:r>
        <w:rPr>
          <w:rFonts w:ascii="Calibri" w:hAnsi="Calibri" w:cs="Calibri"/>
          <w:color w:val="0070C0"/>
          <w:sz w:val="22"/>
          <w:szCs w:val="22"/>
        </w:rPr>
        <w:t xml:space="preserve">[18/Nokia, NSB], [19/HW, HiSi], [23/ZTE, Sanechips], [29/OPPO], </w:t>
      </w:r>
      <w:r>
        <w:rPr>
          <w:rFonts w:asciiTheme="minorHAnsi" w:hAnsiTheme="minorHAnsi" w:cstheme="minorHAnsi"/>
          <w:color w:val="0070C0"/>
          <w:sz w:val="22"/>
          <w:szCs w:val="22"/>
        </w:rPr>
        <w:t>[34/Apple]</w:t>
      </w:r>
    </w:p>
    <w:tbl>
      <w:tblPr>
        <w:tblStyle w:val="TableGrid"/>
        <w:tblW w:w="8191" w:type="dxa"/>
        <w:tblInd w:w="1440" w:type="dxa"/>
        <w:tblLayout w:type="fixed"/>
        <w:tblLook w:val="04A0" w:firstRow="1" w:lastRow="0" w:firstColumn="1" w:lastColumn="0" w:noHBand="0" w:noVBand="1"/>
      </w:tblPr>
      <w:tblGrid>
        <w:gridCol w:w="8191"/>
      </w:tblGrid>
      <w:tr w:rsidR="0084414F" w14:paraId="073B88F3" w14:textId="77777777">
        <w:tc>
          <w:tcPr>
            <w:tcW w:w="8191" w:type="dxa"/>
          </w:tcPr>
          <w:p w14:paraId="35CCA750" w14:textId="77777777" w:rsidR="0084414F" w:rsidRDefault="0071348F">
            <w:pPr>
              <w:pStyle w:val="ListParagraph"/>
              <w:spacing w:before="60" w:after="60" w:line="240" w:lineRule="auto"/>
              <w:ind w:leftChars="0" w:left="0"/>
              <w:rPr>
                <w:rFonts w:ascii="Times New Roman" w:hAnsi="Times New Roman"/>
                <w:szCs w:val="20"/>
              </w:rPr>
            </w:pPr>
            <w:ins w:id="1158" w:author="Mihai Enescu - after RAN1#114" w:date="2023-09-01T19:01:00Z">
              <w:r>
                <w:rPr>
                  <w:rStyle w:val="CommentReference"/>
                  <w:rFonts w:ascii="Times New Roman" w:hAnsi="Times New Roman"/>
                  <w:sz w:val="20"/>
                  <w:szCs w:val="20"/>
                </w:rPr>
                <w:t xml:space="preserve">If </w:t>
              </w:r>
              <w:r>
                <w:rPr>
                  <w:rFonts w:ascii="Times New Roman" w:hAnsi="Times New Roman"/>
                  <w:i/>
                  <w:iCs/>
                  <w:szCs w:val="20"/>
                </w:rPr>
                <w:t>rbSetsWithConsecutiveLBTFailure</w:t>
              </w:r>
              <w:r>
                <w:rPr>
                  <w:rFonts w:ascii="Times New Roman" w:hAnsi="Times New Roman"/>
                  <w:szCs w:val="20"/>
                </w:rPr>
                <w:t xml:space="preserve"> is provided, the UE shall exclude candidate single-slot resources</w:t>
              </w:r>
            </w:ins>
            <w:ins w:id="1159" w:author="Kevin Lin [2]" w:date="2023-09-07T01:46:00Z">
              <w:r>
                <w:rPr>
                  <w:rFonts w:ascii="Times New Roman" w:hAnsi="Times New Roman"/>
                  <w:szCs w:val="20"/>
                </w:rPr>
                <w:t xml:space="preserve"> or candidate multi-slot resources</w:t>
              </w:r>
            </w:ins>
            <w:ins w:id="1160" w:author="Mihai Enescu - after RAN1#114" w:date="2023-09-01T19:01:00Z">
              <w:r>
                <w:rPr>
                  <w:rFonts w:ascii="Times New Roman" w:hAnsi="Times New Roman"/>
                  <w:szCs w:val="20"/>
                </w:rPr>
                <w:t xml:space="preserve">, whose associated RB sets is included in the </w:t>
              </w:r>
              <w:r>
                <w:rPr>
                  <w:rFonts w:ascii="Times New Roman" w:hAnsi="Times New Roman"/>
                  <w:i/>
                  <w:iCs/>
                  <w:szCs w:val="20"/>
                </w:rPr>
                <w:t>rbSetsWithConsecutiveLBTFailure</w:t>
              </w:r>
              <w:r>
                <w:rPr>
                  <w:rFonts w:ascii="Times New Roman" w:hAnsi="Times New Roman"/>
                  <w:szCs w:val="20"/>
                </w:rPr>
                <w:t xml:space="preserve"> parameter.</w:t>
              </w:r>
            </w:ins>
          </w:p>
        </w:tc>
      </w:tr>
    </w:tbl>
    <w:p w14:paraId="12018070"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5EA8F7F7"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[22/vivo]</w:t>
      </w:r>
      <w:r>
        <w:rPr>
          <w:rFonts w:ascii="Calibri" w:hAnsi="Calibri" w:cs="Calibri"/>
          <w:sz w:val="22"/>
          <w:szCs w:val="22"/>
        </w:rPr>
        <w:t xml:space="preserve"> In the resource selection procedure, MAC may prioritize to select the resource after slot n+K, where K is the number of remaining slots for the UE to perform type 1 channel access.</w:t>
      </w:r>
    </w:p>
    <w:p w14:paraId="133DB02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[28/CATT, CICTCI]</w:t>
      </w:r>
      <w:r>
        <w:rPr>
          <w:rFonts w:ascii="Calibri" w:hAnsi="Calibri" w:cs="Calibri"/>
          <w:sz w:val="22"/>
          <w:szCs w:val="22"/>
        </w:rPr>
        <w:t xml:space="preserve"> </w:t>
      </w:r>
      <w:r>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oMath>
      <w:r>
        <w:rPr>
          <w:rFonts w:asciiTheme="minorHAnsi" w:eastAsiaTheme="minorEastAsia" w:hAnsiTheme="minorHAnsi" w:cstheme="minorHAnsi"/>
          <w:bCs/>
          <w:iCs/>
          <w:sz w:val="22"/>
          <w:szCs w:val="22"/>
        </w:rPr>
        <w:t xml:space="preserve"> is the minimum duration of Type 1 channel access.</w:t>
      </w:r>
    </w:p>
    <w:p w14:paraId="409C61F9"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[38/MediaTek]</w:t>
      </w:r>
      <w:r>
        <w:rPr>
          <w:rFonts w:ascii="Calibri" w:hAnsi="Calibri" w:cs="Calibri"/>
          <w:color w:val="000000" w:themeColor="text1"/>
          <w:sz w:val="22"/>
          <w:szCs w:val="22"/>
        </w:rPr>
        <w:t xml:space="preserve"> To overcome the issue of LBT failure caused by intra-UE blocking, the expected LBT duration is determined firstly, then the expected LBT duration is taken it into account for resource selection to guarantee that</w:t>
      </w:r>
    </w:p>
    <w:p w14:paraId="4A676D11"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packet arrival time and earliest transmission resource and,</w:t>
      </w:r>
    </w:p>
    <w:p w14:paraId="7CCFF652"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two discontinuous transmission resources</w:t>
      </w:r>
    </w:p>
    <w:p w14:paraId="51299D20" w14:textId="77777777" w:rsidR="0084414F" w:rsidRDefault="0071348F">
      <w:pPr>
        <w:pStyle w:val="ListParagraph"/>
        <w:spacing w:after="0" w:line="240" w:lineRule="auto"/>
        <w:ind w:leftChars="0" w:left="1418"/>
        <w:rPr>
          <w:rFonts w:ascii="Calibri" w:hAnsi="Calibri" w:cs="Calibri"/>
          <w:sz w:val="22"/>
          <w:szCs w:val="22"/>
        </w:rPr>
      </w:pPr>
      <w:r>
        <w:rPr>
          <w:rFonts w:ascii="Calibri" w:hAnsi="Calibri" w:cs="Calibri"/>
          <w:sz w:val="22"/>
          <w:szCs w:val="22"/>
        </w:rPr>
        <w:t>are sufficient for obtaining COT by LBT.</w:t>
      </w:r>
    </w:p>
    <w:p w14:paraId="447DBFB3"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[39/DCM]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w:t>
      </w:r>
    </w:p>
    <w:p w14:paraId="272FFF29" w14:textId="77777777" w:rsidR="0084414F" w:rsidRDefault="0084414F">
      <w:pPr>
        <w:spacing w:after="0"/>
        <w:rPr>
          <w:color w:val="000000" w:themeColor="text1"/>
          <w:lang w:eastAsia="zh-CN"/>
        </w:rPr>
      </w:pPr>
    </w:p>
    <w:p w14:paraId="775C8628" w14:textId="77777777" w:rsidR="0084414F" w:rsidRDefault="0071348F">
      <w:pPr>
        <w:pStyle w:val="3GPPH1"/>
        <w:numPr>
          <w:ilvl w:val="0"/>
          <w:numId w:val="0"/>
        </w:numPr>
        <w:ind w:left="432" w:hanging="432"/>
      </w:pPr>
      <w:r>
        <w:lastRenderedPageBreak/>
        <w:t>References</w:t>
      </w:r>
    </w:p>
    <w:p w14:paraId="3393AA90" w14:textId="77777777" w:rsidR="0084414F" w:rsidRDefault="0071348F">
      <w:pPr>
        <w:pStyle w:val="ListParagraph"/>
        <w:numPr>
          <w:ilvl w:val="0"/>
          <w:numId w:val="51"/>
        </w:numPr>
        <w:tabs>
          <w:tab w:val="left" w:pos="1560"/>
        </w:tabs>
        <w:spacing w:after="0"/>
        <w:ind w:leftChars="0"/>
      </w:pPr>
      <w:r>
        <w:t>R1-2308832</w:t>
      </w:r>
      <w:r>
        <w:tab/>
        <w:t>LS on SL RB set index and LBT failure indication for PSFCH</w:t>
      </w:r>
      <w:r>
        <w:tab/>
        <w:t>RAN2, CATT</w:t>
      </w:r>
    </w:p>
    <w:p w14:paraId="43031DB8" w14:textId="77777777" w:rsidR="0084414F" w:rsidRDefault="0071348F">
      <w:pPr>
        <w:pStyle w:val="ListParagraph"/>
        <w:numPr>
          <w:ilvl w:val="0"/>
          <w:numId w:val="51"/>
        </w:numPr>
        <w:tabs>
          <w:tab w:val="left" w:pos="1560"/>
        </w:tabs>
        <w:spacing w:after="0"/>
        <w:ind w:leftChars="0"/>
      </w:pPr>
      <w:r>
        <w:t>R1-2309036</w:t>
      </w:r>
      <w:r>
        <w:tab/>
        <w:t>Draft LS reply on RB set index</w:t>
      </w:r>
      <w:r>
        <w:tab/>
        <w:t>vivo</w:t>
      </w:r>
    </w:p>
    <w:p w14:paraId="6997F9A7" w14:textId="77777777" w:rsidR="0084414F" w:rsidRDefault="0071348F">
      <w:pPr>
        <w:pStyle w:val="ListParagraph"/>
        <w:numPr>
          <w:ilvl w:val="0"/>
          <w:numId w:val="51"/>
        </w:numPr>
        <w:tabs>
          <w:tab w:val="left" w:pos="1560"/>
        </w:tabs>
        <w:spacing w:after="0"/>
        <w:ind w:leftChars="0"/>
      </w:pPr>
      <w:r>
        <w:t>R1-2309119</w:t>
      </w:r>
      <w:r>
        <w:tab/>
        <w:t>About LS on SL RB set index and LBT failure indication for PSFCH</w:t>
      </w:r>
      <w:r>
        <w:tab/>
        <w:t>ZTE, Sanechips, CAICT</w:t>
      </w:r>
    </w:p>
    <w:p w14:paraId="06516565" w14:textId="77777777" w:rsidR="0084414F" w:rsidRDefault="0071348F">
      <w:pPr>
        <w:pStyle w:val="ListParagraph"/>
        <w:numPr>
          <w:ilvl w:val="0"/>
          <w:numId w:val="51"/>
        </w:numPr>
        <w:tabs>
          <w:tab w:val="left" w:pos="1560"/>
        </w:tabs>
        <w:spacing w:after="0"/>
        <w:ind w:leftChars="0"/>
      </w:pPr>
      <w:r>
        <w:t>R1-2309233</w:t>
      </w:r>
      <w:r>
        <w:tab/>
        <w:t>Discussion on LS on SL RB set index and LBT failure indication for PSFCH</w:t>
      </w:r>
      <w:r>
        <w:tab/>
        <w:t>LG Electronics</w:t>
      </w:r>
    </w:p>
    <w:p w14:paraId="7BAB927A" w14:textId="77777777" w:rsidR="0084414F" w:rsidRDefault="0071348F">
      <w:pPr>
        <w:pStyle w:val="ListParagraph"/>
        <w:numPr>
          <w:ilvl w:val="0"/>
          <w:numId w:val="51"/>
        </w:numPr>
        <w:tabs>
          <w:tab w:val="left" w:pos="1560"/>
        </w:tabs>
        <w:spacing w:after="0"/>
        <w:ind w:leftChars="0"/>
      </w:pPr>
      <w:r>
        <w:t>R1-2309340</w:t>
      </w:r>
      <w:r>
        <w:tab/>
        <w:t>Draft reply LS on SL RB set index and LBT failure indication for PSFCH</w:t>
      </w:r>
      <w:r>
        <w:tab/>
        <w:t>Samsung</w:t>
      </w:r>
    </w:p>
    <w:p w14:paraId="001F5AC5" w14:textId="77777777" w:rsidR="0084414F" w:rsidRDefault="0071348F">
      <w:pPr>
        <w:pStyle w:val="ListParagraph"/>
        <w:numPr>
          <w:ilvl w:val="0"/>
          <w:numId w:val="51"/>
        </w:numPr>
        <w:tabs>
          <w:tab w:val="left" w:pos="1560"/>
        </w:tabs>
        <w:spacing w:after="0"/>
        <w:ind w:leftChars="0"/>
      </w:pPr>
      <w:r>
        <w:t>R1-2309419</w:t>
      </w:r>
      <w:r>
        <w:tab/>
        <w:t>[Draft] Reply LS on SL RB set index and LBT failure indication for PSFCH</w:t>
      </w:r>
      <w:r>
        <w:tab/>
        <w:t>xiaomi</w:t>
      </w:r>
    </w:p>
    <w:p w14:paraId="4DE9E233" w14:textId="77777777" w:rsidR="0084414F" w:rsidRDefault="0071348F">
      <w:pPr>
        <w:pStyle w:val="ListParagraph"/>
        <w:numPr>
          <w:ilvl w:val="0"/>
          <w:numId w:val="51"/>
        </w:numPr>
        <w:tabs>
          <w:tab w:val="left" w:pos="1560"/>
        </w:tabs>
        <w:spacing w:after="0"/>
        <w:ind w:leftChars="0"/>
      </w:pPr>
      <w:r>
        <w:t>R1-2309468</w:t>
      </w:r>
      <w:r>
        <w:tab/>
        <w:t>Discussion on LS from RAN2 on SL RB set index and LBT failure indication for PSFCH</w:t>
      </w:r>
      <w:r>
        <w:tab/>
        <w:t>CATT, CICTCI</w:t>
      </w:r>
    </w:p>
    <w:p w14:paraId="2097A5EF" w14:textId="77777777" w:rsidR="0084414F" w:rsidRDefault="0071348F">
      <w:pPr>
        <w:pStyle w:val="ListParagraph"/>
        <w:numPr>
          <w:ilvl w:val="0"/>
          <w:numId w:val="51"/>
        </w:numPr>
        <w:tabs>
          <w:tab w:val="left" w:pos="1560"/>
        </w:tabs>
        <w:spacing w:after="0"/>
        <w:ind w:leftChars="0"/>
      </w:pPr>
      <w:r>
        <w:t>R1-2309469</w:t>
      </w:r>
      <w:r>
        <w:tab/>
        <w:t>Draft reply LS on SL RB set index and LBT failure indication for PSFCH</w:t>
      </w:r>
      <w:r>
        <w:tab/>
        <w:t>CATT, CICTCI</w:t>
      </w:r>
    </w:p>
    <w:p w14:paraId="74C576CC" w14:textId="77777777" w:rsidR="0084414F" w:rsidRDefault="0071348F">
      <w:pPr>
        <w:pStyle w:val="ListParagraph"/>
        <w:numPr>
          <w:ilvl w:val="0"/>
          <w:numId w:val="51"/>
        </w:numPr>
        <w:tabs>
          <w:tab w:val="left" w:pos="1560"/>
        </w:tabs>
        <w:spacing w:after="0"/>
        <w:ind w:leftChars="0"/>
      </w:pPr>
      <w:r>
        <w:t>R1-2309584</w:t>
      </w:r>
      <w:r>
        <w:tab/>
        <w:t>Discussion on SL RB set index</w:t>
      </w:r>
      <w:r>
        <w:tab/>
        <w:t>OPPO</w:t>
      </w:r>
    </w:p>
    <w:p w14:paraId="566B5A0F" w14:textId="77777777" w:rsidR="0084414F" w:rsidRDefault="0071348F">
      <w:pPr>
        <w:pStyle w:val="ListParagraph"/>
        <w:numPr>
          <w:ilvl w:val="0"/>
          <w:numId w:val="51"/>
        </w:numPr>
        <w:tabs>
          <w:tab w:val="left" w:pos="1560"/>
        </w:tabs>
        <w:spacing w:after="0"/>
        <w:ind w:leftChars="0"/>
      </w:pPr>
      <w:r>
        <w:t>R1-2309585</w:t>
      </w:r>
      <w:r>
        <w:tab/>
        <w:t>Draft reply LS on SL RB set index and LBT failure indication for PSFCH</w:t>
      </w:r>
      <w:r>
        <w:tab/>
        <w:t>OPPO</w:t>
      </w:r>
    </w:p>
    <w:p w14:paraId="6F6AC524" w14:textId="77777777" w:rsidR="0084414F" w:rsidRDefault="0071348F">
      <w:pPr>
        <w:pStyle w:val="ListParagraph"/>
        <w:numPr>
          <w:ilvl w:val="0"/>
          <w:numId w:val="51"/>
        </w:numPr>
        <w:tabs>
          <w:tab w:val="left" w:pos="1560"/>
        </w:tabs>
        <w:spacing w:after="0"/>
        <w:ind w:leftChars="0"/>
      </w:pPr>
      <w:r>
        <w:t>R1-2309755</w:t>
      </w:r>
      <w:r>
        <w:tab/>
        <w:t>Discussion on LS on SL RB set index and LBT failure indication for PSFCH</w:t>
      </w:r>
      <w:r>
        <w:tab/>
        <w:t>Huawei, HiSilicon</w:t>
      </w:r>
    </w:p>
    <w:p w14:paraId="6E19F228" w14:textId="77777777" w:rsidR="0084414F" w:rsidRDefault="0071348F">
      <w:pPr>
        <w:pStyle w:val="ListParagraph"/>
        <w:numPr>
          <w:ilvl w:val="0"/>
          <w:numId w:val="51"/>
        </w:numPr>
        <w:tabs>
          <w:tab w:val="left" w:pos="1560"/>
        </w:tabs>
        <w:spacing w:after="0"/>
        <w:ind w:leftChars="0"/>
      </w:pPr>
      <w:r>
        <w:t>R1-2309810</w:t>
      </w:r>
      <w:r>
        <w:tab/>
        <w:t>Discussion on RAN2 LS on SL RB Set Index and LBT Failure Indication for PSFCH</w:t>
      </w:r>
      <w:r>
        <w:tab/>
        <w:t>Apple</w:t>
      </w:r>
    </w:p>
    <w:p w14:paraId="746BE0F0" w14:textId="77777777" w:rsidR="0084414F" w:rsidRDefault="0071348F">
      <w:pPr>
        <w:pStyle w:val="ListParagraph"/>
        <w:numPr>
          <w:ilvl w:val="0"/>
          <w:numId w:val="51"/>
        </w:numPr>
        <w:tabs>
          <w:tab w:val="left" w:pos="1560"/>
        </w:tabs>
        <w:spacing w:after="0"/>
        <w:ind w:leftChars="0"/>
      </w:pPr>
      <w:r>
        <w:t>R1-2309811</w:t>
      </w:r>
      <w:r>
        <w:tab/>
        <w:t>Draft Reply LS on SL RB Set Index and LBT Failure Indication for PSFCH</w:t>
      </w:r>
      <w:r>
        <w:tab/>
        <w:t>Apple</w:t>
      </w:r>
    </w:p>
    <w:p w14:paraId="69A1537E" w14:textId="77777777" w:rsidR="0084414F" w:rsidRDefault="0071348F">
      <w:pPr>
        <w:pStyle w:val="ListParagraph"/>
        <w:numPr>
          <w:ilvl w:val="0"/>
          <w:numId w:val="51"/>
        </w:numPr>
        <w:tabs>
          <w:tab w:val="left" w:pos="1560"/>
        </w:tabs>
        <w:spacing w:after="0"/>
        <w:ind w:leftChars="0"/>
      </w:pPr>
      <w:r>
        <w:t>R1-2309993</w:t>
      </w:r>
      <w:r>
        <w:tab/>
        <w:t>Discussion on RAN2 LS on SL RB set index and LBT failure indication for PSFCH</w:t>
      </w:r>
      <w:r>
        <w:tab/>
        <w:t>MediaTek</w:t>
      </w:r>
    </w:p>
    <w:p w14:paraId="6D0CEFCC" w14:textId="77777777" w:rsidR="0084414F" w:rsidRDefault="0071348F">
      <w:pPr>
        <w:pStyle w:val="ListParagraph"/>
        <w:numPr>
          <w:ilvl w:val="0"/>
          <w:numId w:val="51"/>
        </w:numPr>
        <w:tabs>
          <w:tab w:val="left" w:pos="1560"/>
        </w:tabs>
        <w:spacing w:after="0"/>
        <w:ind w:leftChars="0"/>
      </w:pPr>
      <w:r>
        <w:t>R1-2310092</w:t>
      </w:r>
      <w:r>
        <w:tab/>
        <w:t>Discussion on LS on SL RB set index and LBT failure indication for PSFCH</w:t>
      </w:r>
      <w:r>
        <w:tab/>
        <w:t>Lenovo</w:t>
      </w:r>
    </w:p>
    <w:p w14:paraId="24585BF3" w14:textId="77777777" w:rsidR="0084414F" w:rsidRDefault="0071348F">
      <w:pPr>
        <w:pStyle w:val="ListParagraph"/>
        <w:numPr>
          <w:ilvl w:val="0"/>
          <w:numId w:val="51"/>
        </w:numPr>
        <w:tabs>
          <w:tab w:val="left" w:pos="1560"/>
        </w:tabs>
        <w:spacing w:after="0"/>
        <w:ind w:leftChars="0"/>
      </w:pPr>
      <w:r>
        <w:t>R1-2310217</w:t>
      </w:r>
      <w:r>
        <w:tab/>
        <w:t>[Draft] Reply LS on SL RB set index and LBT failure indication for PSFCH</w:t>
      </w:r>
      <w:r>
        <w:tab/>
        <w:t>Ericsson</w:t>
      </w:r>
    </w:p>
    <w:p w14:paraId="6CCC2FE6" w14:textId="77777777" w:rsidR="0084414F" w:rsidRDefault="0071348F">
      <w:pPr>
        <w:pStyle w:val="ListParagraph"/>
        <w:numPr>
          <w:ilvl w:val="0"/>
          <w:numId w:val="51"/>
        </w:numPr>
        <w:tabs>
          <w:tab w:val="left" w:pos="1560"/>
        </w:tabs>
        <w:spacing w:after="0"/>
        <w:ind w:leftChars="0"/>
      </w:pPr>
      <w:r>
        <w:t>R1-2310218</w:t>
      </w:r>
      <w:r>
        <w:tab/>
        <w:t>Discussion on SL RB set index and LBT failure indication for PSFCH</w:t>
      </w:r>
      <w:r>
        <w:tab/>
        <w:t>Ericsson</w:t>
      </w:r>
    </w:p>
    <w:p w14:paraId="7056745A" w14:textId="77777777" w:rsidR="0084414F" w:rsidRDefault="0071348F">
      <w:pPr>
        <w:pStyle w:val="ListParagraph"/>
        <w:numPr>
          <w:ilvl w:val="0"/>
          <w:numId w:val="51"/>
        </w:numPr>
        <w:tabs>
          <w:tab w:val="left" w:pos="1560"/>
        </w:tabs>
        <w:spacing w:after="0"/>
        <w:ind w:leftChars="0"/>
      </w:pPr>
      <w:r>
        <w:t>R1-2308839</w:t>
      </w:r>
      <w:r>
        <w:tab/>
        <w:t>Remaining issues for Channel Access Mechanism for SL-U</w:t>
      </w:r>
      <w:r>
        <w:tab/>
        <w:t>Nokia, Nokia Shanghai Bell</w:t>
      </w:r>
    </w:p>
    <w:p w14:paraId="3FBA8CD1" w14:textId="77777777" w:rsidR="0084414F" w:rsidRDefault="0071348F">
      <w:pPr>
        <w:pStyle w:val="ListParagraph"/>
        <w:numPr>
          <w:ilvl w:val="0"/>
          <w:numId w:val="51"/>
        </w:numPr>
        <w:tabs>
          <w:tab w:val="left" w:pos="1560"/>
        </w:tabs>
        <w:spacing w:after="0"/>
        <w:ind w:leftChars="0"/>
      </w:pPr>
      <w:r>
        <w:t>R1-2308884</w:t>
      </w:r>
      <w:r>
        <w:tab/>
        <w:t>Maintenance of channel access mechanism and resource allocation for sidelink operation over unlicensed spectrum</w:t>
      </w:r>
      <w:r>
        <w:tab/>
        <w:t>Huawei, HiSilicon</w:t>
      </w:r>
    </w:p>
    <w:p w14:paraId="72B90BF5" w14:textId="77777777" w:rsidR="0084414F" w:rsidRDefault="0071348F">
      <w:pPr>
        <w:pStyle w:val="ListParagraph"/>
        <w:numPr>
          <w:ilvl w:val="0"/>
          <w:numId w:val="51"/>
        </w:numPr>
        <w:tabs>
          <w:tab w:val="left" w:pos="1560"/>
        </w:tabs>
        <w:spacing w:after="0"/>
        <w:ind w:leftChars="0"/>
      </w:pPr>
      <w:r>
        <w:t>R1-2308944</w:t>
      </w:r>
      <w:r>
        <w:tab/>
        <w:t>Discussion on channel access mechanism for sidelink on unlicensed spectrum</w:t>
      </w:r>
      <w:r>
        <w:tab/>
        <w:t>FUTUREWEI</w:t>
      </w:r>
    </w:p>
    <w:p w14:paraId="400CB4A2" w14:textId="77777777" w:rsidR="0084414F" w:rsidRDefault="0071348F">
      <w:pPr>
        <w:pStyle w:val="ListParagraph"/>
        <w:numPr>
          <w:ilvl w:val="0"/>
          <w:numId w:val="51"/>
        </w:numPr>
        <w:tabs>
          <w:tab w:val="left" w:pos="1560"/>
        </w:tabs>
        <w:spacing w:after="0"/>
        <w:ind w:leftChars="0"/>
      </w:pPr>
      <w:r>
        <w:t>R1-2308980</w:t>
      </w:r>
      <w:r>
        <w:tab/>
        <w:t>Remaining issues on channel access mechanism for sidelink on unlicensed spectrum</w:t>
      </w:r>
      <w:r>
        <w:tab/>
        <w:t>Spreadtrum Communications</w:t>
      </w:r>
    </w:p>
    <w:p w14:paraId="427A83A4" w14:textId="77777777" w:rsidR="0084414F" w:rsidRDefault="0071348F">
      <w:pPr>
        <w:pStyle w:val="ListParagraph"/>
        <w:numPr>
          <w:ilvl w:val="0"/>
          <w:numId w:val="51"/>
        </w:numPr>
        <w:tabs>
          <w:tab w:val="left" w:pos="1560"/>
        </w:tabs>
        <w:spacing w:after="0"/>
        <w:ind w:leftChars="0"/>
      </w:pPr>
      <w:r>
        <w:t>R1-2309067</w:t>
      </w:r>
      <w:r>
        <w:tab/>
        <w:t>Remaining issues on channel access mechanism for sidelink on unlicensed spectrum</w:t>
      </w:r>
      <w:r>
        <w:tab/>
        <w:t>vivo</w:t>
      </w:r>
    </w:p>
    <w:p w14:paraId="71190DC8" w14:textId="77777777" w:rsidR="0084414F" w:rsidRDefault="0071348F">
      <w:pPr>
        <w:pStyle w:val="ListParagraph"/>
        <w:numPr>
          <w:ilvl w:val="0"/>
          <w:numId w:val="51"/>
        </w:numPr>
        <w:tabs>
          <w:tab w:val="left" w:pos="1560"/>
        </w:tabs>
        <w:spacing w:after="0"/>
        <w:ind w:leftChars="0"/>
      </w:pPr>
      <w:r>
        <w:t>R1-2309112</w:t>
      </w:r>
      <w:r>
        <w:tab/>
        <w:t>Remaining issues for channel access mechanism for SL-U</w:t>
      </w:r>
      <w:r>
        <w:tab/>
        <w:t>ZTE, Sanechips</w:t>
      </w:r>
    </w:p>
    <w:p w14:paraId="69329E60" w14:textId="77777777" w:rsidR="0084414F" w:rsidRDefault="0071348F">
      <w:pPr>
        <w:pStyle w:val="ListParagraph"/>
        <w:numPr>
          <w:ilvl w:val="0"/>
          <w:numId w:val="51"/>
        </w:numPr>
        <w:tabs>
          <w:tab w:val="left" w:pos="1560"/>
        </w:tabs>
        <w:spacing w:after="0"/>
        <w:ind w:leftChars="0"/>
      </w:pPr>
      <w:r>
        <w:t>R1-2309235</w:t>
      </w:r>
      <w:r>
        <w:tab/>
        <w:t>Remaining issues on channel access mechanism for sidelink on unlicensed spectrum</w:t>
      </w:r>
      <w:r>
        <w:tab/>
        <w:t>LGE</w:t>
      </w:r>
    </w:p>
    <w:p w14:paraId="55F2B84B" w14:textId="77777777" w:rsidR="0084414F" w:rsidRDefault="0071348F">
      <w:pPr>
        <w:pStyle w:val="ListParagraph"/>
        <w:numPr>
          <w:ilvl w:val="0"/>
          <w:numId w:val="51"/>
        </w:numPr>
        <w:tabs>
          <w:tab w:val="left" w:pos="1560"/>
        </w:tabs>
        <w:spacing w:after="0"/>
        <w:ind w:leftChars="0"/>
      </w:pPr>
      <w:r>
        <w:t>R1-2309281</w:t>
      </w:r>
      <w:r>
        <w:tab/>
        <w:t>Remaining Issues on Channel Access of Sidelink on Unlicensed Spectrum</w:t>
      </w:r>
      <w:r>
        <w:tab/>
        <w:t>NEC</w:t>
      </w:r>
    </w:p>
    <w:p w14:paraId="5B94F2E8" w14:textId="77777777" w:rsidR="0084414F" w:rsidRDefault="0071348F">
      <w:pPr>
        <w:pStyle w:val="ListParagraph"/>
        <w:numPr>
          <w:ilvl w:val="0"/>
          <w:numId w:val="51"/>
        </w:numPr>
        <w:tabs>
          <w:tab w:val="left" w:pos="1560"/>
        </w:tabs>
        <w:spacing w:after="0"/>
        <w:ind w:leftChars="0"/>
      </w:pPr>
      <w:r>
        <w:t>R1-2309368</w:t>
      </w:r>
      <w:r>
        <w:tab/>
        <w:t>Remaining issues on channel access mechanism</w:t>
      </w:r>
      <w:r>
        <w:tab/>
        <w:t>Samsung</w:t>
      </w:r>
    </w:p>
    <w:p w14:paraId="7C378A11" w14:textId="77777777" w:rsidR="0084414F" w:rsidRDefault="0071348F">
      <w:pPr>
        <w:pStyle w:val="ListParagraph"/>
        <w:numPr>
          <w:ilvl w:val="0"/>
          <w:numId w:val="51"/>
        </w:numPr>
        <w:tabs>
          <w:tab w:val="left" w:pos="1560"/>
        </w:tabs>
        <w:spacing w:after="0"/>
        <w:ind w:leftChars="0"/>
      </w:pPr>
      <w:r>
        <w:t>R1-2309452</w:t>
      </w:r>
      <w:r>
        <w:tab/>
        <w:t>Remaining details on SL-U channel access mechanism</w:t>
      </w:r>
      <w:r>
        <w:tab/>
        <w:t>xiaomi</w:t>
      </w:r>
    </w:p>
    <w:p w14:paraId="79B89B91" w14:textId="77777777" w:rsidR="0084414F" w:rsidRDefault="0071348F">
      <w:pPr>
        <w:pStyle w:val="ListParagraph"/>
        <w:numPr>
          <w:ilvl w:val="0"/>
          <w:numId w:val="51"/>
        </w:numPr>
        <w:tabs>
          <w:tab w:val="left" w:pos="1560"/>
        </w:tabs>
        <w:spacing w:after="0"/>
        <w:ind w:leftChars="0"/>
      </w:pPr>
      <w:r>
        <w:t>R1-2309519</w:t>
      </w:r>
      <w:r>
        <w:tab/>
        <w:t>Remaining issues on channel access mechanism for sidelink on unlicensed spectrum</w:t>
      </w:r>
      <w:r>
        <w:tab/>
        <w:t>CATT, CICTCI</w:t>
      </w:r>
    </w:p>
    <w:p w14:paraId="3A35115F" w14:textId="77777777" w:rsidR="0084414F" w:rsidRDefault="0071348F">
      <w:pPr>
        <w:pStyle w:val="ListParagraph"/>
        <w:numPr>
          <w:ilvl w:val="0"/>
          <w:numId w:val="51"/>
        </w:numPr>
        <w:tabs>
          <w:tab w:val="left" w:pos="1560"/>
        </w:tabs>
        <w:spacing w:after="0"/>
        <w:ind w:leftChars="0"/>
      </w:pPr>
      <w:r>
        <w:t>R1-2309587</w:t>
      </w:r>
      <w:r>
        <w:tab/>
        <w:t>On maintenance of SL-U channel access mechanism and resource allocation</w:t>
      </w:r>
      <w:r>
        <w:tab/>
        <w:t>OPPO</w:t>
      </w:r>
    </w:p>
    <w:p w14:paraId="20E8418E" w14:textId="77777777" w:rsidR="0084414F" w:rsidRDefault="0071348F">
      <w:pPr>
        <w:pStyle w:val="ListParagraph"/>
        <w:numPr>
          <w:ilvl w:val="0"/>
          <w:numId w:val="51"/>
        </w:numPr>
        <w:tabs>
          <w:tab w:val="left" w:pos="1560"/>
        </w:tabs>
        <w:spacing w:after="0"/>
        <w:ind w:leftChars="0"/>
      </w:pPr>
      <w:r>
        <w:t>R1-2309666</w:t>
      </w:r>
      <w:r>
        <w:tab/>
        <w:t>Maintenance on channel access mechanism for sidelink on unlicensed spectrum</w:t>
      </w:r>
      <w:r>
        <w:tab/>
        <w:t>CMCC</w:t>
      </w:r>
    </w:p>
    <w:p w14:paraId="0927A87A" w14:textId="77777777" w:rsidR="0084414F" w:rsidRDefault="0071348F">
      <w:pPr>
        <w:pStyle w:val="ListParagraph"/>
        <w:numPr>
          <w:ilvl w:val="0"/>
          <w:numId w:val="51"/>
        </w:numPr>
        <w:tabs>
          <w:tab w:val="left" w:pos="1560"/>
        </w:tabs>
        <w:spacing w:after="0"/>
        <w:ind w:leftChars="0"/>
      </w:pPr>
      <w:r>
        <w:t>R1-2309699</w:t>
      </w:r>
      <w:r>
        <w:tab/>
        <w:t>Remaining issues on channel access mechanism for sidelink on unlicensed spectrum</w:t>
      </w:r>
      <w:r>
        <w:tab/>
        <w:t>Lenovo</w:t>
      </w:r>
    </w:p>
    <w:p w14:paraId="5176F329" w14:textId="77777777" w:rsidR="0084414F" w:rsidRDefault="0071348F">
      <w:pPr>
        <w:pStyle w:val="ListParagraph"/>
        <w:numPr>
          <w:ilvl w:val="0"/>
          <w:numId w:val="51"/>
        </w:numPr>
        <w:tabs>
          <w:tab w:val="left" w:pos="1560"/>
        </w:tabs>
        <w:spacing w:after="0"/>
        <w:ind w:leftChars="0"/>
      </w:pPr>
      <w:r>
        <w:t>R1-2309701</w:t>
      </w:r>
      <w:r>
        <w:tab/>
        <w:t>Remaining issues on channel access mechanism for sidelink on unlicensed spectrum</w:t>
      </w:r>
      <w:r>
        <w:tab/>
        <w:t>ETRI</w:t>
      </w:r>
    </w:p>
    <w:p w14:paraId="5B5B577D" w14:textId="77777777" w:rsidR="0084414F" w:rsidRDefault="0071348F">
      <w:pPr>
        <w:pStyle w:val="ListParagraph"/>
        <w:numPr>
          <w:ilvl w:val="0"/>
          <w:numId w:val="51"/>
        </w:numPr>
        <w:tabs>
          <w:tab w:val="left" w:pos="1560"/>
        </w:tabs>
        <w:spacing w:after="0"/>
        <w:ind w:leftChars="0"/>
      </w:pPr>
      <w:r>
        <w:t>R1-2309717</w:t>
      </w:r>
      <w:r>
        <w:tab/>
        <w:t>Remaining issues of channel access mechanism for sidelink in unlicensed spectrum</w:t>
      </w:r>
      <w:r>
        <w:tab/>
        <w:t>Transsion</w:t>
      </w:r>
    </w:p>
    <w:p w14:paraId="5A385051" w14:textId="77777777" w:rsidR="0084414F" w:rsidRDefault="0071348F">
      <w:pPr>
        <w:pStyle w:val="ListParagraph"/>
        <w:numPr>
          <w:ilvl w:val="0"/>
          <w:numId w:val="51"/>
        </w:numPr>
        <w:tabs>
          <w:tab w:val="left" w:pos="1560"/>
        </w:tabs>
        <w:spacing w:after="0"/>
        <w:ind w:leftChars="0"/>
      </w:pPr>
      <w:r>
        <w:t>R1-2309827</w:t>
      </w:r>
      <w:r>
        <w:tab/>
        <w:t>On remaining issues for sidelink channel access procedure for unlicensed spectrum</w:t>
      </w:r>
      <w:r>
        <w:tab/>
        <w:t>Apple</w:t>
      </w:r>
    </w:p>
    <w:p w14:paraId="3D6E2192" w14:textId="77777777" w:rsidR="0084414F" w:rsidRDefault="0071348F">
      <w:pPr>
        <w:pStyle w:val="ListParagraph"/>
        <w:numPr>
          <w:ilvl w:val="0"/>
          <w:numId w:val="51"/>
        </w:numPr>
        <w:tabs>
          <w:tab w:val="left" w:pos="1560"/>
        </w:tabs>
        <w:spacing w:after="0"/>
        <w:ind w:leftChars="0"/>
      </w:pPr>
      <w:r>
        <w:t>R1-2309868</w:t>
      </w:r>
      <w:r>
        <w:tab/>
        <w:t>Sidelink channel access on unlicensed spectrum</w:t>
      </w:r>
      <w:r>
        <w:tab/>
        <w:t>Panasonic</w:t>
      </w:r>
    </w:p>
    <w:p w14:paraId="450AB854" w14:textId="77777777" w:rsidR="0084414F" w:rsidRDefault="0071348F">
      <w:pPr>
        <w:pStyle w:val="ListParagraph"/>
        <w:numPr>
          <w:ilvl w:val="0"/>
          <w:numId w:val="51"/>
        </w:numPr>
        <w:tabs>
          <w:tab w:val="left" w:pos="1560"/>
        </w:tabs>
        <w:spacing w:after="0"/>
        <w:ind w:leftChars="0"/>
      </w:pPr>
      <w:r>
        <w:t>R1-2309932</w:t>
      </w:r>
      <w:r>
        <w:tab/>
        <w:t>Channel Access Mechanism for SL-U</w:t>
      </w:r>
      <w:r>
        <w:tab/>
        <w:t>ITL</w:t>
      </w:r>
    </w:p>
    <w:p w14:paraId="474E43A2" w14:textId="77777777" w:rsidR="0084414F" w:rsidRDefault="0071348F">
      <w:pPr>
        <w:pStyle w:val="ListParagraph"/>
        <w:numPr>
          <w:ilvl w:val="0"/>
          <w:numId w:val="51"/>
        </w:numPr>
        <w:tabs>
          <w:tab w:val="left" w:pos="1560"/>
        </w:tabs>
        <w:spacing w:after="0"/>
        <w:ind w:leftChars="0"/>
      </w:pPr>
      <w:r>
        <w:t>R1-2309934</w:t>
      </w:r>
      <w:r>
        <w:tab/>
        <w:t>Remaining issues for channel access on SL-U</w:t>
      </w:r>
      <w:r>
        <w:tab/>
        <w:t>InterDigital, Inc.</w:t>
      </w:r>
    </w:p>
    <w:p w14:paraId="208584E1" w14:textId="77777777" w:rsidR="0084414F" w:rsidRDefault="0071348F">
      <w:pPr>
        <w:pStyle w:val="ListParagraph"/>
        <w:numPr>
          <w:ilvl w:val="0"/>
          <w:numId w:val="51"/>
        </w:numPr>
        <w:tabs>
          <w:tab w:val="left" w:pos="1560"/>
        </w:tabs>
        <w:spacing w:after="0"/>
        <w:ind w:leftChars="0"/>
      </w:pPr>
      <w:r>
        <w:t>R1-2309994</w:t>
      </w:r>
      <w:r>
        <w:tab/>
        <w:t>Discussion on remaining issue for channel access mechanism</w:t>
      </w:r>
      <w:r>
        <w:tab/>
      </w:r>
      <w:r>
        <w:tab/>
        <w:t>MediaTek</w:t>
      </w:r>
    </w:p>
    <w:p w14:paraId="3D477C36" w14:textId="77777777" w:rsidR="0084414F" w:rsidRDefault="0071348F">
      <w:pPr>
        <w:pStyle w:val="ListParagraph"/>
        <w:numPr>
          <w:ilvl w:val="0"/>
          <w:numId w:val="51"/>
        </w:numPr>
        <w:tabs>
          <w:tab w:val="left" w:pos="1560"/>
        </w:tabs>
        <w:spacing w:after="0"/>
        <w:ind w:leftChars="0"/>
      </w:pPr>
      <w:r>
        <w:t>R1-2310029</w:t>
      </w:r>
      <w:r>
        <w:tab/>
        <w:t>Remaining issue on channel access mechanism in SL-U</w:t>
      </w:r>
      <w:r>
        <w:tab/>
        <w:t>NTT DOCOMO</w:t>
      </w:r>
    </w:p>
    <w:p w14:paraId="7A75009A" w14:textId="77777777" w:rsidR="0084414F" w:rsidRDefault="0071348F">
      <w:pPr>
        <w:pStyle w:val="ListParagraph"/>
        <w:numPr>
          <w:ilvl w:val="0"/>
          <w:numId w:val="51"/>
        </w:numPr>
        <w:tabs>
          <w:tab w:val="left" w:pos="1560"/>
        </w:tabs>
        <w:spacing w:after="0"/>
        <w:ind w:leftChars="0"/>
      </w:pPr>
      <w:r>
        <w:t>R1-2310102</w:t>
      </w:r>
      <w:r>
        <w:tab/>
        <w:t>Remaining issues on Channel access mechanism for NR sidelink evolution</w:t>
      </w:r>
      <w:r>
        <w:tab/>
        <w:t>Sharp</w:t>
      </w:r>
    </w:p>
    <w:p w14:paraId="75A4FDBE" w14:textId="77777777" w:rsidR="0084414F" w:rsidRDefault="0071348F">
      <w:pPr>
        <w:pStyle w:val="ListParagraph"/>
        <w:numPr>
          <w:ilvl w:val="0"/>
          <w:numId w:val="51"/>
        </w:numPr>
        <w:tabs>
          <w:tab w:val="left" w:pos="1560"/>
        </w:tabs>
        <w:spacing w:after="0"/>
        <w:ind w:leftChars="0"/>
      </w:pPr>
      <w:r>
        <w:t>R1-2310134</w:t>
      </w:r>
      <w:r>
        <w:tab/>
        <w:t>Channel Access Mechanism for Sidelink on Unlicensed Spectrum</w:t>
      </w:r>
      <w:r>
        <w:tab/>
        <w:t>Qualcomm Incorporated</w:t>
      </w:r>
    </w:p>
    <w:p w14:paraId="55A74E25" w14:textId="77777777" w:rsidR="0084414F" w:rsidRDefault="0071348F">
      <w:pPr>
        <w:pStyle w:val="ListParagraph"/>
        <w:numPr>
          <w:ilvl w:val="0"/>
          <w:numId w:val="51"/>
        </w:numPr>
        <w:tabs>
          <w:tab w:val="left" w:pos="1560"/>
        </w:tabs>
        <w:spacing w:after="0"/>
        <w:ind w:leftChars="0"/>
      </w:pPr>
      <w:r>
        <w:t>R1-2310212</w:t>
      </w:r>
      <w:r>
        <w:tab/>
        <w:t>On maintenance of channel access mechanism for SL-U</w:t>
      </w:r>
      <w:r>
        <w:tab/>
        <w:t>Ericsson</w:t>
      </w:r>
    </w:p>
    <w:p w14:paraId="0E6DBF7B" w14:textId="77777777" w:rsidR="0084414F" w:rsidRDefault="0071348F">
      <w:pPr>
        <w:pStyle w:val="ListParagraph"/>
        <w:numPr>
          <w:ilvl w:val="0"/>
          <w:numId w:val="51"/>
        </w:numPr>
        <w:tabs>
          <w:tab w:val="left" w:pos="1560"/>
        </w:tabs>
        <w:spacing w:after="0"/>
        <w:ind w:leftChars="0"/>
      </w:pPr>
      <w:r>
        <w:t>R1-2310231</w:t>
      </w:r>
      <w:r>
        <w:tab/>
        <w:t>Remaining issues on channel access mechanism for SL-U</w:t>
      </w:r>
      <w:r>
        <w:tab/>
        <w:t>WILUS Inc.</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12"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13"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14"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15"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r>
              <w:rPr>
                <w:rFonts w:ascii="Calibri" w:hAnsi="Calibri" w:cs="Calibri"/>
                <w:sz w:val="22"/>
              </w:rPr>
              <w:t>xiaomi</w:t>
            </w:r>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0820F818" w14:textId="77777777" w:rsidR="0084414F" w:rsidRDefault="0071348F">
            <w:pPr>
              <w:spacing w:after="0"/>
              <w:rPr>
                <w:rFonts w:ascii="Calibri" w:hAnsi="Calibri" w:cs="Calibri"/>
                <w:sz w:val="22"/>
              </w:rPr>
            </w:pPr>
            <w:r>
              <w:rPr>
                <w:rFonts w:ascii="Calibri" w:hAnsi="Calibri" w:cs="Calibri"/>
                <w:sz w:val="22"/>
              </w:rPr>
              <w:t>Wensu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16"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17"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18"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19"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20"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21"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22"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23"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r>
              <w:rPr>
                <w:rFonts w:ascii="Calibri" w:hAnsi="Calibri" w:cs="Calibri"/>
                <w:sz w:val="22"/>
              </w:rPr>
              <w:t>name.surname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24"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25"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26"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r>
              <w:rPr>
                <w:rFonts w:ascii="Calibri" w:hAnsi="Calibri" w:cs="Calibri"/>
                <w:sz w:val="22"/>
              </w:rPr>
              <w:t>name.surname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161" w:name="_Hlk132797182"/>
      <w:r>
        <w:rPr>
          <w:rFonts w:ascii="Times New Roman" w:hAnsi="Times New Roman"/>
          <w:szCs w:val="20"/>
          <w:lang w:val="en-US" w:eastAsia="zh-CN"/>
        </w:rPr>
        <w:t>The existing NR-U EDT procedures for uplink transmissions is taken as the baseline for SL-U in Rel-1</w:t>
      </w:r>
      <w:bookmarkEnd w:id="1161"/>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29"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F84596">
      <w:pPr>
        <w:spacing w:before="120"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162" w:author="David Mazzarese" w:date="2023-10-09T15:46:00Z">
              <w:r w:rsidRPr="0040435C">
                <w:rPr>
                  <w:rFonts w:ascii="Times New Roman" w:hAnsi="Times New Roman"/>
                  <w:color w:val="000000"/>
                  <w:szCs w:val="20"/>
                </w:rPr>
                <w:t>[</w:t>
              </w:r>
            </w:ins>
            <w:ins w:id="1163" w:author="Kevin Lin" w:date="2023-10-09T12:45:00Z">
              <w:r w:rsidRPr="0040435C">
                <w:rPr>
                  <w:rFonts w:ascii="Times New Roman" w:hAnsi="Times New Roman"/>
                  <w:color w:val="000000"/>
                  <w:szCs w:val="20"/>
                </w:rPr>
                <w:t xml:space="preserve">when the </w:t>
              </w:r>
            </w:ins>
            <w:ins w:id="1164" w:author="Kevin Lin" w:date="2023-10-09T12:46:00Z">
              <w:r w:rsidRPr="0040435C">
                <w:rPr>
                  <w:rFonts w:ascii="Times New Roman" w:hAnsi="Times New Roman"/>
                  <w:color w:val="000000"/>
                  <w:szCs w:val="20"/>
                </w:rPr>
                <w:t xml:space="preserve">L1 SL priority </w:t>
              </w:r>
            </w:ins>
            <w:ins w:id="1165" w:author="David Mazzarese" w:date="2023-10-09T15:43:00Z">
              <w:r w:rsidRPr="0040435C">
                <w:rPr>
                  <w:rFonts w:ascii="Times New Roman" w:hAnsi="Times New Roman"/>
                  <w:color w:val="000000"/>
                  <w:szCs w:val="20"/>
                </w:rPr>
                <w:t xml:space="preserve">value </w:t>
              </w:r>
            </w:ins>
            <w:ins w:id="1166" w:author="Kevin Lin" w:date="2023-10-09T12:47:00Z">
              <w:r w:rsidRPr="0040435C">
                <w:rPr>
                  <w:rFonts w:ascii="Times New Roman" w:hAnsi="Times New Roman"/>
                  <w:color w:val="000000"/>
                  <w:szCs w:val="20"/>
                </w:rPr>
                <w:t>for</w:t>
              </w:r>
            </w:ins>
            <w:ins w:id="1167" w:author="Kevin Lin" w:date="2023-10-09T12:46:00Z">
              <w:r w:rsidRPr="0040435C">
                <w:rPr>
                  <w:rFonts w:ascii="Times New Roman" w:hAnsi="Times New Roman"/>
                  <w:color w:val="000000"/>
                  <w:szCs w:val="20"/>
                </w:rPr>
                <w:t xml:space="preserve"> the </w:t>
              </w:r>
            </w:ins>
            <w:ins w:id="1168" w:author="Kevin Lin" w:date="2023-10-09T12:45:00Z">
              <w:r w:rsidRPr="0040435C">
                <w:rPr>
                  <w:rFonts w:ascii="Times New Roman" w:hAnsi="Times New Roman"/>
                  <w:color w:val="000000"/>
                  <w:szCs w:val="20"/>
                </w:rPr>
                <w:t xml:space="preserve">transmission </w:t>
              </w:r>
            </w:ins>
            <w:ins w:id="1169" w:author="Kevin Lin" w:date="2023-10-09T12:46:00Z">
              <w:r w:rsidRPr="0040435C">
                <w:rPr>
                  <w:rFonts w:ascii="Times New Roman" w:hAnsi="Times New Roman"/>
                  <w:color w:val="000000"/>
                  <w:szCs w:val="20"/>
                </w:rPr>
                <w:t>is</w:t>
              </w:r>
            </w:ins>
            <w:ins w:id="1170" w:author="Kevin Lin" w:date="2023-10-09T12:45:00Z">
              <w:r w:rsidRPr="0040435C">
                <w:rPr>
                  <w:rFonts w:ascii="Times New Roman" w:hAnsi="Times New Roman"/>
                  <w:color w:val="000000"/>
                  <w:szCs w:val="20"/>
                </w:rPr>
                <w:t xml:space="preserve"> </w:t>
              </w:r>
            </w:ins>
            <w:del w:id="1171" w:author="David Mazzarese" w:date="2023-10-09T15:44:00Z">
              <w:r w:rsidRPr="0040435C" w:rsidDel="00E21C0B">
                <w:rPr>
                  <w:rFonts w:ascii="Times New Roman" w:hAnsi="Times New Roman"/>
                  <w:color w:val="000000"/>
                  <w:szCs w:val="20"/>
                </w:rPr>
                <w:delText>high</w:delText>
              </w:r>
            </w:del>
            <w:ins w:id="1172" w:author="Kevin Lin" w:date="2023-10-09T12:46:00Z">
              <w:del w:id="1173" w:author="David Mazzarese" w:date="2023-10-09T15:44:00Z">
                <w:r w:rsidRPr="0040435C" w:rsidDel="00E21C0B">
                  <w:rPr>
                    <w:rFonts w:ascii="Times New Roman" w:hAnsi="Times New Roman"/>
                    <w:color w:val="000000"/>
                    <w:szCs w:val="20"/>
                  </w:rPr>
                  <w:delText>er</w:delText>
                </w:r>
              </w:del>
            </w:ins>
            <w:del w:id="1174" w:author="David Mazzarese" w:date="2023-10-09T15:44:00Z">
              <w:r w:rsidRPr="0040435C" w:rsidDel="00E21C0B">
                <w:rPr>
                  <w:rFonts w:ascii="Times New Roman" w:hAnsi="Times New Roman"/>
                  <w:color w:val="000000"/>
                  <w:szCs w:val="20"/>
                </w:rPr>
                <w:delText xml:space="preserve"> </w:delText>
              </w:r>
            </w:del>
            <w:ins w:id="1175" w:author="David Mazzarese" w:date="2023-10-09T15:46:00Z">
              <w:r w:rsidRPr="0040435C">
                <w:rPr>
                  <w:rFonts w:ascii="Times New Roman" w:hAnsi="Times New Roman"/>
                  <w:color w:val="000000"/>
                  <w:szCs w:val="20"/>
                </w:rPr>
                <w:t xml:space="preserve">higher </w:t>
              </w:r>
            </w:ins>
            <w:ins w:id="117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77" w:author="Kevin Lin" w:date="2023-10-09T12:46:00Z">
              <w:r w:rsidRPr="0040435C">
                <w:rPr>
                  <w:rFonts w:ascii="Times New Roman" w:hAnsi="Times New Roman"/>
                  <w:color w:val="000000"/>
                  <w:szCs w:val="20"/>
                </w:rPr>
                <w:t xml:space="preserve"> </w:t>
              </w:r>
            </w:ins>
            <w:ins w:id="1178" w:author="David Mazzarese" w:date="2023-10-09T15:43:00Z">
              <w:r w:rsidRPr="0040435C">
                <w:rPr>
                  <w:rFonts w:ascii="Times New Roman" w:hAnsi="Times New Roman"/>
                  <w:color w:val="000000"/>
                  <w:szCs w:val="20"/>
                </w:rPr>
                <w:t xml:space="preserve">value </w:t>
              </w:r>
            </w:ins>
            <w:ins w:id="1179" w:author="Kevin Lin" w:date="2023-10-09T12:46:00Z">
              <w:r w:rsidRPr="0040435C">
                <w:rPr>
                  <w:rFonts w:ascii="Times New Roman" w:hAnsi="Times New Roman"/>
                  <w:color w:val="000000"/>
                  <w:szCs w:val="20"/>
                </w:rPr>
                <w:t>of the reserved resource</w:t>
              </w:r>
            </w:ins>
            <w:ins w:id="118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181" w:author="Kevin Lin" w:date="2023-10-09T12:45:00Z">
              <w:r w:rsidRPr="0040435C" w:rsidDel="00EE57AB">
                <w:rPr>
                  <w:rFonts w:ascii="Times New Roman" w:hAnsi="Times New Roman"/>
                  <w:color w:val="000000"/>
                  <w:szCs w:val="20"/>
                </w:rPr>
                <w:delText xml:space="preserve">with </w:delText>
              </w:r>
            </w:del>
            <w:ins w:id="1182" w:author="Kevin Lin" w:date="2023-10-09T12:45:00Z">
              <w:r w:rsidRPr="0040435C">
                <w:rPr>
                  <w:rFonts w:ascii="Times New Roman" w:hAnsi="Times New Roman"/>
                  <w:color w:val="000000"/>
                  <w:szCs w:val="20"/>
                </w:rPr>
                <w:t xml:space="preserve">when the </w:t>
              </w:r>
            </w:ins>
            <w:ins w:id="1183" w:author="Kevin Lin" w:date="2023-10-09T12:46:00Z">
              <w:r w:rsidRPr="0040435C">
                <w:rPr>
                  <w:rFonts w:ascii="Times New Roman" w:hAnsi="Times New Roman"/>
                  <w:color w:val="000000"/>
                  <w:szCs w:val="20"/>
                </w:rPr>
                <w:t xml:space="preserve">L1 SL priority </w:t>
              </w:r>
            </w:ins>
            <w:ins w:id="1184" w:author="David Mazzarese" w:date="2023-10-09T15:43:00Z">
              <w:r w:rsidRPr="0040435C">
                <w:rPr>
                  <w:rFonts w:ascii="Times New Roman" w:hAnsi="Times New Roman"/>
                  <w:color w:val="000000"/>
                  <w:szCs w:val="20"/>
                </w:rPr>
                <w:t xml:space="preserve">value </w:t>
              </w:r>
            </w:ins>
            <w:ins w:id="1185" w:author="Kevin Lin" w:date="2023-10-09T12:47:00Z">
              <w:r w:rsidRPr="0040435C">
                <w:rPr>
                  <w:rFonts w:ascii="Times New Roman" w:hAnsi="Times New Roman"/>
                  <w:color w:val="000000"/>
                  <w:szCs w:val="20"/>
                </w:rPr>
                <w:t>for</w:t>
              </w:r>
            </w:ins>
            <w:ins w:id="1186" w:author="Kevin Lin" w:date="2023-10-09T12:46:00Z">
              <w:r w:rsidRPr="0040435C">
                <w:rPr>
                  <w:rFonts w:ascii="Times New Roman" w:hAnsi="Times New Roman"/>
                  <w:color w:val="000000"/>
                  <w:szCs w:val="20"/>
                </w:rPr>
                <w:t xml:space="preserve"> the </w:t>
              </w:r>
            </w:ins>
            <w:ins w:id="1187" w:author="Kevin Lin" w:date="2023-10-09T12:45:00Z">
              <w:r w:rsidRPr="0040435C">
                <w:rPr>
                  <w:rFonts w:ascii="Times New Roman" w:hAnsi="Times New Roman"/>
                  <w:color w:val="000000"/>
                  <w:szCs w:val="20"/>
                </w:rPr>
                <w:t xml:space="preserve">transmission </w:t>
              </w:r>
            </w:ins>
            <w:ins w:id="1188" w:author="Kevin Lin" w:date="2023-10-09T12:46:00Z">
              <w:r w:rsidRPr="0040435C">
                <w:rPr>
                  <w:rFonts w:ascii="Times New Roman" w:hAnsi="Times New Roman"/>
                  <w:color w:val="000000"/>
                  <w:szCs w:val="20"/>
                </w:rPr>
                <w:t>is</w:t>
              </w:r>
            </w:ins>
            <w:ins w:id="1189" w:author="Kevin Lin" w:date="2023-10-09T12:45:00Z">
              <w:r w:rsidRPr="0040435C">
                <w:rPr>
                  <w:rFonts w:ascii="Times New Roman" w:hAnsi="Times New Roman"/>
                  <w:color w:val="000000"/>
                  <w:szCs w:val="20"/>
                </w:rPr>
                <w:t xml:space="preserve"> </w:t>
              </w:r>
            </w:ins>
            <w:del w:id="1190" w:author="David Mazzarese" w:date="2023-10-09T15:44:00Z">
              <w:r w:rsidRPr="0040435C" w:rsidDel="00E21C0B">
                <w:rPr>
                  <w:rFonts w:ascii="Times New Roman" w:hAnsi="Times New Roman"/>
                  <w:color w:val="000000"/>
                  <w:szCs w:val="20"/>
                </w:rPr>
                <w:delText>high</w:delText>
              </w:r>
            </w:del>
            <w:ins w:id="1191" w:author="Kevin Lin" w:date="2023-10-09T12:46:00Z">
              <w:del w:id="1192" w:author="David Mazzarese" w:date="2023-10-09T15:44:00Z">
                <w:r w:rsidRPr="0040435C" w:rsidDel="00E21C0B">
                  <w:rPr>
                    <w:rFonts w:ascii="Times New Roman" w:hAnsi="Times New Roman"/>
                    <w:color w:val="000000"/>
                    <w:szCs w:val="20"/>
                  </w:rPr>
                  <w:delText>er</w:delText>
                </w:r>
              </w:del>
            </w:ins>
            <w:del w:id="1193" w:author="David Mazzarese" w:date="2023-10-09T15:44:00Z">
              <w:r w:rsidRPr="0040435C" w:rsidDel="00E21C0B">
                <w:rPr>
                  <w:rFonts w:ascii="Times New Roman" w:hAnsi="Times New Roman"/>
                  <w:color w:val="000000"/>
                  <w:szCs w:val="20"/>
                </w:rPr>
                <w:delText xml:space="preserve"> </w:delText>
              </w:r>
            </w:del>
            <w:ins w:id="1194" w:author="David Mazzarese" w:date="2023-10-09T15:46:00Z">
              <w:r w:rsidRPr="0040435C">
                <w:rPr>
                  <w:rFonts w:ascii="Times New Roman" w:hAnsi="Times New Roman"/>
                  <w:color w:val="000000"/>
                  <w:szCs w:val="20"/>
                </w:rPr>
                <w:t>higher</w:t>
              </w:r>
            </w:ins>
            <w:ins w:id="1195" w:author="David Mazzarese" w:date="2023-10-09T15:44:00Z">
              <w:r w:rsidRPr="0040435C">
                <w:rPr>
                  <w:rFonts w:ascii="Times New Roman" w:hAnsi="Times New Roman"/>
                  <w:color w:val="000000"/>
                  <w:szCs w:val="20"/>
                </w:rPr>
                <w:t xml:space="preserve"> </w:t>
              </w:r>
            </w:ins>
            <w:ins w:id="119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97" w:author="Kevin Lin" w:date="2023-10-09T12:46:00Z">
              <w:r w:rsidRPr="0040435C">
                <w:rPr>
                  <w:rFonts w:ascii="Times New Roman" w:hAnsi="Times New Roman"/>
                  <w:color w:val="000000"/>
                  <w:szCs w:val="20"/>
                </w:rPr>
                <w:t xml:space="preserve"> </w:t>
              </w:r>
            </w:ins>
            <w:ins w:id="1198" w:author="David Mazzarese" w:date="2023-10-09T15:43:00Z">
              <w:r w:rsidRPr="0040435C">
                <w:rPr>
                  <w:rFonts w:ascii="Times New Roman" w:hAnsi="Times New Roman"/>
                  <w:color w:val="000000"/>
                  <w:szCs w:val="20"/>
                </w:rPr>
                <w:t xml:space="preserve">value </w:t>
              </w:r>
            </w:ins>
            <w:ins w:id="119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CPEStartingPositionsPSCCH-PSSCH-InitiateCOT</w:t>
            </w:r>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(1..N))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CPEStartingPositionsPSCCH-PSSCH-WithinCOT</w:t>
            </w:r>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(1..N))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CPEStartingPositionPSFCH</w:t>
            </w:r>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(1..X)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r w:rsidRPr="0040435C">
              <w:rPr>
                <w:color w:val="000000"/>
              </w:rPr>
              <w:t>CPEStartingPositionS-SSB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(1..X)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200" w:author="David Mazzarese" w:date="2023-10-09T16:05:00Z">
              <w:r w:rsidRPr="0040435C">
                <w:rPr>
                  <w:rFonts w:ascii="Times New Roman" w:hAnsi="Times New Roman"/>
                  <w:color w:val="000000"/>
                  <w:szCs w:val="20"/>
                </w:rPr>
                <w:t xml:space="preserve">when the L1 SL priority value for the transmission is </w:t>
              </w:r>
              <w:del w:id="120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20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When enabled, UE may avoid selection of N consecutive resource(s) before a reserved resource </w:t>
            </w:r>
            <w:ins w:id="1203" w:author="David Mazzarese" w:date="2023-10-09T16:05:00Z">
              <w:r w:rsidRPr="0040435C">
                <w:rPr>
                  <w:rFonts w:ascii="Times New Roman" w:hAnsi="Times New Roman"/>
                  <w:color w:val="000000"/>
                  <w:szCs w:val="20"/>
                </w:rPr>
                <w:t xml:space="preserve">when the L1 SL priority value for the transmission is </w:t>
              </w:r>
              <w:del w:id="120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20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a </w:t>
            </w:r>
            <w:r w:rsidRPr="0040435C">
              <w:rPr>
                <w:rFonts w:ascii="Times New Roman" w:eastAsia="Times New Roman" w:hAnsi="Times New Roman"/>
                <w:szCs w:val="20"/>
                <w:lang w:eastAsia="zh-CN"/>
              </w:rPr>
              <w:t xml:space="preserve">HARQ-ACK feedback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a </w:t>
            </w:r>
            <w:r w:rsidRPr="0040435C">
              <w:rPr>
                <w:rFonts w:ascii="Times New Roman" w:eastAsia="Times New Roman" w:hAnsi="Times New Roman"/>
                <w:szCs w:val="20"/>
              </w:rPr>
              <w:t xml:space="preserve">HARQ-ACK feedback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2C4D9A5" w14:textId="331BC2DB" w:rsidR="0084414F" w:rsidRDefault="0084414F">
      <w:pPr>
        <w:autoSpaceDE w:val="0"/>
        <w:autoSpaceDN w:val="0"/>
        <w:spacing w:after="0" w:line="240" w:lineRule="auto"/>
        <w:jc w:val="both"/>
        <w:rPr>
          <w:rFonts w:ascii="Times New Roman" w:hAnsi="Times New Roman"/>
          <w:color w:val="FF0000"/>
          <w:szCs w:val="20"/>
        </w:rPr>
      </w:pPr>
    </w:p>
    <w:p w14:paraId="417BF17F" w14:textId="77777777" w:rsidR="00F84596" w:rsidRDefault="00F84596">
      <w:pPr>
        <w:autoSpaceDE w:val="0"/>
        <w:autoSpaceDN w:val="0"/>
        <w:spacing w:after="0" w:line="240" w:lineRule="auto"/>
        <w:jc w:val="both"/>
        <w:rPr>
          <w:rFonts w:ascii="Times New Roman" w:hAnsi="Times New Roman"/>
          <w:color w:val="FF0000"/>
          <w:szCs w:val="20"/>
        </w:rPr>
      </w:pPr>
    </w:p>
    <w:sectPr w:rsidR="00F8459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0D80B" w14:textId="77777777" w:rsidR="0030666D" w:rsidRDefault="0030666D">
      <w:pPr>
        <w:spacing w:line="240" w:lineRule="auto"/>
      </w:pPr>
      <w:r>
        <w:separator/>
      </w:r>
    </w:p>
  </w:endnote>
  <w:endnote w:type="continuationSeparator" w:id="0">
    <w:p w14:paraId="2CAB1EE0" w14:textId="77777777" w:rsidR="0030666D" w:rsidRDefault="003066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1B461" w14:textId="77777777" w:rsidR="0030666D" w:rsidRDefault="0030666D">
      <w:pPr>
        <w:spacing w:after="0"/>
      </w:pPr>
      <w:r>
        <w:separator/>
      </w:r>
    </w:p>
  </w:footnote>
  <w:footnote w:type="continuationSeparator" w:id="0">
    <w:p w14:paraId="42541EFC" w14:textId="77777777" w:rsidR="0030666D" w:rsidRDefault="003066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4"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5"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1"/>
  </w:num>
  <w:num w:numId="2" w16cid:durableId="672026171">
    <w:abstractNumId w:val="68"/>
  </w:num>
  <w:num w:numId="3" w16cid:durableId="154342170">
    <w:abstractNumId w:val="0"/>
  </w:num>
  <w:num w:numId="4" w16cid:durableId="498809628">
    <w:abstractNumId w:val="63"/>
  </w:num>
  <w:num w:numId="5" w16cid:durableId="646133023">
    <w:abstractNumId w:val="3"/>
  </w:num>
  <w:num w:numId="6" w16cid:durableId="708724913">
    <w:abstractNumId w:val="67"/>
  </w:num>
  <w:num w:numId="7" w16cid:durableId="1600870746">
    <w:abstractNumId w:val="57"/>
  </w:num>
  <w:num w:numId="8" w16cid:durableId="1109423619">
    <w:abstractNumId w:val="37"/>
  </w:num>
  <w:num w:numId="9" w16cid:durableId="399603052">
    <w:abstractNumId w:val="27"/>
  </w:num>
  <w:num w:numId="10" w16cid:durableId="1357268831">
    <w:abstractNumId w:val="22"/>
  </w:num>
  <w:num w:numId="11" w16cid:durableId="646008189">
    <w:abstractNumId w:val="66"/>
  </w:num>
  <w:num w:numId="12" w16cid:durableId="475294530">
    <w:abstractNumId w:val="69"/>
  </w:num>
  <w:num w:numId="13" w16cid:durableId="1774780985">
    <w:abstractNumId w:val="45"/>
  </w:num>
  <w:num w:numId="14" w16cid:durableId="570776682">
    <w:abstractNumId w:val="44"/>
  </w:num>
  <w:num w:numId="15" w16cid:durableId="456144948">
    <w:abstractNumId w:val="43"/>
  </w:num>
  <w:num w:numId="16" w16cid:durableId="1635017549">
    <w:abstractNumId w:val="40"/>
  </w:num>
  <w:num w:numId="17" w16cid:durableId="437337892">
    <w:abstractNumId w:val="55"/>
  </w:num>
  <w:num w:numId="18" w16cid:durableId="293369021">
    <w:abstractNumId w:val="15"/>
  </w:num>
  <w:num w:numId="19" w16cid:durableId="313609364">
    <w:abstractNumId w:val="5"/>
  </w:num>
  <w:num w:numId="20" w16cid:durableId="1780907669">
    <w:abstractNumId w:val="1"/>
  </w:num>
  <w:num w:numId="21" w16cid:durableId="1019238424">
    <w:abstractNumId w:val="50"/>
  </w:num>
  <w:num w:numId="22" w16cid:durableId="1643583035">
    <w:abstractNumId w:val="48"/>
  </w:num>
  <w:num w:numId="23" w16cid:durableId="1255624542">
    <w:abstractNumId w:val="60"/>
  </w:num>
  <w:num w:numId="24" w16cid:durableId="871965211">
    <w:abstractNumId w:val="23"/>
  </w:num>
  <w:num w:numId="25" w16cid:durableId="1951470124">
    <w:abstractNumId w:val="47"/>
  </w:num>
  <w:num w:numId="26" w16cid:durableId="1073087580">
    <w:abstractNumId w:val="42"/>
  </w:num>
  <w:num w:numId="27" w16cid:durableId="771896380">
    <w:abstractNumId w:val="26"/>
  </w:num>
  <w:num w:numId="28" w16cid:durableId="1056316943">
    <w:abstractNumId w:val="32"/>
  </w:num>
  <w:num w:numId="29" w16cid:durableId="2051760883">
    <w:abstractNumId w:val="29"/>
  </w:num>
  <w:num w:numId="30" w16cid:durableId="104082174">
    <w:abstractNumId w:val="19"/>
  </w:num>
  <w:num w:numId="31" w16cid:durableId="1654946250">
    <w:abstractNumId w:val="54"/>
  </w:num>
  <w:num w:numId="32" w16cid:durableId="1922449777">
    <w:abstractNumId w:val="35"/>
  </w:num>
  <w:num w:numId="33" w16cid:durableId="1656107864">
    <w:abstractNumId w:val="58"/>
  </w:num>
  <w:num w:numId="34" w16cid:durableId="2070302655">
    <w:abstractNumId w:val="2"/>
  </w:num>
  <w:num w:numId="35" w16cid:durableId="1798837644">
    <w:abstractNumId w:val="56"/>
  </w:num>
  <w:num w:numId="36" w16cid:durableId="957104989">
    <w:abstractNumId w:val="24"/>
  </w:num>
  <w:num w:numId="37" w16cid:durableId="1544443028">
    <w:abstractNumId w:val="64"/>
  </w:num>
  <w:num w:numId="38" w16cid:durableId="1846822290">
    <w:abstractNumId w:val="6"/>
  </w:num>
  <w:num w:numId="39" w16cid:durableId="668143295">
    <w:abstractNumId w:val="52"/>
  </w:num>
  <w:num w:numId="40" w16cid:durableId="409276187">
    <w:abstractNumId w:val="61"/>
  </w:num>
  <w:num w:numId="41" w16cid:durableId="1120958056">
    <w:abstractNumId w:val="34"/>
  </w:num>
  <w:num w:numId="42" w16cid:durableId="2029519820">
    <w:abstractNumId w:val="10"/>
  </w:num>
  <w:num w:numId="43" w16cid:durableId="925849513">
    <w:abstractNumId w:val="51"/>
  </w:num>
  <w:num w:numId="44" w16cid:durableId="2140176357">
    <w:abstractNumId w:val="38"/>
  </w:num>
  <w:num w:numId="45" w16cid:durableId="1099911590">
    <w:abstractNumId w:val="20"/>
  </w:num>
  <w:num w:numId="46" w16cid:durableId="177933892">
    <w:abstractNumId w:val="16"/>
  </w:num>
  <w:num w:numId="47" w16cid:durableId="1000278139">
    <w:abstractNumId w:val="25"/>
  </w:num>
  <w:num w:numId="48" w16cid:durableId="1425614932">
    <w:abstractNumId w:val="18"/>
  </w:num>
  <w:num w:numId="49" w16cid:durableId="1541479297">
    <w:abstractNumId w:val="65"/>
  </w:num>
  <w:num w:numId="50" w16cid:durableId="1302032296">
    <w:abstractNumId w:val="33"/>
  </w:num>
  <w:num w:numId="51" w16cid:durableId="357700908">
    <w:abstractNumId w:val="17"/>
  </w:num>
  <w:num w:numId="52" w16cid:durableId="1597440417">
    <w:abstractNumId w:val="8"/>
  </w:num>
  <w:num w:numId="53" w16cid:durableId="1232275106">
    <w:abstractNumId w:val="14"/>
  </w:num>
  <w:num w:numId="54" w16cid:durableId="728505465">
    <w:abstractNumId w:val="11"/>
  </w:num>
  <w:num w:numId="55" w16cid:durableId="100074991">
    <w:abstractNumId w:val="30"/>
  </w:num>
  <w:num w:numId="56" w16cid:durableId="70853903">
    <w:abstractNumId w:val="13"/>
  </w:num>
  <w:num w:numId="57" w16cid:durableId="106048747">
    <w:abstractNumId w:val="28"/>
  </w:num>
  <w:num w:numId="58" w16cid:durableId="583882309">
    <w:abstractNumId w:val="46"/>
  </w:num>
  <w:num w:numId="59" w16cid:durableId="865288806">
    <w:abstractNumId w:val="53"/>
  </w:num>
  <w:num w:numId="60" w16cid:durableId="690380175">
    <w:abstractNumId w:val="31"/>
  </w:num>
  <w:num w:numId="61" w16cid:durableId="1778062926">
    <w:abstractNumId w:val="39"/>
  </w:num>
  <w:num w:numId="62" w16cid:durableId="797182674">
    <w:abstractNumId w:val="12"/>
  </w:num>
  <w:num w:numId="63" w16cid:durableId="1962228806">
    <w:abstractNumId w:val="36"/>
  </w:num>
  <w:num w:numId="64" w16cid:durableId="1264345193">
    <w:abstractNumId w:val="49"/>
  </w:num>
  <w:num w:numId="65" w16cid:durableId="1839467645">
    <w:abstractNumId w:val="7"/>
  </w:num>
  <w:num w:numId="66" w16cid:durableId="2145274428">
    <w:abstractNumId w:val="9"/>
  </w:num>
  <w:num w:numId="67" w16cid:durableId="393359856">
    <w:abstractNumId w:val="4"/>
  </w:num>
  <w:num w:numId="68" w16cid:durableId="1578174173">
    <w:abstractNumId w:val="62"/>
  </w:num>
  <w:num w:numId="69" w16cid:durableId="1737782469">
    <w:abstractNumId w:val="21"/>
  </w:num>
  <w:num w:numId="70" w16cid:durableId="1363940345">
    <w:abstractNumId w:val="5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Huawei">
    <w15:presenceInfo w15:providerId="None" w15:userId="Huawei"/>
  </w15:person>
  <w15:person w15:author="CATT, CICTCI">
    <w15:presenceInfo w15:providerId="None" w15:userId="CATT, CICTCI"/>
  </w15:person>
  <w15:person w15:author="Yi Ding">
    <w15:presenceInfo w15:providerId="AD" w15:userId="S-1-5-21-1439682878-3164288827-2260694920-448815"/>
  </w15:person>
  <w15:person w15:author="陈咪咪 (Mimi Chen)">
    <w15:presenceInfo w15:providerId="None" w15:userId="陈咪咪 (Mimi Chen)"/>
  </w15:person>
  <w15:person w15:author="Author">
    <w15:presenceInfo w15:providerId="None" w15:userId="Author"/>
  </w15:person>
  <w15:person w15:author="Mihai Enescu - after RAN1#114">
    <w15:presenceInfo w15:providerId="None" w15:userId="Mihai Enescu - after RAN1#114"/>
  </w15:person>
  <w15:person w15:author="Kevin Lin [2]">
    <w15:presenceInfo w15:providerId="Windows Live" w15:userId="97d5581bb704cf6f"/>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zhenshan@oppo.com" TargetMode="External"/><Relationship Id="rId18" Type="http://schemas.openxmlformats.org/officeDocument/2006/relationships/hyperlink" Target="mailto:aelbwart@lenovo.com" TargetMode="External"/><Relationship Id="rId26"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hyperlink" Target="mailto:timo.lunttila@nokia.com" TargetMode="External"/><Relationship Id="rId7" Type="http://schemas.openxmlformats.org/officeDocument/2006/relationships/styles" Target="styles.xml"/><Relationship Id="rId12" Type="http://schemas.openxmlformats.org/officeDocument/2006/relationships/hyperlink" Target="mailto:kevin.lin@oppo.com" TargetMode="External"/><Relationship Id="rId17" Type="http://schemas.openxmlformats.org/officeDocument/2006/relationships/hyperlink" Target="mailto:kganesan@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hyperlink" Target="mailto:zhaoqun1@xiaomi.com" TargetMode="External"/><Relationship Id="rId20" Type="http://schemas.openxmlformats.org/officeDocument/2006/relationships/hyperlink" Target="mailto:jizichao@vivo.com" TargetMode="External"/><Relationship Id="rId29" Type="http://schemas.openxmlformats.org/officeDocument/2006/relationships/hyperlink" Target="https://www.3gpp.org/ftp/tsg_ran/WG1_RL1/TSGR1_112b-e/Inbox/R1-230425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ao_zhaobang@nec.cn"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mailto:sstefana@qti.qualcomm.com" TargetMode="External"/><Relationship Id="rId23" Type="http://schemas.openxmlformats.org/officeDocument/2006/relationships/hyperlink" Target="mailto:Naizheng.zheng@nokia" TargetMode="External"/><Relationship Id="rId28"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mailto:wanghuan@vivo.co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gchisci@qti.qualcomm.com" TargetMode="External"/><Relationship Id="rId22" Type="http://schemas.openxmlformats.org/officeDocument/2006/relationships/hyperlink" Target="mailto:Torsten.wildschek@nokia.com" TargetMode="External"/><Relationship Id="rId27" Type="http://schemas.openxmlformats.org/officeDocument/2006/relationships/image" Target="media/image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95</Pages>
  <Words>45544</Words>
  <Characters>259602</Characters>
  <Application>Microsoft Office Word</Application>
  <DocSecurity>0</DocSecurity>
  <Lines>2163</Lines>
  <Paragraphs>609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304537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2023-10-10T10:35:00Z</dcterms:created>
  <dcterms:modified xsi:type="dcterms:W3CDTF">2023-10-10T10:35:00Z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